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72898F" w:rsidR="001E41F3" w:rsidRDefault="001E41F3">
      <w:pPr>
        <w:pStyle w:val="CRCoverPage"/>
        <w:tabs>
          <w:tab w:val="right" w:pos="9639"/>
        </w:tabs>
        <w:spacing w:after="0"/>
        <w:rPr>
          <w:b/>
          <w:i/>
          <w:noProof/>
          <w:sz w:val="28"/>
        </w:rPr>
      </w:pPr>
      <w:r>
        <w:rPr>
          <w:b/>
          <w:noProof/>
          <w:sz w:val="24"/>
        </w:rPr>
        <w:t>3GPP TSG-</w:t>
      </w:r>
      <w:fldSimple w:instr=" DOCPROPERTY  TSG/WGRef  \* MERGEFORMAT ">
        <w:r w:rsidR="00546592" w:rsidRPr="00546592">
          <w:rPr>
            <w:b/>
            <w:noProof/>
            <w:sz w:val="24"/>
          </w:rPr>
          <w:t>RAN4</w:t>
        </w:r>
      </w:fldSimple>
      <w:r w:rsidR="00C66BA2">
        <w:rPr>
          <w:b/>
          <w:noProof/>
          <w:sz w:val="24"/>
        </w:rPr>
        <w:t xml:space="preserve"> </w:t>
      </w:r>
      <w:r>
        <w:rPr>
          <w:b/>
          <w:noProof/>
          <w:sz w:val="24"/>
        </w:rPr>
        <w:t>Meeting #</w:t>
      </w:r>
      <w:fldSimple w:instr=" DOCPROPERTY  MtgSeq  \* MERGEFORMAT ">
        <w:r w:rsidR="00546592" w:rsidRPr="00546592">
          <w:rPr>
            <w:b/>
            <w:noProof/>
            <w:sz w:val="24"/>
          </w:rPr>
          <w:t>100</w:t>
        </w:r>
      </w:fldSimple>
      <w:fldSimple w:instr=" DOCPROPERTY  MtgTitle  \* MERGEFORMAT ">
        <w:r w:rsidR="00546592" w:rsidRPr="00546592">
          <w:rPr>
            <w:b/>
            <w:noProof/>
            <w:sz w:val="24"/>
          </w:rPr>
          <w:t>-e</w:t>
        </w:r>
      </w:fldSimple>
      <w:r>
        <w:rPr>
          <w:b/>
          <w:i/>
          <w:noProof/>
          <w:sz w:val="28"/>
        </w:rPr>
        <w:tab/>
      </w:r>
      <w:fldSimple w:instr=" DOCPROPERTY  Tdoc#  \* MERGEFORMAT ">
        <w:r w:rsidR="00546592" w:rsidRPr="00546592">
          <w:rPr>
            <w:b/>
            <w:i/>
            <w:noProof/>
            <w:sz w:val="28"/>
          </w:rPr>
          <w:t>R4-2115865</w:t>
        </w:r>
      </w:fldSimple>
    </w:p>
    <w:p w14:paraId="7CB45193" w14:textId="71FCA49C" w:rsidR="001E41F3" w:rsidRDefault="00D956C3" w:rsidP="005E2C44">
      <w:pPr>
        <w:pStyle w:val="CRCoverPage"/>
        <w:outlineLvl w:val="0"/>
        <w:rPr>
          <w:b/>
          <w:noProof/>
          <w:sz w:val="24"/>
        </w:rPr>
      </w:pPr>
      <w:fldSimple w:instr=" DOCPROPERTY  Location  \* MERGEFORMAT ">
        <w:r w:rsidR="00546592" w:rsidRPr="00546592">
          <w:rPr>
            <w:b/>
            <w:noProof/>
            <w:sz w:val="24"/>
          </w:rPr>
          <w:t>Online</w:t>
        </w:r>
      </w:fldSimple>
      <w:r w:rsidR="001E41F3">
        <w:rPr>
          <w:b/>
          <w:noProof/>
          <w:sz w:val="24"/>
        </w:rPr>
        <w:t xml:space="preserve">, </w:t>
      </w:r>
      <w:r w:rsidR="002316A2">
        <w:fldChar w:fldCharType="begin"/>
      </w:r>
      <w:r w:rsidR="002316A2">
        <w:instrText xml:space="preserve"> DOCPROPERTY  Country  \* MERGEFORMAT </w:instrText>
      </w:r>
      <w:r w:rsidR="002316A2">
        <w:fldChar w:fldCharType="end"/>
      </w:r>
      <w:r w:rsidR="001E41F3">
        <w:rPr>
          <w:b/>
          <w:noProof/>
          <w:sz w:val="24"/>
        </w:rPr>
        <w:t xml:space="preserve">, </w:t>
      </w:r>
      <w:fldSimple w:instr=" DOCPROPERTY  StartDate  \* MERGEFORMAT ">
        <w:r w:rsidRPr="00D956C3">
          <w:rPr>
            <w:b/>
            <w:noProof/>
            <w:sz w:val="24"/>
          </w:rPr>
          <w:t>16th Aug 2021</w:t>
        </w:r>
      </w:fldSimple>
      <w:r w:rsidR="00547111">
        <w:rPr>
          <w:b/>
          <w:noProof/>
          <w:sz w:val="24"/>
        </w:rPr>
        <w:t xml:space="preserve"> - </w:t>
      </w:r>
      <w:fldSimple w:instr=" DOCPROPERTY  EndDate  \* MERGEFORMAT ">
        <w:r w:rsidRPr="00D956C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7EE29" w:rsidR="001E41F3" w:rsidRPr="00410371" w:rsidRDefault="00D956C3" w:rsidP="00E13F3D">
            <w:pPr>
              <w:pStyle w:val="CRCoverPage"/>
              <w:spacing w:after="0"/>
              <w:jc w:val="right"/>
              <w:rPr>
                <w:b/>
                <w:noProof/>
                <w:sz w:val="28"/>
              </w:rPr>
            </w:pPr>
            <w:fldSimple w:instr=" DOCPROPERTY  Spec#  \* MERGEFORMAT ">
              <w:r w:rsidRPr="00D956C3">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AC8D3" w:rsidR="001E41F3" w:rsidRPr="00410371" w:rsidRDefault="00D956C3" w:rsidP="00547111">
            <w:pPr>
              <w:pStyle w:val="CRCoverPage"/>
              <w:spacing w:after="0"/>
              <w:rPr>
                <w:noProof/>
              </w:rPr>
            </w:pPr>
            <w:fldSimple w:instr=" DOCPROPERTY  Cr#  \* MERGEFORMAT ">
              <w:r w:rsidRPr="00D956C3">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1C886" w:rsidR="001E41F3" w:rsidRPr="00410371" w:rsidRDefault="00D956C3" w:rsidP="00E13F3D">
            <w:pPr>
              <w:pStyle w:val="CRCoverPage"/>
              <w:spacing w:after="0"/>
              <w:jc w:val="center"/>
              <w:rPr>
                <w:b/>
                <w:noProof/>
              </w:rPr>
            </w:pPr>
            <w:fldSimple w:instr=" DOCPROPERTY  Revision  \* MERGEFORMAT ">
              <w:r w:rsidRPr="00D956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63D29" w:rsidR="001E41F3" w:rsidRPr="00410371" w:rsidRDefault="00D956C3">
            <w:pPr>
              <w:pStyle w:val="CRCoverPage"/>
              <w:spacing w:after="0"/>
              <w:jc w:val="center"/>
              <w:rPr>
                <w:noProof/>
                <w:sz w:val="28"/>
              </w:rPr>
            </w:pPr>
            <w:fldSimple w:instr=" DOCPROPERTY  Version  \* MERGEFORMAT ">
              <w:r w:rsidRPr="00D956C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A5CBA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AE26E4" w:rsidR="00F25D98" w:rsidRDefault="00C11E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62DE3" w:rsidR="001E41F3" w:rsidRDefault="00E45B0C">
            <w:pPr>
              <w:pStyle w:val="CRCoverPage"/>
              <w:spacing w:after="0"/>
              <w:ind w:left="100"/>
              <w:rPr>
                <w:noProof/>
              </w:rPr>
            </w:pPr>
            <w:r>
              <w:fldChar w:fldCharType="begin"/>
            </w:r>
            <w:r>
              <w:instrText xml:space="preserve"> DOCPROPERTY  CrTitle  \* MERGEFORMAT </w:instrText>
            </w:r>
            <w:r>
              <w:fldChar w:fldCharType="separate"/>
            </w:r>
            <w:r w:rsidR="00D956C3">
              <w:t>Big CR for TS 38.104 Maintenance Demod part (Rel-17, CAT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0A139" w:rsidR="001E41F3" w:rsidRDefault="00D956C3">
            <w:pPr>
              <w:pStyle w:val="CRCoverPage"/>
              <w:spacing w:after="0"/>
              <w:ind w:left="100"/>
              <w:rPr>
                <w:noProof/>
              </w:rPr>
            </w:pPr>
            <w:fldSimple w:instr=" DOCPROPERTY  SourceIfWg  \* MERGEFORMAT ">
              <w:r>
                <w:rPr>
                  <w:noProof/>
                </w:rPr>
                <w:t xml:space="preserve">MCC, </w:t>
              </w:r>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C875A" w:rsidR="001E41F3" w:rsidRDefault="00D956C3"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6426A" w:rsidR="001E41F3" w:rsidRDefault="00E45B0C">
            <w:pPr>
              <w:pStyle w:val="CRCoverPage"/>
              <w:spacing w:after="0"/>
              <w:ind w:left="100"/>
              <w:rPr>
                <w:noProof/>
              </w:rPr>
            </w:pPr>
            <w:r>
              <w:fldChar w:fldCharType="begin"/>
            </w:r>
            <w:r>
              <w:instrText xml:space="preserve"> DOCPROPERTY  RelatedWis  \* MERGEFORMAT </w:instrText>
            </w:r>
            <w:r>
              <w:fldChar w:fldCharType="separate"/>
            </w:r>
            <w:r w:rsidR="00D956C3">
              <w:rPr>
                <w:noProof/>
              </w:rPr>
              <w:t>NR_newRAT-Perf</w:t>
            </w:r>
            <w:r w:rsidR="00D956C3">
              <w:t>, NR_perf_enh-Perf, NR_HST-Perf, NR_unlic-Perf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7A657" w:rsidR="001E41F3" w:rsidRDefault="00D956C3">
            <w:pPr>
              <w:pStyle w:val="CRCoverPage"/>
              <w:spacing w:after="0"/>
              <w:ind w:left="100"/>
              <w:rPr>
                <w:noProof/>
              </w:rPr>
            </w:pPr>
            <w:fldSimple w:instr=" DOCPROPERTY  ResDate  \* MERGEFORMAT ">
              <w:r>
                <w:rPr>
                  <w:noProof/>
                </w:rPr>
                <w:t>2021-08-30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100A6" w:rsidR="001E41F3" w:rsidRDefault="00D956C3" w:rsidP="00D24991">
            <w:pPr>
              <w:pStyle w:val="CRCoverPage"/>
              <w:spacing w:after="0"/>
              <w:ind w:left="100" w:right="-609"/>
              <w:rPr>
                <w:b/>
                <w:noProof/>
              </w:rPr>
            </w:pPr>
            <w:fldSimple w:instr=" DOCPROPERTY  Cat  \* MERGEFORMAT ">
              <w:r w:rsidRPr="00D956C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4CAC9" w:rsidR="001E41F3" w:rsidRDefault="00D956C3">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648053"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D6781" w14:textId="1EAD4964" w:rsidR="00416B31" w:rsidRDefault="00416B31" w:rsidP="00E47A79">
            <w:pPr>
              <w:pStyle w:val="CRCoverPage"/>
              <w:spacing w:after="0"/>
              <w:ind w:left="100"/>
              <w:rPr>
                <w:noProof/>
              </w:rPr>
            </w:pPr>
            <w:r w:rsidRPr="00416B31">
              <w:rPr>
                <w:noProof/>
              </w:rPr>
              <w:t>R4-2115674</w:t>
            </w:r>
            <w:r>
              <w:rPr>
                <w:noProof/>
              </w:rPr>
              <w:tab/>
            </w:r>
            <w:r w:rsidRPr="00290749">
              <w:rPr>
                <w:noProof/>
              </w:rPr>
              <w:t>draftCR:</w:t>
            </w:r>
            <w:r>
              <w:rPr>
                <w:noProof/>
              </w:rPr>
              <w:t xml:space="preserve"> </w:t>
            </w:r>
            <w:r w:rsidRPr="00416B31">
              <w:rPr>
                <w:noProof/>
              </w:rPr>
              <w:t>Draft CR to TS 38.104 Update on UL timing adjustment performance requirements</w:t>
            </w:r>
          </w:p>
          <w:p w14:paraId="78E544AF" w14:textId="1FE672CF" w:rsidR="00416B31" w:rsidRDefault="00416B31" w:rsidP="00416B31">
            <w:pPr>
              <w:pStyle w:val="CRCoverPage"/>
              <w:spacing w:after="0"/>
              <w:ind w:left="284"/>
              <w:rPr>
                <w:noProof/>
              </w:rPr>
            </w:pPr>
            <w:r w:rsidRPr="00416B31">
              <w:rPr>
                <w:noProof/>
              </w:rPr>
              <w:t>Resubmission of R4-2103964(missing in the current Rel-17 specs) mirror CR to R4-2103868, and Doppler shift is not considered in Scenario Z.</w:t>
            </w:r>
          </w:p>
          <w:p w14:paraId="66CF2CB7" w14:textId="2A9882E0" w:rsidR="00384759" w:rsidRPr="00416B31" w:rsidRDefault="00384759" w:rsidP="00416B31">
            <w:pPr>
              <w:pStyle w:val="CRCoverPage"/>
              <w:spacing w:after="0"/>
              <w:ind w:left="284"/>
              <w:rPr>
                <w:noProof/>
              </w:rPr>
            </w:pPr>
            <w:r w:rsidRPr="00384759">
              <w:rPr>
                <w:noProof/>
              </w:rPr>
              <w:t>Additionally implements the changes from R4-2115673 in Rel-17.</w:t>
            </w:r>
          </w:p>
          <w:p w14:paraId="180CD188" w14:textId="77777777" w:rsidR="00416B31" w:rsidRDefault="00416B31" w:rsidP="00E47A79">
            <w:pPr>
              <w:pStyle w:val="CRCoverPage"/>
              <w:spacing w:after="0"/>
              <w:ind w:left="100"/>
              <w:rPr>
                <w:noProof/>
              </w:rPr>
            </w:pPr>
          </w:p>
          <w:p w14:paraId="4DDB874D" w14:textId="026FDA0D" w:rsidR="00E47A79" w:rsidRDefault="00953F3D" w:rsidP="00E47A79">
            <w:pPr>
              <w:pStyle w:val="CRCoverPage"/>
              <w:spacing w:after="0"/>
              <w:ind w:left="100"/>
              <w:rPr>
                <w:noProof/>
              </w:rPr>
            </w:pPr>
            <w:r w:rsidRPr="00953F3D">
              <w:rPr>
                <w:noProof/>
              </w:rPr>
              <w:t>R4-2113756</w:t>
            </w:r>
            <w:r w:rsidR="00E47A79">
              <w:rPr>
                <w:noProof/>
              </w:rPr>
              <w:tab/>
            </w:r>
            <w:r w:rsidR="00290749" w:rsidRPr="00290749">
              <w:rPr>
                <w:noProof/>
              </w:rPr>
              <w:t>draftCR: UCI and PTRS overhead for channel bits calculation in PUSCH FRC TS 38.104 (Rel-17)</w:t>
            </w:r>
          </w:p>
          <w:p w14:paraId="79E26990" w14:textId="637FE13C" w:rsidR="00E47A79" w:rsidRDefault="00470079" w:rsidP="00E47A79">
            <w:pPr>
              <w:pStyle w:val="CRCoverPage"/>
              <w:spacing w:after="0"/>
              <w:ind w:left="284"/>
              <w:rPr>
                <w:noProof/>
              </w:rPr>
            </w:pPr>
            <w:r w:rsidRPr="00470079">
              <w:rPr>
                <w:noProof/>
              </w:rPr>
              <w:t>The UCI and PT-RS overhead are not taken into account for the calculation of “Total number of bits per slot” and “Total symbols per slot” in the PUSCH FRCs, but they are rate matched during the data mapping.</w:t>
            </w:r>
            <w:r w:rsidR="00E47A79" w:rsidRPr="004C567E">
              <w:rPr>
                <w:noProof/>
              </w:rPr>
              <w:t>.</w:t>
            </w:r>
          </w:p>
          <w:p w14:paraId="6271780F" w14:textId="77777777" w:rsidR="001E41F3" w:rsidRDefault="001E41F3">
            <w:pPr>
              <w:pStyle w:val="CRCoverPage"/>
              <w:spacing w:after="0"/>
              <w:ind w:left="100"/>
              <w:rPr>
                <w:noProof/>
              </w:rPr>
            </w:pPr>
          </w:p>
          <w:p w14:paraId="4B5A179B" w14:textId="441830E3" w:rsidR="00FC799B" w:rsidRDefault="000E3147">
            <w:pPr>
              <w:pStyle w:val="CRCoverPage"/>
              <w:spacing w:after="0"/>
              <w:ind w:left="100"/>
              <w:rPr>
                <w:noProof/>
              </w:rPr>
            </w:pPr>
            <w:r w:rsidRPr="000E3147">
              <w:rPr>
                <w:noProof/>
              </w:rPr>
              <w:t>R4-2113629</w:t>
            </w:r>
            <w:r>
              <w:rPr>
                <w:noProof/>
              </w:rPr>
              <w:tab/>
            </w:r>
            <w:r w:rsidR="00820A20" w:rsidRPr="00820A20">
              <w:rPr>
                <w:noProof/>
              </w:rPr>
              <w:t>draftCR 38104 FR2 PUCCH format 2 intraSlot frequency hopping correction for one and two symbols cases</w:t>
            </w:r>
          </w:p>
          <w:p w14:paraId="2AED932C" w14:textId="7BBFDD65" w:rsidR="00FC799B" w:rsidRDefault="001A1AB7" w:rsidP="00820A20">
            <w:pPr>
              <w:pStyle w:val="CRCoverPage"/>
              <w:spacing w:after="0"/>
              <w:ind w:left="284"/>
              <w:rPr>
                <w:noProof/>
              </w:rPr>
            </w:pPr>
            <w:r w:rsidRPr="001A1AB7">
              <w:rPr>
                <w:noProof/>
              </w:rPr>
              <w:t>Specification mismatch between 38.104 V16/V17 and 38.104 V15/38.141-2, caused by implementation of Cat-F CR [R4-2001172], while corresponding Cat-A CR [R4-2001173] has not been implemented as intended. Rel-17 specs propagated oversight from Rel-16.</w:t>
            </w:r>
          </w:p>
          <w:p w14:paraId="19209EB3" w14:textId="77777777" w:rsidR="00FC799B" w:rsidRDefault="00FC799B">
            <w:pPr>
              <w:pStyle w:val="CRCoverPage"/>
              <w:spacing w:after="0"/>
              <w:ind w:left="100"/>
              <w:rPr>
                <w:noProof/>
              </w:rPr>
            </w:pPr>
          </w:p>
          <w:p w14:paraId="0AEEFC84" w14:textId="24EEBDF3" w:rsidR="00FC799B" w:rsidRDefault="00970AB2">
            <w:pPr>
              <w:pStyle w:val="CRCoverPage"/>
              <w:spacing w:after="0"/>
              <w:ind w:left="100"/>
              <w:rPr>
                <w:noProof/>
              </w:rPr>
            </w:pPr>
            <w:r w:rsidRPr="00970AB2">
              <w:rPr>
                <w:noProof/>
              </w:rPr>
              <w:t>R4-2115683</w:t>
            </w:r>
            <w:r>
              <w:rPr>
                <w:noProof/>
              </w:rPr>
              <w:tab/>
            </w:r>
            <w:r w:rsidR="0036446D" w:rsidRPr="0036446D">
              <w:rPr>
                <w:noProof/>
              </w:rPr>
              <w:t>Draft CR to 38.104: FRC table and parameter update for Table A.4-2A, G-FR1-A4-29A</w:t>
            </w:r>
          </w:p>
          <w:p w14:paraId="5431BDBB" w14:textId="0CCFB126" w:rsidR="00FC799B" w:rsidRDefault="009A1A0B" w:rsidP="0036446D">
            <w:pPr>
              <w:pStyle w:val="CRCoverPage"/>
              <w:spacing w:after="0"/>
              <w:ind w:left="284"/>
              <w:rPr>
                <w:noProof/>
              </w:rPr>
            </w:pPr>
            <w:r w:rsidRPr="009A1A0B">
              <w:rPr>
                <w:noProof/>
              </w:rPr>
              <w:t>Correcting FRC parameter table A.4-2A, G-FR1-A4-29A.</w:t>
            </w:r>
          </w:p>
          <w:p w14:paraId="3CDEF7E8" w14:textId="77777777" w:rsidR="004B6A64" w:rsidRDefault="004B6A64" w:rsidP="004B6A64">
            <w:pPr>
              <w:pStyle w:val="CRCoverPage"/>
              <w:spacing w:after="0"/>
              <w:ind w:left="100"/>
              <w:rPr>
                <w:noProof/>
              </w:rPr>
            </w:pPr>
          </w:p>
          <w:p w14:paraId="50D9462A" w14:textId="77777777" w:rsidR="004B6A64" w:rsidRDefault="004B6A64" w:rsidP="004B6A64">
            <w:pPr>
              <w:pStyle w:val="CRCoverPage"/>
              <w:spacing w:after="0"/>
              <w:ind w:left="100"/>
              <w:rPr>
                <w:noProof/>
              </w:rPr>
            </w:pPr>
            <w:r w:rsidRPr="00416B31">
              <w:rPr>
                <w:noProof/>
              </w:rPr>
              <w:t>R4-2112399</w:t>
            </w:r>
            <w:r>
              <w:rPr>
                <w:noProof/>
              </w:rPr>
              <w:tab/>
            </w:r>
            <w:r w:rsidRPr="00290749">
              <w:rPr>
                <w:noProof/>
              </w:rPr>
              <w:t>draftCR:</w:t>
            </w:r>
            <w:r>
              <w:rPr>
                <w:noProof/>
              </w:rPr>
              <w:t xml:space="preserve"> </w:t>
            </w:r>
            <w:r w:rsidRPr="00416B31">
              <w:rPr>
                <w:noProof/>
              </w:rPr>
              <w:t>Correction of channel model naming in Annex</w:t>
            </w:r>
          </w:p>
          <w:p w14:paraId="3A658CA7" w14:textId="77777777" w:rsidR="004B6A64" w:rsidRPr="00416B31" w:rsidRDefault="004B6A64" w:rsidP="004B6A64">
            <w:pPr>
              <w:pStyle w:val="CRCoverPage"/>
              <w:spacing w:after="0"/>
              <w:ind w:left="284"/>
              <w:rPr>
                <w:noProof/>
              </w:rPr>
            </w:pPr>
            <w:r w:rsidRPr="00416B31">
              <w:rPr>
                <w:noProof/>
              </w:rPr>
              <w:t>The naming of channel model in Annex is not correct.</w:t>
            </w:r>
          </w:p>
          <w:p w14:paraId="3E42FD67" w14:textId="74085A33" w:rsidR="00FC799B" w:rsidRDefault="00FC799B" w:rsidP="004B6A64">
            <w:pPr>
              <w:pStyle w:val="CRCoverPage"/>
              <w:spacing w:after="0"/>
              <w:rPr>
                <w:noProof/>
              </w:rPr>
            </w:pPr>
          </w:p>
          <w:p w14:paraId="6CA23A05" w14:textId="3DAA3FE2" w:rsidR="001D05F9" w:rsidRDefault="00FE5BB8" w:rsidP="001D05F9">
            <w:pPr>
              <w:pStyle w:val="CRCoverPage"/>
              <w:spacing w:after="0"/>
              <w:rPr>
                <w:noProof/>
              </w:rPr>
            </w:pPr>
            <w:r w:rsidRPr="00FE5BB8">
              <w:rPr>
                <w:noProof/>
              </w:rPr>
              <w:t>R4-2113764</w:t>
            </w:r>
            <w:r w:rsidR="001D05F9">
              <w:rPr>
                <w:noProof/>
              </w:rPr>
              <w:tab/>
              <w:t>draftCR: Updates to interlaced PUSCH related performance requirements in TS 38.104 (Rel-1</w:t>
            </w:r>
            <w:r w:rsidR="00907381">
              <w:rPr>
                <w:noProof/>
              </w:rPr>
              <w:t>7</w:t>
            </w:r>
            <w:r w:rsidR="001D05F9">
              <w:rPr>
                <w:noProof/>
              </w:rPr>
              <w:t>)</w:t>
            </w:r>
          </w:p>
          <w:p w14:paraId="2698CE20" w14:textId="77777777" w:rsidR="001D05F9" w:rsidRDefault="001D05F9" w:rsidP="001D05F9">
            <w:pPr>
              <w:pStyle w:val="CRCoverPage"/>
              <w:numPr>
                <w:ilvl w:val="0"/>
                <w:numId w:val="12"/>
              </w:numPr>
              <w:spacing w:after="0"/>
              <w:rPr>
                <w:noProof/>
                <w:lang w:eastAsia="zh-CN"/>
              </w:rPr>
            </w:pPr>
            <w:r>
              <w:rPr>
                <w:noProof/>
                <w:lang w:eastAsia="zh-CN"/>
              </w:rPr>
              <w:t>Square brackets still exist</w:t>
            </w:r>
          </w:p>
          <w:p w14:paraId="4F28624A" w14:textId="77777777" w:rsidR="001D05F9" w:rsidRDefault="001D05F9" w:rsidP="001D05F9">
            <w:pPr>
              <w:pStyle w:val="CRCoverPage"/>
              <w:numPr>
                <w:ilvl w:val="0"/>
                <w:numId w:val="12"/>
              </w:numPr>
              <w:spacing w:after="0"/>
              <w:rPr>
                <w:noProof/>
                <w:lang w:eastAsia="zh-CN"/>
              </w:rPr>
            </w:pPr>
            <w:r>
              <w:rPr>
                <w:rFonts w:hint="eastAsia"/>
                <w:noProof/>
                <w:lang w:eastAsia="zh-CN"/>
              </w:rPr>
              <w:t>T</w:t>
            </w:r>
            <w:r>
              <w:rPr>
                <w:noProof/>
                <w:lang w:eastAsia="zh-CN"/>
              </w:rPr>
              <w:t>he 2Rx performance requirements for BS type 1-O are missing</w:t>
            </w:r>
          </w:p>
          <w:p w14:paraId="5B4F815B" w14:textId="77777777" w:rsidR="001D05F9" w:rsidRDefault="001D05F9" w:rsidP="001D05F9">
            <w:pPr>
              <w:pStyle w:val="CRCoverPage"/>
              <w:numPr>
                <w:ilvl w:val="0"/>
                <w:numId w:val="12"/>
              </w:numPr>
              <w:spacing w:after="0"/>
              <w:rPr>
                <w:noProof/>
                <w:lang w:eastAsia="zh-CN"/>
              </w:rPr>
            </w:pPr>
            <w:r>
              <w:rPr>
                <w:noProof/>
                <w:lang w:eastAsia="zh-CN"/>
              </w:rPr>
              <w:lastRenderedPageBreak/>
              <w:t>The FRCs for interlaced PUSCH are missing</w:t>
            </w:r>
          </w:p>
          <w:p w14:paraId="14225D0C" w14:textId="77777777" w:rsidR="001D05F9" w:rsidRDefault="001D05F9" w:rsidP="001D05F9">
            <w:pPr>
              <w:pStyle w:val="CRCoverPage"/>
              <w:spacing w:after="0"/>
              <w:rPr>
                <w:noProof/>
              </w:rPr>
            </w:pPr>
          </w:p>
          <w:p w14:paraId="055858CC" w14:textId="1D0F0DB4" w:rsidR="001D05F9" w:rsidRDefault="00940590" w:rsidP="001D05F9">
            <w:pPr>
              <w:pStyle w:val="CRCoverPage"/>
              <w:spacing w:after="0"/>
              <w:rPr>
                <w:noProof/>
              </w:rPr>
            </w:pPr>
            <w:r w:rsidRPr="00940590">
              <w:rPr>
                <w:noProof/>
              </w:rPr>
              <w:t>R4-2112404</w:t>
            </w:r>
            <w:r w:rsidR="001D05F9">
              <w:rPr>
                <w:noProof/>
              </w:rPr>
              <w:tab/>
              <w:t>draft CR for 38.104 for NR-U PUCCH format 0 and 1</w:t>
            </w:r>
          </w:p>
          <w:p w14:paraId="29534FDF" w14:textId="77777777" w:rsidR="001D05F9" w:rsidRDefault="001D05F9" w:rsidP="001D05F9">
            <w:pPr>
              <w:pStyle w:val="CRCoverPage"/>
              <w:numPr>
                <w:ilvl w:val="0"/>
                <w:numId w:val="13"/>
              </w:numPr>
              <w:spacing w:after="0"/>
              <w:rPr>
                <w:noProof/>
              </w:rPr>
            </w:pPr>
            <w:r>
              <w:rPr>
                <w:noProof/>
              </w:rPr>
              <w:t>The brackests of SNR should be removed based on agreements in previous meeting.</w:t>
            </w:r>
          </w:p>
          <w:p w14:paraId="7C2BD59B" w14:textId="550BD3DE" w:rsidR="001D05F9" w:rsidRDefault="00940590" w:rsidP="001D05F9">
            <w:pPr>
              <w:pStyle w:val="CRCoverPage"/>
              <w:spacing w:after="0"/>
              <w:rPr>
                <w:noProof/>
              </w:rPr>
            </w:pPr>
            <w:r w:rsidRPr="00940590">
              <w:rPr>
                <w:noProof/>
              </w:rPr>
              <w:t>R4-2112039</w:t>
            </w:r>
            <w:r w:rsidR="001D05F9">
              <w:rPr>
                <w:noProof/>
              </w:rPr>
              <w:tab/>
              <w:t>Correction on PUCCH format2 and format3 performance requirement for TS 38.104</w:t>
            </w:r>
          </w:p>
          <w:p w14:paraId="38AE92F8" w14:textId="77777777" w:rsidR="001D05F9" w:rsidRDefault="001D05F9" w:rsidP="001D05F9">
            <w:pPr>
              <w:pStyle w:val="CRCoverPage"/>
              <w:numPr>
                <w:ilvl w:val="0"/>
                <w:numId w:val="13"/>
              </w:numPr>
              <w:spacing w:after="0"/>
              <w:rPr>
                <w:noProof/>
              </w:rPr>
            </w:pPr>
            <w:r>
              <w:rPr>
                <w:rFonts w:hint="eastAsia"/>
                <w:noProof/>
                <w:lang w:eastAsia="zh-CN"/>
              </w:rPr>
              <w:t>P</w:t>
            </w:r>
            <w:r>
              <w:rPr>
                <w:noProof/>
                <w:lang w:eastAsia="zh-CN"/>
              </w:rPr>
              <w:t>UCCH requirements with interlaced design have been introduced in Rel-16 NR-U WI</w:t>
            </w:r>
          </w:p>
          <w:p w14:paraId="1C491115" w14:textId="25B3F7BB" w:rsidR="001D05F9" w:rsidRDefault="001D05F9" w:rsidP="001D05F9">
            <w:pPr>
              <w:pStyle w:val="CRCoverPage"/>
              <w:spacing w:after="0"/>
              <w:rPr>
                <w:noProof/>
              </w:rPr>
            </w:pPr>
            <w:r>
              <w:rPr>
                <w:noProof/>
              </w:rPr>
              <w:t>R4-211325</w:t>
            </w:r>
            <w:r w:rsidR="00DE34F5">
              <w:rPr>
                <w:noProof/>
              </w:rPr>
              <w:t>2</w:t>
            </w:r>
            <w:r>
              <w:rPr>
                <w:noProof/>
              </w:rPr>
              <w:tab/>
              <w:t>DraftCR NR-U PRACH demodulation requirements 38.104</w:t>
            </w:r>
          </w:p>
          <w:p w14:paraId="3A211611" w14:textId="77777777" w:rsidR="001D05F9" w:rsidRDefault="001D05F9" w:rsidP="001D05F9">
            <w:pPr>
              <w:pStyle w:val="CRCoverPage"/>
              <w:numPr>
                <w:ilvl w:val="0"/>
                <w:numId w:val="13"/>
              </w:numPr>
              <w:spacing w:after="0"/>
              <w:rPr>
                <w:noProof/>
              </w:rPr>
            </w:pPr>
            <w:r>
              <w:rPr>
                <w:noProof/>
              </w:rPr>
              <w:t xml:space="preserve">Introduction of BS demod PRACH requirements with </w:t>
            </w:r>
            <w:r w:rsidRPr="00372815">
              <w:rPr>
                <w:noProof/>
              </w:rPr>
              <w:t>LRA=1151 and LRA=571</w:t>
            </w:r>
            <w:r>
              <w:rPr>
                <w:noProof/>
              </w:rPr>
              <w:t>.</w:t>
            </w:r>
          </w:p>
          <w:p w14:paraId="7F795441" w14:textId="77777777" w:rsidR="001D05F9" w:rsidRDefault="001D05F9" w:rsidP="004B6A64">
            <w:pPr>
              <w:pStyle w:val="CRCoverPage"/>
              <w:spacing w:after="0"/>
              <w:rPr>
                <w:noProof/>
              </w:rPr>
            </w:pPr>
          </w:p>
          <w:p w14:paraId="708AA7DE" w14:textId="3B1C0D9C" w:rsidR="00AA1213" w:rsidRDefault="00AA1213" w:rsidP="004B6A6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C3E6" w14:textId="77777777" w:rsidR="00416B31" w:rsidRDefault="00416B31" w:rsidP="00416B31">
            <w:pPr>
              <w:pStyle w:val="CRCoverPage"/>
              <w:spacing w:after="0"/>
              <w:ind w:left="100"/>
              <w:rPr>
                <w:noProof/>
              </w:rPr>
            </w:pPr>
            <w:r w:rsidRPr="00416B31">
              <w:rPr>
                <w:noProof/>
              </w:rPr>
              <w:t>R4-2115674</w:t>
            </w:r>
            <w:r>
              <w:rPr>
                <w:noProof/>
              </w:rPr>
              <w:tab/>
            </w:r>
            <w:r w:rsidRPr="00290749">
              <w:rPr>
                <w:noProof/>
              </w:rPr>
              <w:t>draftCR:</w:t>
            </w:r>
            <w:r>
              <w:rPr>
                <w:noProof/>
              </w:rPr>
              <w:t xml:space="preserve"> </w:t>
            </w:r>
            <w:r w:rsidRPr="00416B31">
              <w:rPr>
                <w:noProof/>
              </w:rPr>
              <w:t>Draft CR to TS 38.104 Update on UL timing adjustment performance requirements</w:t>
            </w:r>
          </w:p>
          <w:p w14:paraId="5A9651BD" w14:textId="77777777" w:rsidR="00416B31" w:rsidRDefault="00416B31" w:rsidP="00416B31">
            <w:pPr>
              <w:pStyle w:val="CRCoverPage"/>
              <w:spacing w:after="0"/>
              <w:ind w:left="284"/>
              <w:rPr>
                <w:noProof/>
              </w:rPr>
            </w:pPr>
            <w:r>
              <w:rPr>
                <w:noProof/>
              </w:rPr>
              <w:t>(1)Table 8.2.5-1: adding new CBW/SCS (5M/15k:12RB, 10M/30k:12RB)</w:t>
            </w:r>
          </w:p>
          <w:p w14:paraId="53CAB61F" w14:textId="77777777" w:rsidR="00416B31" w:rsidRDefault="00416B31" w:rsidP="00416B31">
            <w:pPr>
              <w:pStyle w:val="CRCoverPage"/>
              <w:spacing w:after="0"/>
              <w:ind w:left="284"/>
              <w:rPr>
                <w:noProof/>
              </w:rPr>
            </w:pPr>
            <w:r>
              <w:rPr>
                <w:noProof/>
              </w:rPr>
              <w:t>(2) 8.2.5.1 title changed to “ Minimum requirements for high speed train” and update Table 8.2.5.1-1/-2</w:t>
            </w:r>
          </w:p>
          <w:p w14:paraId="22B9A3C5" w14:textId="77777777" w:rsidR="00416B31" w:rsidRDefault="00416B31" w:rsidP="00416B31">
            <w:pPr>
              <w:pStyle w:val="CRCoverPage"/>
              <w:spacing w:after="0"/>
              <w:ind w:left="284"/>
              <w:rPr>
                <w:noProof/>
              </w:rPr>
            </w:pPr>
            <w:r>
              <w:rPr>
                <w:noProof/>
              </w:rPr>
              <w:t>(3) Add new subsection 8.2.5.2 "Minimum requirements for normal mode"</w:t>
            </w:r>
          </w:p>
          <w:p w14:paraId="46CC949B" w14:textId="77777777" w:rsidR="00416B31" w:rsidRDefault="00416B31" w:rsidP="00416B31">
            <w:pPr>
              <w:pStyle w:val="CRCoverPage"/>
              <w:spacing w:after="0"/>
              <w:ind w:left="284"/>
              <w:rPr>
                <w:noProof/>
              </w:rPr>
            </w:pPr>
            <w:r>
              <w:rPr>
                <w:noProof/>
              </w:rPr>
              <w:t>with  table 8.2.5.2-1/-2</w:t>
            </w:r>
          </w:p>
          <w:p w14:paraId="316DE88F" w14:textId="77777777" w:rsidR="00416B31" w:rsidRDefault="00416B31" w:rsidP="00416B31">
            <w:pPr>
              <w:pStyle w:val="CRCoverPage"/>
              <w:spacing w:after="0"/>
              <w:ind w:left="284"/>
              <w:rPr>
                <w:noProof/>
              </w:rPr>
            </w:pPr>
            <w:r>
              <w:rPr>
                <w:noProof/>
              </w:rPr>
              <w:t>(4) Annex G.4:</w:t>
            </w:r>
          </w:p>
          <w:p w14:paraId="607F7F27" w14:textId="77777777" w:rsidR="00416B31" w:rsidRDefault="00416B31" w:rsidP="00416B31">
            <w:pPr>
              <w:pStyle w:val="CRCoverPage"/>
              <w:spacing w:after="0"/>
              <w:ind w:left="284"/>
              <w:rPr>
                <w:noProof/>
              </w:rPr>
            </w:pPr>
            <w:r>
              <w:rPr>
                <w:noProof/>
              </w:rPr>
              <w:t xml:space="preserve">   Update table similar to Table G.4-1</w:t>
            </w:r>
          </w:p>
          <w:p w14:paraId="163DE6C5" w14:textId="77777777" w:rsidR="00416B31" w:rsidRDefault="00416B31" w:rsidP="00416B31">
            <w:pPr>
              <w:pStyle w:val="CRCoverPage"/>
              <w:spacing w:after="0"/>
              <w:ind w:left="284"/>
              <w:rPr>
                <w:noProof/>
              </w:rPr>
            </w:pPr>
            <w:r>
              <w:rPr>
                <w:noProof/>
              </w:rPr>
              <w:t>(5) Remove [] from SNR values</w:t>
            </w:r>
          </w:p>
          <w:p w14:paraId="5FCAC0BF" w14:textId="77777777" w:rsidR="00416B31" w:rsidRDefault="00416B31" w:rsidP="00416B31">
            <w:pPr>
              <w:pStyle w:val="CRCoverPage"/>
              <w:spacing w:after="0"/>
              <w:ind w:left="284"/>
              <w:rPr>
                <w:noProof/>
              </w:rPr>
            </w:pPr>
            <w:r>
              <w:rPr>
                <w:noProof/>
              </w:rPr>
              <w:t>(6) Correct Frequency Domain Resource Allocation</w:t>
            </w:r>
          </w:p>
          <w:p w14:paraId="22A9CF57" w14:textId="00514D89" w:rsidR="00416B31" w:rsidRDefault="00416B31" w:rsidP="00416B31">
            <w:pPr>
              <w:pStyle w:val="CRCoverPage"/>
              <w:spacing w:after="0"/>
              <w:ind w:left="284"/>
              <w:rPr>
                <w:noProof/>
              </w:rPr>
            </w:pPr>
            <w:r>
              <w:rPr>
                <w:noProof/>
              </w:rPr>
              <w:t>(7) Add scenario Z in Section 8.2.5 and Annex G.4</w:t>
            </w:r>
          </w:p>
          <w:p w14:paraId="56B3690E" w14:textId="77777777" w:rsidR="00416B31" w:rsidRDefault="00416B31" w:rsidP="004B6A64">
            <w:pPr>
              <w:pStyle w:val="CRCoverPage"/>
              <w:spacing w:after="0"/>
              <w:rPr>
                <w:noProof/>
              </w:rPr>
            </w:pPr>
          </w:p>
          <w:p w14:paraId="2BCFC1A8" w14:textId="65750E53" w:rsidR="00470079" w:rsidRDefault="00470079" w:rsidP="00470079">
            <w:pPr>
              <w:pStyle w:val="CRCoverPage"/>
              <w:spacing w:after="0"/>
              <w:ind w:left="100"/>
              <w:rPr>
                <w:noProof/>
              </w:rPr>
            </w:pPr>
            <w:r w:rsidRPr="00953F3D">
              <w:rPr>
                <w:noProof/>
              </w:rPr>
              <w:t>R4-2113756</w:t>
            </w:r>
            <w:r>
              <w:rPr>
                <w:noProof/>
              </w:rPr>
              <w:tab/>
            </w:r>
            <w:r w:rsidRPr="00290749">
              <w:rPr>
                <w:noProof/>
              </w:rPr>
              <w:t>draftCR: UCI and PTRS overhead for channel bits calculation in PUSCH FRC TS 38.104 (Rel-17)</w:t>
            </w:r>
          </w:p>
          <w:p w14:paraId="2CE6F2DD" w14:textId="77777777" w:rsidR="00996A5A" w:rsidRDefault="00996A5A" w:rsidP="00996A5A">
            <w:pPr>
              <w:pStyle w:val="CRCoverPage"/>
              <w:spacing w:after="0"/>
              <w:ind w:left="284"/>
              <w:rPr>
                <w:noProof/>
              </w:rPr>
            </w:pPr>
            <w:r>
              <w:rPr>
                <w:noProof/>
              </w:rPr>
              <w:t>-</w:t>
            </w:r>
            <w:r>
              <w:rPr>
                <w:noProof/>
              </w:rPr>
              <w:tab/>
              <w:t>Added one note to clarify that “Total number of bits per slot” and “Total symbols per slot” do include the REs taken up by CSI part 1 and CSI part 2 for PUSCH FRCs for UCI multiplexing on PUSCH requirements</w:t>
            </w:r>
          </w:p>
          <w:p w14:paraId="33C22444" w14:textId="32FFDF47" w:rsidR="001E41F3" w:rsidRDefault="00996A5A" w:rsidP="00996A5A">
            <w:pPr>
              <w:pStyle w:val="CRCoverPage"/>
              <w:spacing w:after="0"/>
              <w:ind w:left="284"/>
              <w:rPr>
                <w:noProof/>
              </w:rPr>
            </w:pPr>
            <w:r>
              <w:rPr>
                <w:noProof/>
              </w:rPr>
              <w:t>-</w:t>
            </w:r>
            <w:r>
              <w:rPr>
                <w:noProof/>
              </w:rPr>
              <w:tab/>
              <w:t>Updated FRCs to include two rows for “Total number of bits per slot” and “Total symbols per slot” each, one including PT-RS and another excluding PT-RS</w:t>
            </w:r>
          </w:p>
          <w:p w14:paraId="2F3E4BDB" w14:textId="77777777" w:rsidR="00470079" w:rsidRDefault="00470079">
            <w:pPr>
              <w:pStyle w:val="CRCoverPage"/>
              <w:spacing w:after="0"/>
              <w:ind w:left="100"/>
              <w:rPr>
                <w:noProof/>
              </w:rPr>
            </w:pPr>
          </w:p>
          <w:p w14:paraId="58B7354C" w14:textId="77777777" w:rsidR="00820A20" w:rsidRDefault="00820A20" w:rsidP="00820A20">
            <w:pPr>
              <w:pStyle w:val="CRCoverPage"/>
              <w:spacing w:after="0"/>
              <w:ind w:left="100"/>
              <w:rPr>
                <w:noProof/>
              </w:rPr>
            </w:pPr>
            <w:r w:rsidRPr="000E3147">
              <w:rPr>
                <w:noProof/>
              </w:rPr>
              <w:t>R4-2113629</w:t>
            </w:r>
            <w:r>
              <w:rPr>
                <w:noProof/>
              </w:rPr>
              <w:tab/>
            </w:r>
            <w:r w:rsidRPr="00820A20">
              <w:rPr>
                <w:noProof/>
              </w:rPr>
              <w:t>draftCR 38104 FR2 PUCCH format 2 intraSlot frequency hopping correction for one and two symbols cases</w:t>
            </w:r>
          </w:p>
          <w:p w14:paraId="20234405" w14:textId="77777777" w:rsidR="0055773A" w:rsidRDefault="0055773A" w:rsidP="0055773A">
            <w:pPr>
              <w:pStyle w:val="CRCoverPage"/>
              <w:spacing w:after="0"/>
              <w:ind w:left="284"/>
              <w:rPr>
                <w:noProof/>
              </w:rPr>
            </w:pPr>
            <w:r>
              <w:rPr>
                <w:noProof/>
              </w:rPr>
              <w:t xml:space="preserve">Intra-slot frequency hopping is set to “N/A” in Table 11.3.2.4.1.1-1, and to “enabled” in Table 11.3.2.4.2.1-1. </w:t>
            </w:r>
          </w:p>
          <w:p w14:paraId="03F538D4" w14:textId="77777777" w:rsidR="0055773A" w:rsidRDefault="0055773A" w:rsidP="0055773A">
            <w:pPr>
              <w:pStyle w:val="CRCoverPage"/>
              <w:spacing w:after="0"/>
              <w:ind w:left="284"/>
              <w:rPr>
                <w:noProof/>
              </w:rPr>
            </w:pPr>
          </w:p>
          <w:p w14:paraId="07848A97" w14:textId="7191DBA7" w:rsidR="00820A20" w:rsidRDefault="0055773A" w:rsidP="0055773A">
            <w:pPr>
              <w:pStyle w:val="CRCoverPage"/>
              <w:spacing w:after="0"/>
              <w:ind w:left="284"/>
              <w:rPr>
                <w:noProof/>
              </w:rPr>
            </w:pPr>
            <w:r>
              <w:rPr>
                <w:noProof/>
              </w:rPr>
              <w:t>This is aligned with specification in 38.104 (V15) and all versions of 38.141-2. The change also aligns with the logic of single symbol PUCCH being intra-slot FH N/A, and double symbol PUCCH allowing intra-slot FH enabled.</w:t>
            </w:r>
          </w:p>
          <w:p w14:paraId="4860AAA3" w14:textId="77777777" w:rsidR="00470079" w:rsidRDefault="00470079">
            <w:pPr>
              <w:pStyle w:val="CRCoverPage"/>
              <w:spacing w:after="0"/>
              <w:ind w:left="100"/>
              <w:rPr>
                <w:noProof/>
              </w:rPr>
            </w:pPr>
          </w:p>
          <w:p w14:paraId="2B128FEE" w14:textId="77777777" w:rsidR="00E571DD" w:rsidRDefault="00E571DD" w:rsidP="00E571DD">
            <w:pPr>
              <w:pStyle w:val="CRCoverPage"/>
              <w:spacing w:after="0"/>
              <w:ind w:left="100"/>
              <w:rPr>
                <w:noProof/>
              </w:rPr>
            </w:pPr>
            <w:r w:rsidRPr="00970AB2">
              <w:rPr>
                <w:noProof/>
              </w:rPr>
              <w:t>R4-2115683</w:t>
            </w:r>
            <w:r>
              <w:rPr>
                <w:noProof/>
              </w:rPr>
              <w:tab/>
            </w:r>
            <w:r w:rsidRPr="0036446D">
              <w:rPr>
                <w:noProof/>
              </w:rPr>
              <w:t>Draft CR to 38.104: FRC table and parameter update for Table A.4-2A, G-FR1-A4-29A</w:t>
            </w:r>
          </w:p>
          <w:p w14:paraId="022876C8" w14:textId="3D8E43D8" w:rsidR="00E571DD" w:rsidRDefault="004B4A50" w:rsidP="00E571DD">
            <w:pPr>
              <w:pStyle w:val="CRCoverPage"/>
              <w:spacing w:after="0"/>
              <w:ind w:left="284"/>
              <w:rPr>
                <w:noProof/>
              </w:rPr>
            </w:pPr>
            <w:r w:rsidRPr="004B4A50">
              <w:rPr>
                <w:noProof/>
              </w:rPr>
              <w:t>Updating Table A.4-2A, column for G-FR1-A4-29A</w:t>
            </w:r>
          </w:p>
          <w:p w14:paraId="0840479D" w14:textId="77777777" w:rsidR="00470079" w:rsidRDefault="00470079">
            <w:pPr>
              <w:pStyle w:val="CRCoverPage"/>
              <w:spacing w:after="0"/>
              <w:ind w:left="100"/>
              <w:rPr>
                <w:noProof/>
              </w:rPr>
            </w:pPr>
          </w:p>
          <w:p w14:paraId="7D228E5B" w14:textId="77777777" w:rsidR="004B6A64" w:rsidRDefault="004B6A64" w:rsidP="004B6A64">
            <w:pPr>
              <w:pStyle w:val="CRCoverPage"/>
              <w:spacing w:after="0"/>
              <w:ind w:left="100"/>
              <w:rPr>
                <w:noProof/>
              </w:rPr>
            </w:pPr>
            <w:r w:rsidRPr="00416B31">
              <w:rPr>
                <w:noProof/>
              </w:rPr>
              <w:t>R4-2112399</w:t>
            </w:r>
            <w:r>
              <w:rPr>
                <w:noProof/>
              </w:rPr>
              <w:tab/>
            </w:r>
            <w:r w:rsidRPr="00290749">
              <w:rPr>
                <w:noProof/>
              </w:rPr>
              <w:t>draftCR:</w:t>
            </w:r>
            <w:r>
              <w:rPr>
                <w:noProof/>
              </w:rPr>
              <w:t xml:space="preserve"> </w:t>
            </w:r>
            <w:r w:rsidRPr="00416B31">
              <w:rPr>
                <w:noProof/>
              </w:rPr>
              <w:t>Correction of channel model naming in Annex</w:t>
            </w:r>
          </w:p>
          <w:p w14:paraId="774C1611" w14:textId="66A51B5B" w:rsidR="00470079" w:rsidRDefault="004B6A64" w:rsidP="004B6A64">
            <w:pPr>
              <w:pStyle w:val="CRCoverPage"/>
              <w:spacing w:after="0"/>
              <w:ind w:left="284"/>
              <w:rPr>
                <w:noProof/>
              </w:rPr>
            </w:pPr>
            <w:r w:rsidRPr="00416B31">
              <w:rPr>
                <w:noProof/>
              </w:rPr>
              <w:t>Correction of the definition table of channel model TDLC300-600 and TDLC300-1200 in Annex.</w:t>
            </w:r>
          </w:p>
          <w:p w14:paraId="56EDEA01" w14:textId="062382C2" w:rsidR="00470079" w:rsidRDefault="00470079">
            <w:pPr>
              <w:pStyle w:val="CRCoverPage"/>
              <w:spacing w:after="0"/>
              <w:ind w:left="100"/>
              <w:rPr>
                <w:noProof/>
              </w:rPr>
            </w:pPr>
          </w:p>
          <w:p w14:paraId="347F796A" w14:textId="77777777" w:rsidR="00B50734" w:rsidRDefault="00B50734" w:rsidP="00B50734">
            <w:pPr>
              <w:pStyle w:val="CRCoverPage"/>
              <w:spacing w:after="0"/>
              <w:ind w:left="100"/>
              <w:rPr>
                <w:noProof/>
              </w:rPr>
            </w:pPr>
            <w:r w:rsidRPr="0062715B">
              <w:rPr>
                <w:noProof/>
              </w:rPr>
              <w:t>R4-2113764</w:t>
            </w:r>
            <w:r>
              <w:rPr>
                <w:noProof/>
              </w:rPr>
              <w:tab/>
              <w:t>draftCR: Updates to interlaced PUSCH related performance requirements in TS 38.104 (Rel-16)</w:t>
            </w:r>
          </w:p>
          <w:p w14:paraId="1961B565" w14:textId="77777777" w:rsidR="00B50734" w:rsidRDefault="00B50734" w:rsidP="00B50734">
            <w:pPr>
              <w:pStyle w:val="CRCoverPage"/>
              <w:numPr>
                <w:ilvl w:val="0"/>
                <w:numId w:val="14"/>
              </w:numPr>
              <w:spacing w:after="0"/>
              <w:rPr>
                <w:noProof/>
                <w:lang w:eastAsia="zh-CN"/>
              </w:rPr>
            </w:pPr>
            <w:r>
              <w:rPr>
                <w:rFonts w:hint="eastAsia"/>
                <w:noProof/>
                <w:lang w:eastAsia="zh-CN"/>
              </w:rPr>
              <w:t>R</w:t>
            </w:r>
            <w:r>
              <w:rPr>
                <w:noProof/>
                <w:lang w:eastAsia="zh-CN"/>
              </w:rPr>
              <w:t>emoved the square brackets for interlaced PUSCH related performance requirements</w:t>
            </w:r>
          </w:p>
          <w:p w14:paraId="5478AE05" w14:textId="77777777" w:rsidR="00B50734" w:rsidRDefault="00B50734" w:rsidP="00B50734">
            <w:pPr>
              <w:pStyle w:val="CRCoverPage"/>
              <w:numPr>
                <w:ilvl w:val="0"/>
                <w:numId w:val="14"/>
              </w:numPr>
              <w:spacing w:after="0"/>
              <w:rPr>
                <w:noProof/>
              </w:rPr>
            </w:pPr>
            <w:r>
              <w:rPr>
                <w:noProof/>
                <w:lang w:eastAsia="zh-CN"/>
              </w:rPr>
              <w:t>Added the 2Rx performance requirements for normal interlaced PUSCH and CG-UCI multiplexed on interlaced PUSCH in section 11.2.1.10 and 11.2.1.11</w:t>
            </w:r>
          </w:p>
          <w:p w14:paraId="34B8D6D9" w14:textId="77777777" w:rsidR="00B50734" w:rsidRDefault="00B50734" w:rsidP="00B50734">
            <w:pPr>
              <w:pStyle w:val="CRCoverPage"/>
              <w:spacing w:after="0"/>
              <w:ind w:left="100"/>
              <w:rPr>
                <w:noProof/>
              </w:rPr>
            </w:pPr>
            <w:r>
              <w:rPr>
                <w:noProof/>
              </w:rPr>
              <w:lastRenderedPageBreak/>
              <w:t>R4-2112404</w:t>
            </w:r>
            <w:r>
              <w:rPr>
                <w:noProof/>
              </w:rPr>
              <w:tab/>
              <w:t>draft CR for 38.104 for NR-U PUCCH format 0 and 1</w:t>
            </w:r>
          </w:p>
          <w:p w14:paraId="3217254A" w14:textId="77777777" w:rsidR="00B50734" w:rsidRDefault="00B50734" w:rsidP="00B50734">
            <w:pPr>
              <w:pStyle w:val="CRCoverPage"/>
              <w:numPr>
                <w:ilvl w:val="0"/>
                <w:numId w:val="15"/>
              </w:numPr>
              <w:spacing w:after="0"/>
              <w:rPr>
                <w:noProof/>
              </w:rPr>
            </w:pPr>
            <w:r>
              <w:rPr>
                <w:noProof/>
              </w:rPr>
              <w:t>Remove SNR brackest for interlaced PUCCH format 0 and 1.</w:t>
            </w:r>
          </w:p>
          <w:p w14:paraId="3CFE5549" w14:textId="77777777" w:rsidR="00B50734" w:rsidRDefault="00B50734" w:rsidP="00B50734">
            <w:pPr>
              <w:pStyle w:val="CRCoverPage"/>
              <w:numPr>
                <w:ilvl w:val="0"/>
                <w:numId w:val="15"/>
              </w:numPr>
              <w:spacing w:after="0"/>
              <w:rPr>
                <w:noProof/>
              </w:rPr>
            </w:pPr>
            <w:r>
              <w:rPr>
                <w:noProof/>
              </w:rPr>
              <w:t>Editorial error correction.</w:t>
            </w:r>
          </w:p>
          <w:p w14:paraId="041A9D5A" w14:textId="77777777" w:rsidR="00B50734" w:rsidRDefault="00B50734" w:rsidP="00B50734">
            <w:pPr>
              <w:pStyle w:val="CRCoverPage"/>
              <w:spacing w:after="0"/>
              <w:ind w:left="100"/>
              <w:rPr>
                <w:noProof/>
              </w:rPr>
            </w:pPr>
          </w:p>
          <w:p w14:paraId="0C133248" w14:textId="77777777" w:rsidR="00B50734" w:rsidRDefault="00B50734" w:rsidP="00B50734">
            <w:pPr>
              <w:pStyle w:val="CRCoverPage"/>
              <w:spacing w:after="0"/>
              <w:ind w:left="100"/>
              <w:rPr>
                <w:noProof/>
              </w:rPr>
            </w:pPr>
            <w:r w:rsidRPr="0062715B">
              <w:rPr>
                <w:noProof/>
              </w:rPr>
              <w:t>R4-2112039</w:t>
            </w:r>
            <w:r>
              <w:rPr>
                <w:noProof/>
              </w:rPr>
              <w:tab/>
              <w:t>Correction on PUCCH format2 and format3 performance requirement for TS 38.104</w:t>
            </w:r>
          </w:p>
          <w:p w14:paraId="577CAA8E" w14:textId="77777777" w:rsidR="00B50734" w:rsidRDefault="00B50734" w:rsidP="00B50734">
            <w:pPr>
              <w:pStyle w:val="CRCoverPage"/>
              <w:spacing w:after="0"/>
              <w:ind w:left="100"/>
              <w:rPr>
                <w:noProof/>
              </w:rPr>
            </w:pPr>
          </w:p>
          <w:p w14:paraId="64A7DE7A" w14:textId="77777777" w:rsidR="00B50734" w:rsidRDefault="00B50734" w:rsidP="00B50734">
            <w:pPr>
              <w:pStyle w:val="CRCoverPage"/>
              <w:spacing w:after="0"/>
              <w:ind w:left="100"/>
              <w:rPr>
                <w:noProof/>
              </w:rPr>
            </w:pPr>
            <w:r>
              <w:rPr>
                <w:noProof/>
              </w:rPr>
              <w:t>R4-2113252</w:t>
            </w:r>
            <w:r>
              <w:rPr>
                <w:noProof/>
              </w:rPr>
              <w:tab/>
              <w:t>DraftCR NR-U PRACH demodulation requirements 38.104</w:t>
            </w:r>
          </w:p>
          <w:p w14:paraId="170EE6CF" w14:textId="77777777" w:rsidR="00B50734" w:rsidRDefault="00B50734" w:rsidP="00B50734">
            <w:pPr>
              <w:pStyle w:val="CRCoverPage"/>
              <w:numPr>
                <w:ilvl w:val="0"/>
                <w:numId w:val="16"/>
              </w:numPr>
              <w:spacing w:after="0"/>
              <w:rPr>
                <w:noProof/>
              </w:rPr>
            </w:pPr>
            <w:r>
              <w:rPr>
                <w:noProof/>
              </w:rPr>
              <w:t>Introduction of BS demod requirements for wide PRACH sequences used in unlicensed bands.</w:t>
            </w:r>
          </w:p>
          <w:p w14:paraId="1B5C06D9" w14:textId="77777777" w:rsidR="00B50734" w:rsidRDefault="00B50734">
            <w:pPr>
              <w:pStyle w:val="CRCoverPage"/>
              <w:spacing w:after="0"/>
              <w:ind w:left="100"/>
              <w:rPr>
                <w:noProof/>
              </w:rPr>
            </w:pPr>
          </w:p>
          <w:p w14:paraId="31C656EC" w14:textId="241F1178" w:rsidR="00AA1213" w:rsidRDefault="00AA12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64FB2" w14:textId="77777777" w:rsidR="00416B31" w:rsidRDefault="00416B31" w:rsidP="00416B31">
            <w:pPr>
              <w:pStyle w:val="CRCoverPage"/>
              <w:spacing w:after="0"/>
              <w:ind w:left="100"/>
              <w:rPr>
                <w:noProof/>
              </w:rPr>
            </w:pPr>
            <w:r w:rsidRPr="00416B31">
              <w:rPr>
                <w:noProof/>
              </w:rPr>
              <w:t>R4-2115674</w:t>
            </w:r>
            <w:r>
              <w:rPr>
                <w:noProof/>
              </w:rPr>
              <w:tab/>
            </w:r>
            <w:r w:rsidRPr="00290749">
              <w:rPr>
                <w:noProof/>
              </w:rPr>
              <w:t>draftCR:</w:t>
            </w:r>
            <w:r>
              <w:rPr>
                <w:noProof/>
              </w:rPr>
              <w:t xml:space="preserve"> </w:t>
            </w:r>
            <w:r w:rsidRPr="00416B31">
              <w:rPr>
                <w:noProof/>
              </w:rPr>
              <w:t>Draft CR to TS 38.104 Update on UL timing adjustment performance requirements</w:t>
            </w:r>
          </w:p>
          <w:p w14:paraId="2D0F9F12" w14:textId="346D4A3E" w:rsidR="00416B31" w:rsidRDefault="00416B31" w:rsidP="00416B31">
            <w:pPr>
              <w:pStyle w:val="CRCoverPage"/>
              <w:spacing w:after="0"/>
              <w:ind w:left="284"/>
              <w:rPr>
                <w:noProof/>
              </w:rPr>
            </w:pPr>
            <w:r w:rsidRPr="00416B31">
              <w:rPr>
                <w:noProof/>
              </w:rPr>
              <w:t>There is no performance requirements for UL timing adjustment for Scenario X and new added CBW/SCS combinations for Scenario Y and Z</w:t>
            </w:r>
          </w:p>
          <w:p w14:paraId="77734C8A" w14:textId="77777777" w:rsidR="00416B31" w:rsidRDefault="00416B31" w:rsidP="004B6A64">
            <w:pPr>
              <w:pStyle w:val="CRCoverPage"/>
              <w:spacing w:after="0"/>
              <w:rPr>
                <w:noProof/>
              </w:rPr>
            </w:pPr>
          </w:p>
          <w:p w14:paraId="41CF7F27" w14:textId="1536EEC9" w:rsidR="00470079" w:rsidRDefault="00470079" w:rsidP="00470079">
            <w:pPr>
              <w:pStyle w:val="CRCoverPage"/>
              <w:spacing w:after="0"/>
              <w:ind w:left="100"/>
              <w:rPr>
                <w:noProof/>
              </w:rPr>
            </w:pPr>
            <w:r w:rsidRPr="00953F3D">
              <w:rPr>
                <w:noProof/>
              </w:rPr>
              <w:t>R4-2113756</w:t>
            </w:r>
            <w:r>
              <w:rPr>
                <w:noProof/>
              </w:rPr>
              <w:tab/>
            </w:r>
            <w:r w:rsidRPr="00290749">
              <w:rPr>
                <w:noProof/>
              </w:rPr>
              <w:t>draftCR: UCI and PTRS overhead for channel bits calculation in PUSCH FRC TS 38.104 (Rel-17)</w:t>
            </w:r>
          </w:p>
          <w:p w14:paraId="504DD5E8" w14:textId="6B08E31B" w:rsidR="00470079" w:rsidRDefault="00386C1F" w:rsidP="00470079">
            <w:pPr>
              <w:pStyle w:val="CRCoverPage"/>
              <w:spacing w:after="0"/>
              <w:ind w:left="284"/>
              <w:rPr>
                <w:noProof/>
              </w:rPr>
            </w:pPr>
            <w:r w:rsidRPr="00386C1F">
              <w:rPr>
                <w:noProof/>
              </w:rPr>
              <w:t>Confusions will still exist in the specification.</w:t>
            </w:r>
          </w:p>
          <w:p w14:paraId="22B89761" w14:textId="77777777" w:rsidR="001E41F3" w:rsidRDefault="001E41F3">
            <w:pPr>
              <w:pStyle w:val="CRCoverPage"/>
              <w:spacing w:after="0"/>
              <w:ind w:left="100"/>
              <w:rPr>
                <w:noProof/>
              </w:rPr>
            </w:pPr>
          </w:p>
          <w:p w14:paraId="31A14CB3" w14:textId="77777777" w:rsidR="00820A20" w:rsidRDefault="00820A20" w:rsidP="00820A20">
            <w:pPr>
              <w:pStyle w:val="CRCoverPage"/>
              <w:spacing w:after="0"/>
              <w:ind w:left="100"/>
              <w:rPr>
                <w:noProof/>
              </w:rPr>
            </w:pPr>
            <w:r w:rsidRPr="000E3147">
              <w:rPr>
                <w:noProof/>
              </w:rPr>
              <w:t>R4-2113629</w:t>
            </w:r>
            <w:r>
              <w:rPr>
                <w:noProof/>
              </w:rPr>
              <w:tab/>
            </w:r>
            <w:r w:rsidRPr="00820A20">
              <w:rPr>
                <w:noProof/>
              </w:rPr>
              <w:t>draftCR 38104 FR2 PUCCH format 2 intraSlot frequency hopping correction for one and two symbols cases</w:t>
            </w:r>
          </w:p>
          <w:p w14:paraId="14083071" w14:textId="73BE363A" w:rsidR="00820A20" w:rsidRDefault="00F872D9" w:rsidP="00820A20">
            <w:pPr>
              <w:pStyle w:val="CRCoverPage"/>
              <w:spacing w:after="0"/>
              <w:ind w:left="284"/>
              <w:rPr>
                <w:noProof/>
              </w:rPr>
            </w:pPr>
            <w:r w:rsidRPr="00F872D9">
              <w:rPr>
                <w:noProof/>
              </w:rPr>
              <w:t>Specification mismatch between 38.104 V16/V17 and 38.104 V15/38.141-2, leading questionable validity of some PUCCH F2 test cases.</w:t>
            </w:r>
          </w:p>
          <w:p w14:paraId="35A5F364" w14:textId="77777777" w:rsidR="00470079" w:rsidRDefault="00470079">
            <w:pPr>
              <w:pStyle w:val="CRCoverPage"/>
              <w:spacing w:after="0"/>
              <w:ind w:left="100"/>
              <w:rPr>
                <w:noProof/>
              </w:rPr>
            </w:pPr>
          </w:p>
          <w:p w14:paraId="578C9DB0" w14:textId="77777777" w:rsidR="00E571DD" w:rsidRDefault="00E571DD" w:rsidP="00E571DD">
            <w:pPr>
              <w:pStyle w:val="CRCoverPage"/>
              <w:spacing w:after="0"/>
              <w:ind w:left="100"/>
              <w:rPr>
                <w:noProof/>
              </w:rPr>
            </w:pPr>
            <w:r w:rsidRPr="00970AB2">
              <w:rPr>
                <w:noProof/>
              </w:rPr>
              <w:t>R4-2115683</w:t>
            </w:r>
            <w:r>
              <w:rPr>
                <w:noProof/>
              </w:rPr>
              <w:tab/>
            </w:r>
            <w:r w:rsidRPr="0036446D">
              <w:rPr>
                <w:noProof/>
              </w:rPr>
              <w:t>Draft CR to 38.104: FRC table and parameter update for Table A.4-2A, G-FR1-A4-29A</w:t>
            </w:r>
          </w:p>
          <w:p w14:paraId="488A4446" w14:textId="2A3C7C4F" w:rsidR="00E571DD" w:rsidRDefault="00BE4092" w:rsidP="00E571DD">
            <w:pPr>
              <w:pStyle w:val="CRCoverPage"/>
              <w:spacing w:after="0"/>
              <w:ind w:left="284"/>
              <w:rPr>
                <w:noProof/>
              </w:rPr>
            </w:pPr>
            <w:r w:rsidRPr="00BE4092">
              <w:rPr>
                <w:noProof/>
              </w:rPr>
              <w:t>Code block CRC size, Number of code blocks- C, Code block size parameters are wrong, need to be corrected</w:t>
            </w:r>
          </w:p>
          <w:p w14:paraId="04792563" w14:textId="77777777" w:rsidR="00470079" w:rsidRDefault="00470079">
            <w:pPr>
              <w:pStyle w:val="CRCoverPage"/>
              <w:spacing w:after="0"/>
              <w:ind w:left="100"/>
              <w:rPr>
                <w:noProof/>
              </w:rPr>
            </w:pPr>
          </w:p>
          <w:p w14:paraId="3E2262FD" w14:textId="77777777" w:rsidR="004B6A64" w:rsidRDefault="004B6A64" w:rsidP="004B6A64">
            <w:pPr>
              <w:pStyle w:val="CRCoverPage"/>
              <w:spacing w:after="0"/>
              <w:ind w:left="100"/>
              <w:rPr>
                <w:noProof/>
              </w:rPr>
            </w:pPr>
            <w:r w:rsidRPr="00416B31">
              <w:rPr>
                <w:noProof/>
              </w:rPr>
              <w:t>R4-2112399</w:t>
            </w:r>
            <w:r>
              <w:rPr>
                <w:noProof/>
              </w:rPr>
              <w:tab/>
            </w:r>
            <w:r w:rsidRPr="00290749">
              <w:rPr>
                <w:noProof/>
              </w:rPr>
              <w:t>draftCR:</w:t>
            </w:r>
            <w:r>
              <w:rPr>
                <w:noProof/>
              </w:rPr>
              <w:t xml:space="preserve"> </w:t>
            </w:r>
            <w:r w:rsidRPr="00416B31">
              <w:rPr>
                <w:noProof/>
              </w:rPr>
              <w:t>Correction of channel model naming in Annex</w:t>
            </w:r>
          </w:p>
          <w:p w14:paraId="483C51B0" w14:textId="77777777" w:rsidR="004B6A64" w:rsidRDefault="004B6A64" w:rsidP="004B6A64">
            <w:pPr>
              <w:pStyle w:val="CRCoverPage"/>
              <w:spacing w:after="0"/>
              <w:ind w:left="284"/>
              <w:rPr>
                <w:noProof/>
              </w:rPr>
            </w:pPr>
            <w:r w:rsidRPr="00416B31">
              <w:rPr>
                <w:noProof/>
              </w:rPr>
              <w:t>The definition of channel model will be messed up by incorrect naming</w:t>
            </w:r>
          </w:p>
          <w:p w14:paraId="3168FF83" w14:textId="14677557" w:rsidR="00470079" w:rsidRDefault="00470079">
            <w:pPr>
              <w:pStyle w:val="CRCoverPage"/>
              <w:spacing w:after="0"/>
              <w:ind w:left="100"/>
              <w:rPr>
                <w:noProof/>
              </w:rPr>
            </w:pPr>
          </w:p>
          <w:p w14:paraId="201B2212" w14:textId="137113BB" w:rsidR="00834EB9" w:rsidRDefault="00DA1DB4" w:rsidP="00834EB9">
            <w:pPr>
              <w:pStyle w:val="CRCoverPage"/>
              <w:spacing w:after="0"/>
              <w:ind w:left="100"/>
              <w:rPr>
                <w:noProof/>
              </w:rPr>
            </w:pPr>
            <w:r w:rsidRPr="00DA1DB4">
              <w:rPr>
                <w:noProof/>
              </w:rPr>
              <w:t>R4-2113764</w:t>
            </w:r>
            <w:r w:rsidR="00834EB9">
              <w:rPr>
                <w:noProof/>
              </w:rPr>
              <w:tab/>
              <w:t>draftCR: Updates to interlaced PUSCH related performance requirements in TS 38.104 (Rel-16)</w:t>
            </w:r>
          </w:p>
          <w:p w14:paraId="4BF6D718" w14:textId="77777777" w:rsidR="00834EB9" w:rsidRDefault="00834EB9" w:rsidP="00834EB9">
            <w:pPr>
              <w:pStyle w:val="CRCoverPage"/>
              <w:numPr>
                <w:ilvl w:val="0"/>
                <w:numId w:val="17"/>
              </w:numPr>
              <w:spacing w:after="0"/>
              <w:rPr>
                <w:noProof/>
              </w:rPr>
            </w:pPr>
            <w:r>
              <w:rPr>
                <w:noProof/>
                <w:lang w:eastAsia="zh-CN"/>
              </w:rPr>
              <w:t>The interlaced PUSCH related performance requirements for BS will still be incomplete.</w:t>
            </w:r>
          </w:p>
          <w:p w14:paraId="57A6834B" w14:textId="12F6868B" w:rsidR="00834EB9" w:rsidRDefault="00834EB9" w:rsidP="00834EB9">
            <w:pPr>
              <w:pStyle w:val="CRCoverPage"/>
              <w:spacing w:after="0"/>
              <w:ind w:left="100"/>
              <w:rPr>
                <w:noProof/>
              </w:rPr>
            </w:pPr>
            <w:r>
              <w:rPr>
                <w:noProof/>
              </w:rPr>
              <w:t>R4-211240</w:t>
            </w:r>
            <w:r w:rsidR="00DA1DB4">
              <w:rPr>
                <w:noProof/>
              </w:rPr>
              <w:t>4</w:t>
            </w:r>
            <w:r>
              <w:rPr>
                <w:noProof/>
              </w:rPr>
              <w:tab/>
              <w:t>draft CR for 38.104 for NR-U PUCCH format 0 and 1</w:t>
            </w:r>
          </w:p>
          <w:p w14:paraId="2A07AA57" w14:textId="77777777" w:rsidR="00834EB9" w:rsidRDefault="00834EB9" w:rsidP="00834EB9">
            <w:pPr>
              <w:pStyle w:val="CRCoverPage"/>
              <w:numPr>
                <w:ilvl w:val="0"/>
                <w:numId w:val="17"/>
              </w:numPr>
              <w:spacing w:after="0"/>
              <w:rPr>
                <w:noProof/>
              </w:rPr>
            </w:pPr>
            <w:r>
              <w:rPr>
                <w:noProof/>
              </w:rPr>
              <w:t xml:space="preserve">The requirement value will not be finalized.  </w:t>
            </w:r>
          </w:p>
          <w:p w14:paraId="031E9A22" w14:textId="21CA4E54" w:rsidR="00834EB9" w:rsidRDefault="00DA1DB4" w:rsidP="00834EB9">
            <w:pPr>
              <w:pStyle w:val="CRCoverPage"/>
              <w:spacing w:after="0"/>
              <w:ind w:left="100"/>
              <w:rPr>
                <w:noProof/>
              </w:rPr>
            </w:pPr>
            <w:r w:rsidRPr="00DA1DB4">
              <w:rPr>
                <w:noProof/>
              </w:rPr>
              <w:t>R4-2112039</w:t>
            </w:r>
            <w:r w:rsidR="00834EB9">
              <w:rPr>
                <w:noProof/>
              </w:rPr>
              <w:tab/>
              <w:t>Correction on PUCCH format2 and format3 performance requirement for TS 38.104</w:t>
            </w:r>
          </w:p>
          <w:p w14:paraId="480BCB9D" w14:textId="77777777" w:rsidR="00834EB9" w:rsidRDefault="00834EB9" w:rsidP="00834EB9">
            <w:pPr>
              <w:pStyle w:val="CRCoverPage"/>
              <w:numPr>
                <w:ilvl w:val="0"/>
                <w:numId w:val="17"/>
              </w:numPr>
              <w:spacing w:after="0"/>
              <w:rPr>
                <w:noProof/>
                <w:lang w:eastAsia="zh-CN"/>
              </w:rPr>
            </w:pPr>
            <w:r>
              <w:rPr>
                <w:rFonts w:hint="eastAsia"/>
                <w:noProof/>
                <w:lang w:eastAsia="zh-CN"/>
              </w:rPr>
              <w:t>U</w:t>
            </w:r>
            <w:r>
              <w:rPr>
                <w:noProof/>
                <w:lang w:eastAsia="zh-CN"/>
              </w:rPr>
              <w:t>pdate the requirements baed on the latest simulation summary R4-2113770</w:t>
            </w:r>
          </w:p>
          <w:p w14:paraId="078F27E6" w14:textId="77777777" w:rsidR="00834EB9" w:rsidRDefault="00834EB9" w:rsidP="00834EB9">
            <w:pPr>
              <w:pStyle w:val="CRCoverPage"/>
              <w:numPr>
                <w:ilvl w:val="0"/>
                <w:numId w:val="17"/>
              </w:numPr>
              <w:spacing w:after="0"/>
              <w:rPr>
                <w:noProof/>
                <w:lang w:eastAsia="zh-CN"/>
              </w:rPr>
            </w:pPr>
            <w:r>
              <w:rPr>
                <w:rFonts w:hint="eastAsia"/>
                <w:noProof/>
                <w:lang w:eastAsia="zh-CN"/>
              </w:rPr>
              <w:t>R</w:t>
            </w:r>
            <w:r>
              <w:rPr>
                <w:noProof/>
                <w:lang w:eastAsia="zh-CN"/>
              </w:rPr>
              <w:t>emove [] for requirement of PUCCH format 2 and format 3</w:t>
            </w:r>
          </w:p>
          <w:p w14:paraId="19FA4F37" w14:textId="77777777" w:rsidR="00834EB9" w:rsidRDefault="00834EB9" w:rsidP="00834EB9">
            <w:pPr>
              <w:pStyle w:val="CRCoverPage"/>
              <w:numPr>
                <w:ilvl w:val="0"/>
                <w:numId w:val="17"/>
              </w:numPr>
              <w:spacing w:after="0"/>
              <w:rPr>
                <w:noProof/>
              </w:rPr>
            </w:pPr>
            <w:r>
              <w:rPr>
                <w:noProof/>
                <w:lang w:eastAsia="zh-CN"/>
              </w:rPr>
              <w:t>Minor correction in tables 8.3.10.2-1/2 and tables 8.3.11.2-1/2</w:t>
            </w:r>
          </w:p>
          <w:p w14:paraId="32BDAE59" w14:textId="4E6608F3" w:rsidR="00834EB9" w:rsidRDefault="00834EB9" w:rsidP="00834EB9">
            <w:pPr>
              <w:pStyle w:val="CRCoverPage"/>
              <w:spacing w:after="0"/>
              <w:ind w:left="100"/>
              <w:rPr>
                <w:noProof/>
              </w:rPr>
            </w:pPr>
            <w:r>
              <w:rPr>
                <w:noProof/>
              </w:rPr>
              <w:t>R4-211325</w:t>
            </w:r>
            <w:r w:rsidR="00DA1DB4">
              <w:rPr>
                <w:noProof/>
              </w:rPr>
              <w:t>2</w:t>
            </w:r>
            <w:r>
              <w:rPr>
                <w:noProof/>
              </w:rPr>
              <w:tab/>
              <w:t>DraftCR NR-U PRACH demodulation requirements 38.104</w:t>
            </w:r>
          </w:p>
          <w:p w14:paraId="31D65D1B" w14:textId="77777777" w:rsidR="00834EB9" w:rsidRDefault="00834EB9" w:rsidP="00834EB9">
            <w:pPr>
              <w:pStyle w:val="CRCoverPage"/>
              <w:numPr>
                <w:ilvl w:val="0"/>
                <w:numId w:val="18"/>
              </w:numPr>
              <w:spacing w:after="0"/>
              <w:rPr>
                <w:noProof/>
              </w:rPr>
            </w:pPr>
            <w:r>
              <w:rPr>
                <w:noProof/>
              </w:rPr>
              <w:t>No BS demod requirements for PRACH with NR-U sequences.</w:t>
            </w:r>
          </w:p>
          <w:p w14:paraId="600D3B75" w14:textId="77777777" w:rsidR="00A35A6D" w:rsidRDefault="00A35A6D">
            <w:pPr>
              <w:pStyle w:val="CRCoverPage"/>
              <w:spacing w:after="0"/>
              <w:ind w:left="100"/>
              <w:rPr>
                <w:noProof/>
              </w:rPr>
            </w:pPr>
          </w:p>
          <w:p w14:paraId="5C4BEB44" w14:textId="08654DDE" w:rsidR="00AA1213" w:rsidRDefault="00AA12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2FCF1" w14:textId="77777777" w:rsidR="00416B31" w:rsidRDefault="00416B31" w:rsidP="00416B31">
            <w:pPr>
              <w:pStyle w:val="CRCoverPage"/>
              <w:spacing w:after="0"/>
              <w:ind w:left="100"/>
              <w:rPr>
                <w:noProof/>
              </w:rPr>
            </w:pPr>
            <w:r w:rsidRPr="00416B31">
              <w:rPr>
                <w:noProof/>
              </w:rPr>
              <w:t>R4-2115674</w:t>
            </w:r>
            <w:r>
              <w:rPr>
                <w:noProof/>
              </w:rPr>
              <w:tab/>
            </w:r>
            <w:r w:rsidRPr="00290749">
              <w:rPr>
                <w:noProof/>
              </w:rPr>
              <w:t>draftCR:</w:t>
            </w:r>
            <w:r>
              <w:rPr>
                <w:noProof/>
              </w:rPr>
              <w:t xml:space="preserve"> </w:t>
            </w:r>
            <w:r w:rsidRPr="00416B31">
              <w:rPr>
                <w:noProof/>
              </w:rPr>
              <w:t>Draft CR to TS 38.104 Update on UL timing adjustment performance requirements</w:t>
            </w:r>
          </w:p>
          <w:p w14:paraId="2A8957D3" w14:textId="417C1FAF" w:rsidR="00416B31" w:rsidRDefault="00416B31" w:rsidP="00416B31">
            <w:pPr>
              <w:pStyle w:val="CRCoverPage"/>
              <w:spacing w:after="0"/>
              <w:ind w:left="284"/>
              <w:rPr>
                <w:noProof/>
              </w:rPr>
            </w:pPr>
            <w:r>
              <w:rPr>
                <w:noProof/>
              </w:rPr>
              <w:t>8.2.5, G.4</w:t>
            </w:r>
          </w:p>
          <w:p w14:paraId="6C4507D3" w14:textId="77777777" w:rsidR="00416B31" w:rsidRDefault="00416B31" w:rsidP="00416B31">
            <w:pPr>
              <w:pStyle w:val="CRCoverPage"/>
              <w:spacing w:after="0"/>
              <w:rPr>
                <w:noProof/>
              </w:rPr>
            </w:pPr>
          </w:p>
          <w:p w14:paraId="15E7C5F9" w14:textId="492003F7" w:rsidR="00470079" w:rsidRDefault="00470079" w:rsidP="00470079">
            <w:pPr>
              <w:pStyle w:val="CRCoverPage"/>
              <w:spacing w:after="0"/>
              <w:ind w:left="100"/>
              <w:rPr>
                <w:noProof/>
              </w:rPr>
            </w:pPr>
            <w:r w:rsidRPr="00953F3D">
              <w:rPr>
                <w:noProof/>
              </w:rPr>
              <w:t>R4-2113756</w:t>
            </w:r>
            <w:r>
              <w:rPr>
                <w:noProof/>
              </w:rPr>
              <w:tab/>
            </w:r>
            <w:r w:rsidRPr="00290749">
              <w:rPr>
                <w:noProof/>
              </w:rPr>
              <w:t>draftCR: UCI and PTRS overhead for channel bits calculation in PUSCH FRC TS 38.104 (Rel-17)</w:t>
            </w:r>
          </w:p>
          <w:p w14:paraId="77A2B0F4" w14:textId="219CBED2" w:rsidR="00470079" w:rsidRDefault="00FC0E34" w:rsidP="00470079">
            <w:pPr>
              <w:pStyle w:val="CRCoverPage"/>
              <w:spacing w:after="0"/>
              <w:ind w:left="284"/>
              <w:rPr>
                <w:noProof/>
              </w:rPr>
            </w:pPr>
            <w:r w:rsidRPr="00FC0E34">
              <w:rPr>
                <w:noProof/>
              </w:rPr>
              <w:t>A.4, A.5, A.7</w:t>
            </w:r>
          </w:p>
          <w:p w14:paraId="215D1BC3" w14:textId="77777777" w:rsidR="001E41F3" w:rsidRDefault="001E41F3">
            <w:pPr>
              <w:pStyle w:val="CRCoverPage"/>
              <w:spacing w:after="0"/>
              <w:ind w:left="100"/>
              <w:rPr>
                <w:noProof/>
              </w:rPr>
            </w:pPr>
          </w:p>
          <w:p w14:paraId="770FF5D5" w14:textId="77777777" w:rsidR="00820A20" w:rsidRDefault="00820A20" w:rsidP="00820A20">
            <w:pPr>
              <w:pStyle w:val="CRCoverPage"/>
              <w:spacing w:after="0"/>
              <w:ind w:left="100"/>
              <w:rPr>
                <w:noProof/>
              </w:rPr>
            </w:pPr>
            <w:r w:rsidRPr="000E3147">
              <w:rPr>
                <w:noProof/>
              </w:rPr>
              <w:t>R4-2113629</w:t>
            </w:r>
            <w:r>
              <w:rPr>
                <w:noProof/>
              </w:rPr>
              <w:tab/>
            </w:r>
            <w:r w:rsidRPr="00820A20">
              <w:rPr>
                <w:noProof/>
              </w:rPr>
              <w:t>draftCR 38104 FR2 PUCCH format 2 intraSlot frequency hopping correction for one and two symbols cases</w:t>
            </w:r>
          </w:p>
          <w:p w14:paraId="3A56DBCC" w14:textId="0FB2C152" w:rsidR="00820A20" w:rsidRDefault="00C30115" w:rsidP="00820A20">
            <w:pPr>
              <w:pStyle w:val="CRCoverPage"/>
              <w:spacing w:after="0"/>
              <w:ind w:left="284"/>
              <w:rPr>
                <w:noProof/>
              </w:rPr>
            </w:pPr>
            <w:r w:rsidRPr="00C30115">
              <w:rPr>
                <w:noProof/>
              </w:rPr>
              <w:lastRenderedPageBreak/>
              <w:t>11.3.2.4.1.1, 11.3.2.4.2.1</w:t>
            </w:r>
          </w:p>
          <w:p w14:paraId="4781774B" w14:textId="77777777" w:rsidR="00470079" w:rsidRDefault="00470079">
            <w:pPr>
              <w:pStyle w:val="CRCoverPage"/>
              <w:spacing w:after="0"/>
              <w:ind w:left="100"/>
              <w:rPr>
                <w:noProof/>
              </w:rPr>
            </w:pPr>
          </w:p>
          <w:p w14:paraId="6507459D" w14:textId="77777777" w:rsidR="00E571DD" w:rsidRDefault="00E571DD" w:rsidP="00E571DD">
            <w:pPr>
              <w:pStyle w:val="CRCoverPage"/>
              <w:spacing w:after="0"/>
              <w:ind w:left="100"/>
              <w:rPr>
                <w:noProof/>
              </w:rPr>
            </w:pPr>
            <w:r w:rsidRPr="00970AB2">
              <w:rPr>
                <w:noProof/>
              </w:rPr>
              <w:t>R4-2115683</w:t>
            </w:r>
            <w:r>
              <w:rPr>
                <w:noProof/>
              </w:rPr>
              <w:tab/>
            </w:r>
            <w:r w:rsidRPr="0036446D">
              <w:rPr>
                <w:noProof/>
              </w:rPr>
              <w:t>Draft CR to 38.104: FRC table and parameter update for Table A.4-2A, G-FR1-A4-29A</w:t>
            </w:r>
          </w:p>
          <w:p w14:paraId="63069769" w14:textId="4D4E7DB9" w:rsidR="00E571DD" w:rsidRDefault="001710E6" w:rsidP="00E571DD">
            <w:pPr>
              <w:pStyle w:val="CRCoverPage"/>
              <w:spacing w:after="0"/>
              <w:ind w:left="284"/>
              <w:rPr>
                <w:noProof/>
              </w:rPr>
            </w:pPr>
            <w:r w:rsidRPr="001710E6">
              <w:rPr>
                <w:noProof/>
              </w:rPr>
              <w:t>Table A.4-2A</w:t>
            </w:r>
          </w:p>
          <w:p w14:paraId="0AC43042" w14:textId="77777777" w:rsidR="00470079" w:rsidRDefault="00470079">
            <w:pPr>
              <w:pStyle w:val="CRCoverPage"/>
              <w:spacing w:after="0"/>
              <w:ind w:left="100"/>
              <w:rPr>
                <w:noProof/>
              </w:rPr>
            </w:pPr>
          </w:p>
          <w:p w14:paraId="7B56BABC" w14:textId="77777777" w:rsidR="00AA1213" w:rsidRDefault="00AA1213" w:rsidP="00AA1213">
            <w:pPr>
              <w:pStyle w:val="CRCoverPage"/>
              <w:spacing w:after="0"/>
              <w:ind w:left="100"/>
              <w:rPr>
                <w:noProof/>
              </w:rPr>
            </w:pPr>
            <w:r w:rsidRPr="00416B31">
              <w:rPr>
                <w:noProof/>
              </w:rPr>
              <w:t>R4-2112399</w:t>
            </w:r>
            <w:r>
              <w:rPr>
                <w:noProof/>
              </w:rPr>
              <w:tab/>
            </w:r>
            <w:r w:rsidRPr="00290749">
              <w:rPr>
                <w:noProof/>
              </w:rPr>
              <w:t>draftCR:</w:t>
            </w:r>
            <w:r>
              <w:rPr>
                <w:noProof/>
              </w:rPr>
              <w:t xml:space="preserve"> </w:t>
            </w:r>
            <w:r w:rsidRPr="00416B31">
              <w:rPr>
                <w:noProof/>
              </w:rPr>
              <w:t>Correction of channel model naming in Annex</w:t>
            </w:r>
          </w:p>
          <w:p w14:paraId="4946AA1E" w14:textId="77777777" w:rsidR="00AA1213" w:rsidRPr="00416B31" w:rsidRDefault="00AA1213" w:rsidP="00AA1213">
            <w:pPr>
              <w:pStyle w:val="CRCoverPage"/>
              <w:spacing w:after="0"/>
              <w:ind w:left="284"/>
              <w:rPr>
                <w:noProof/>
              </w:rPr>
            </w:pPr>
            <w:r>
              <w:rPr>
                <w:noProof/>
              </w:rPr>
              <w:t>G.2</w:t>
            </w:r>
          </w:p>
          <w:p w14:paraId="257F0B78" w14:textId="11C70DA7" w:rsidR="00470079" w:rsidRDefault="00470079">
            <w:pPr>
              <w:pStyle w:val="CRCoverPage"/>
              <w:spacing w:after="0"/>
              <w:ind w:left="100"/>
              <w:rPr>
                <w:noProof/>
              </w:rPr>
            </w:pPr>
          </w:p>
          <w:p w14:paraId="2F44F89B" w14:textId="77B4BA06" w:rsidR="003737D7" w:rsidRDefault="003737D7" w:rsidP="003737D7">
            <w:pPr>
              <w:pStyle w:val="CRCoverPage"/>
              <w:spacing w:after="0"/>
              <w:ind w:left="100"/>
              <w:rPr>
                <w:noProof/>
              </w:rPr>
            </w:pPr>
            <w:r w:rsidRPr="003737D7">
              <w:rPr>
                <w:noProof/>
              </w:rPr>
              <w:t>R4-2113764</w:t>
            </w:r>
            <w:r>
              <w:rPr>
                <w:noProof/>
              </w:rPr>
              <w:tab/>
              <w:t>draftCR: Updates to interlaced PUSCH related performance requirements in TS 38.104 (Rel-16)</w:t>
            </w:r>
          </w:p>
          <w:p w14:paraId="04021633" w14:textId="77777777" w:rsidR="003737D7" w:rsidRDefault="003737D7" w:rsidP="003737D7">
            <w:pPr>
              <w:pStyle w:val="CRCoverPage"/>
              <w:numPr>
                <w:ilvl w:val="0"/>
                <w:numId w:val="17"/>
              </w:numPr>
              <w:spacing w:after="0"/>
              <w:rPr>
                <w:noProof/>
              </w:rPr>
            </w:pPr>
            <w:r>
              <w:rPr>
                <w:noProof/>
                <w:lang w:eastAsia="zh-CN"/>
              </w:rPr>
              <w:t>8.2.10, 8.2.11, 11.2.1.10(New), 11.2.1.11(New), Table A.5-5(New)</w:t>
            </w:r>
          </w:p>
          <w:p w14:paraId="5F1A455E" w14:textId="55B3C4FB" w:rsidR="003737D7" w:rsidRDefault="003737D7" w:rsidP="003737D7">
            <w:pPr>
              <w:pStyle w:val="CRCoverPage"/>
              <w:spacing w:after="0"/>
              <w:ind w:left="100"/>
              <w:rPr>
                <w:noProof/>
              </w:rPr>
            </w:pPr>
            <w:r>
              <w:rPr>
                <w:noProof/>
              </w:rPr>
              <w:t>R4-211240</w:t>
            </w:r>
            <w:r w:rsidR="00D632A2">
              <w:rPr>
                <w:noProof/>
              </w:rPr>
              <w:t>4</w:t>
            </w:r>
            <w:r>
              <w:rPr>
                <w:noProof/>
              </w:rPr>
              <w:tab/>
              <w:t>draft CR for 38.104 for NR-U PUCCH format 0 and 1</w:t>
            </w:r>
          </w:p>
          <w:p w14:paraId="0DE412C0" w14:textId="77777777" w:rsidR="003737D7" w:rsidRDefault="003737D7" w:rsidP="003737D7">
            <w:pPr>
              <w:pStyle w:val="CRCoverPage"/>
              <w:numPr>
                <w:ilvl w:val="0"/>
                <w:numId w:val="17"/>
              </w:numPr>
              <w:spacing w:after="0"/>
              <w:rPr>
                <w:noProof/>
              </w:rPr>
            </w:pPr>
            <w:r>
              <w:rPr>
                <w:noProof/>
              </w:rPr>
              <w:t>8.3.8, 8.3.9</w:t>
            </w:r>
          </w:p>
          <w:p w14:paraId="01AFFCF0" w14:textId="1161CDC0" w:rsidR="003737D7" w:rsidRDefault="00B92703" w:rsidP="003737D7">
            <w:pPr>
              <w:pStyle w:val="CRCoverPage"/>
              <w:spacing w:after="0"/>
              <w:ind w:left="100"/>
              <w:rPr>
                <w:noProof/>
              </w:rPr>
            </w:pPr>
            <w:r w:rsidRPr="00B92703">
              <w:rPr>
                <w:noProof/>
              </w:rPr>
              <w:t>R4-2112039</w:t>
            </w:r>
            <w:r w:rsidR="003737D7">
              <w:rPr>
                <w:noProof/>
              </w:rPr>
              <w:tab/>
              <w:t>Correction on PUCCH format2 and format3 performance requirement for TS 38.104</w:t>
            </w:r>
          </w:p>
          <w:p w14:paraId="5787249B" w14:textId="77777777" w:rsidR="003737D7" w:rsidRDefault="003737D7" w:rsidP="003737D7">
            <w:pPr>
              <w:pStyle w:val="CRCoverPage"/>
              <w:numPr>
                <w:ilvl w:val="0"/>
                <w:numId w:val="17"/>
              </w:numPr>
              <w:spacing w:after="0"/>
              <w:rPr>
                <w:noProof/>
              </w:rPr>
            </w:pPr>
            <w:r>
              <w:rPr>
                <w:rFonts w:hint="eastAsia"/>
                <w:noProof/>
                <w:lang w:eastAsia="zh-CN"/>
              </w:rPr>
              <w:t>8</w:t>
            </w:r>
            <w:r>
              <w:rPr>
                <w:noProof/>
                <w:lang w:eastAsia="zh-CN"/>
              </w:rPr>
              <w:t>.3.10, 8.3.11</w:t>
            </w:r>
          </w:p>
          <w:p w14:paraId="76942899" w14:textId="71F6E1EF" w:rsidR="003737D7" w:rsidRDefault="003737D7" w:rsidP="003737D7">
            <w:pPr>
              <w:pStyle w:val="CRCoverPage"/>
              <w:spacing w:after="0"/>
              <w:ind w:left="100"/>
              <w:rPr>
                <w:noProof/>
              </w:rPr>
            </w:pPr>
            <w:r>
              <w:rPr>
                <w:noProof/>
              </w:rPr>
              <w:t>R4-211325</w:t>
            </w:r>
            <w:r w:rsidR="00B92703">
              <w:rPr>
                <w:noProof/>
              </w:rPr>
              <w:t>2</w:t>
            </w:r>
            <w:r>
              <w:rPr>
                <w:noProof/>
              </w:rPr>
              <w:tab/>
              <w:t>DraftCR NR-U PRACH demodulation requirements 38.104</w:t>
            </w:r>
          </w:p>
          <w:p w14:paraId="2CE661B4" w14:textId="77777777" w:rsidR="003737D7" w:rsidRDefault="003737D7" w:rsidP="003737D7">
            <w:pPr>
              <w:pStyle w:val="CRCoverPage"/>
              <w:numPr>
                <w:ilvl w:val="0"/>
                <w:numId w:val="17"/>
              </w:numPr>
              <w:spacing w:after="0"/>
              <w:rPr>
                <w:noProof/>
              </w:rPr>
            </w:pPr>
            <w:r>
              <w:rPr>
                <w:noProof/>
              </w:rPr>
              <w:t>8.4.2.4</w:t>
            </w:r>
          </w:p>
          <w:p w14:paraId="1C6379D1" w14:textId="77777777" w:rsidR="003737D7" w:rsidRDefault="003737D7">
            <w:pPr>
              <w:pStyle w:val="CRCoverPage"/>
              <w:spacing w:after="0"/>
              <w:ind w:left="100"/>
              <w:rPr>
                <w:noProof/>
              </w:rPr>
            </w:pPr>
          </w:p>
          <w:p w14:paraId="2E8CC96B" w14:textId="5BDF6DAA" w:rsidR="00470079" w:rsidRDefault="0047007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DBA1F" w:rsidR="001E41F3" w:rsidRDefault="00FB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A0048" w:rsidR="001E41F3" w:rsidRDefault="00FB1D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3ED49" w:rsidR="001E41F3" w:rsidRDefault="00145D43">
            <w:pPr>
              <w:pStyle w:val="CRCoverPage"/>
              <w:spacing w:after="0"/>
              <w:ind w:left="99"/>
              <w:rPr>
                <w:noProof/>
              </w:rPr>
            </w:pPr>
            <w:r>
              <w:rPr>
                <w:noProof/>
              </w:rPr>
              <w:t>TS</w:t>
            </w:r>
            <w:r w:rsidR="00FB1DB0">
              <w:rPr>
                <w:noProof/>
              </w:rPr>
              <w:t xml:space="preserve"> 38.141-1, TS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99126" w:rsidR="001E41F3" w:rsidRDefault="00FB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E2B2465" w:rsidR="001E41F3" w:rsidRDefault="001E41F3">
      <w:pPr>
        <w:rPr>
          <w:noProof/>
        </w:rPr>
      </w:pPr>
    </w:p>
    <w:p w14:paraId="14006A31" w14:textId="7D1E6F90" w:rsidR="00313E2D" w:rsidRDefault="00313E2D" w:rsidP="00313E2D">
      <w:pPr>
        <w:rPr>
          <w:noProof/>
          <w:lang w:eastAsia="zh-CN"/>
        </w:rPr>
      </w:pPr>
    </w:p>
    <w:p w14:paraId="295D8A4C" w14:textId="2B6783B2" w:rsidR="00416B31" w:rsidRDefault="00416B31" w:rsidP="00416B31">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1</w:t>
      </w:r>
      <w:r>
        <w:rPr>
          <w:b/>
          <w:i/>
          <w:noProof/>
          <w:color w:val="FF0000"/>
          <w:lang w:eastAsia="zh-CN"/>
        </w:rPr>
        <w:t xml:space="preserve"> [</w:t>
      </w:r>
      <w:r w:rsidRPr="00416B31">
        <w:rPr>
          <w:b/>
          <w:i/>
          <w:noProof/>
          <w:color w:val="FF0000"/>
          <w:lang w:eastAsia="zh-CN"/>
        </w:rPr>
        <w:t>R4-2115674</w:t>
      </w:r>
      <w:r>
        <w:rPr>
          <w:b/>
          <w:i/>
          <w:noProof/>
          <w:color w:val="FF0000"/>
          <w:lang w:eastAsia="zh-CN"/>
        </w:rPr>
        <w:t>]</w:t>
      </w:r>
      <w:r w:rsidRPr="00225F64">
        <w:rPr>
          <w:rFonts w:hint="eastAsia"/>
          <w:b/>
          <w:i/>
          <w:noProof/>
          <w:color w:val="FF0000"/>
          <w:lang w:eastAsia="zh-CN"/>
        </w:rPr>
        <w:t>&gt;</w:t>
      </w:r>
    </w:p>
    <w:p w14:paraId="5B96CE98" w14:textId="77777777" w:rsidR="003C7B81" w:rsidRPr="00F95B02" w:rsidRDefault="003C7B81" w:rsidP="003C7B81"/>
    <w:p w14:paraId="438075DC" w14:textId="77777777" w:rsidR="003C7B81" w:rsidRPr="00F95B02" w:rsidRDefault="003C7B81" w:rsidP="003C7B81">
      <w:pPr>
        <w:pStyle w:val="Heading3"/>
      </w:pPr>
      <w:bookmarkStart w:id="1" w:name="_Toc53178280"/>
      <w:bookmarkStart w:id="2" w:name="_Toc53178731"/>
      <w:bookmarkStart w:id="3" w:name="_Toc61178957"/>
      <w:bookmarkStart w:id="4" w:name="_Toc61179427"/>
      <w:bookmarkStart w:id="5" w:name="_Toc67916723"/>
      <w:bookmarkStart w:id="6" w:name="_Toc74663321"/>
      <w:r w:rsidRPr="00F95B02">
        <w:t>8.2.5</w:t>
      </w:r>
      <w:r w:rsidRPr="00F95B02">
        <w:tab/>
        <w:t>Requirements for UL timing adjustment</w:t>
      </w:r>
      <w:bookmarkEnd w:id="1"/>
      <w:bookmarkEnd w:id="2"/>
      <w:bookmarkEnd w:id="3"/>
      <w:bookmarkEnd w:id="4"/>
      <w:bookmarkEnd w:id="5"/>
      <w:bookmarkEnd w:id="6"/>
    </w:p>
    <w:p w14:paraId="32364E31" w14:textId="2727535C" w:rsidR="003C7B81" w:rsidRPr="00F95B02" w:rsidRDefault="003C7B81" w:rsidP="003C7B81">
      <w:r w:rsidRPr="00F95B02">
        <w:t>The performance requirement of UL timing adjustment is determined by a minimum required throughput for the moving UE at given SNR. The performance requirements assume HARQ retransmissions. The performance requirements for UL timing adjustment scenario Y</w:t>
      </w:r>
      <w:ins w:id="7" w:author="ZTE" w:date="2021-08-31T12:26:00Z">
        <w:r w:rsidR="00141A3D">
          <w:t xml:space="preserve"> and scenario Z</w:t>
        </w:r>
      </w:ins>
      <w:r w:rsidRPr="00F95B02">
        <w:t xml:space="preserve"> defined in Annex G.4 are optional.</w:t>
      </w:r>
      <w:r w:rsidRPr="00F95B02" w:rsidDel="00077403">
        <w:t xml:space="preserve"> </w:t>
      </w:r>
    </w:p>
    <w:p w14:paraId="68627C66" w14:textId="748F38C6" w:rsidR="003C7B81" w:rsidRPr="00F95B02" w:rsidRDefault="003C7B81" w:rsidP="003C7B81">
      <w:pPr>
        <w:rPr>
          <w:noProof/>
        </w:rPr>
      </w:pPr>
      <w:r w:rsidRPr="00F95B02">
        <w:rPr>
          <w:rFonts w:eastAsia="?? ??"/>
          <w:noProof/>
        </w:rPr>
        <w:t xml:space="preserve">In the tests for UL timing adjustment, two signals are configured, one being transmitted by a moving UE and the other being transmitted by a stationary UE. </w:t>
      </w:r>
      <w:r w:rsidRPr="00F95B02">
        <w:rPr>
          <w:rFonts w:eastAsia="Batang"/>
          <w:noProof/>
        </w:rPr>
        <w:t xml:space="preserve">The transmission of SRS from UE is optional. </w:t>
      </w:r>
      <w:r w:rsidRPr="00F95B02">
        <w:rPr>
          <w:rFonts w:eastAsia="?? ??"/>
          <w:noProof/>
        </w:rPr>
        <w:t xml:space="preserve">FRC parameters in </w:t>
      </w:r>
      <w:r w:rsidRPr="00F95B02">
        <w:rPr>
          <w:noProof/>
        </w:rPr>
        <w:t xml:space="preserve">Table A.4-2B </w:t>
      </w:r>
      <w:r w:rsidRPr="00F95B02">
        <w:rPr>
          <w:rFonts w:eastAsia="?? ??"/>
          <w:noProof/>
        </w:rPr>
        <w:t>are applied for both UEs. The received power for both UEs is the same. The resource blocks allocated for both UEs are consecutive.</w:t>
      </w:r>
      <w:r w:rsidRPr="00F95B02">
        <w:rPr>
          <w:noProof/>
        </w:rPr>
        <w:t xml:space="preserve"> In </w:t>
      </w:r>
      <w:ins w:id="8" w:author="ZTE" w:date="2021-08-31T12:26:00Z">
        <w:r w:rsidR="00766DD0">
          <w:rPr>
            <w:noProof/>
          </w:rPr>
          <w:t>s</w:t>
        </w:r>
      </w:ins>
      <w:del w:id="9" w:author="ZTE" w:date="2021-08-31T12:26:00Z">
        <w:r w:rsidRPr="00F95B02" w:rsidDel="00766DD0">
          <w:rPr>
            <w:noProof/>
          </w:rPr>
          <w:delText>S</w:delText>
        </w:r>
      </w:del>
      <w:r w:rsidRPr="00F95B02">
        <w:rPr>
          <w:noProof/>
        </w:rPr>
        <w:t>cenario Y</w:t>
      </w:r>
      <w:ins w:id="10" w:author="ZTE" w:date="2021-08-31T12:26:00Z">
        <w:r w:rsidR="00766DD0">
          <w:rPr>
            <w:noProof/>
          </w:rPr>
          <w:t xml:space="preserve"> and scenario Z</w:t>
        </w:r>
      </w:ins>
      <w:del w:id="11" w:author="ZTE" w:date="2021-08-31T12:26:00Z">
        <w:r w:rsidRPr="00F95B02" w:rsidDel="00766DD0">
          <w:rPr>
            <w:noProof/>
          </w:rPr>
          <w:delText>,</w:delText>
        </w:r>
      </w:del>
      <w:r w:rsidRPr="00F95B02">
        <w:rPr>
          <w:noProof/>
        </w:rPr>
        <w:t xml:space="preserve"> Doppler shift is not taken into account.</w:t>
      </w:r>
    </w:p>
    <w:p w14:paraId="254B43A7" w14:textId="77777777" w:rsidR="003C7B81" w:rsidRDefault="003C7B81" w:rsidP="003C7B81">
      <w:pPr>
        <w:pStyle w:val="TH"/>
      </w:pPr>
      <w:r w:rsidRPr="00F95B02">
        <w:lastRenderedPageBreak/>
        <w:t>Table 8.2.5-1 Test parameters for testing UL timing adjustment</w:t>
      </w:r>
    </w:p>
    <w:tbl>
      <w:tblPr>
        <w:tblStyle w:val="TableGrid"/>
        <w:tblW w:w="0" w:type="auto"/>
        <w:jc w:val="center"/>
        <w:tblInd w:w="0" w:type="dxa"/>
        <w:tblLayout w:type="fixed"/>
        <w:tblLook w:val="04A0" w:firstRow="1" w:lastRow="0" w:firstColumn="1" w:lastColumn="0" w:noHBand="0" w:noVBand="1"/>
        <w:tblPrChange w:id="12" w:author="ZTE" w:date="2021-08-31T12:27:00Z">
          <w:tblPr>
            <w:tblStyle w:val="TableGrid"/>
            <w:tblW w:w="0" w:type="auto"/>
            <w:jc w:val="center"/>
            <w:tblInd w:w="0" w:type="dxa"/>
            <w:tblLayout w:type="fixed"/>
            <w:tblLook w:val="04A0" w:firstRow="1" w:lastRow="0" w:firstColumn="1" w:lastColumn="0" w:noHBand="0" w:noVBand="1"/>
          </w:tblPr>
        </w:tblPrChange>
      </w:tblPr>
      <w:tblGrid>
        <w:gridCol w:w="1838"/>
        <w:gridCol w:w="3402"/>
        <w:gridCol w:w="4389"/>
        <w:tblGridChange w:id="13">
          <w:tblGrid>
            <w:gridCol w:w="1838"/>
            <w:gridCol w:w="5387"/>
            <w:gridCol w:w="2404"/>
          </w:tblGrid>
        </w:tblGridChange>
      </w:tblGrid>
      <w:tr w:rsidR="003C7B81" w14:paraId="4199D63D" w14:textId="77777777" w:rsidTr="00522498">
        <w:trPr>
          <w:cantSplit/>
          <w:jc w:val="center"/>
          <w:trPrChange w:id="14" w:author="ZTE" w:date="2021-08-31T12:27:00Z">
            <w:trPr>
              <w:cantSplit/>
              <w:jc w:val="center"/>
            </w:trPr>
          </w:trPrChange>
        </w:trPr>
        <w:tc>
          <w:tcPr>
            <w:tcW w:w="5240" w:type="dxa"/>
            <w:gridSpan w:val="2"/>
            <w:tcPrChange w:id="15" w:author="ZTE" w:date="2021-08-31T12:27:00Z">
              <w:tcPr>
                <w:tcW w:w="7225" w:type="dxa"/>
                <w:gridSpan w:val="2"/>
              </w:tcPr>
            </w:tcPrChange>
          </w:tcPr>
          <w:p w14:paraId="536F150A" w14:textId="77777777" w:rsidR="003C7B81" w:rsidRDefault="003C7B81" w:rsidP="004D1DB1">
            <w:pPr>
              <w:pStyle w:val="TAH"/>
            </w:pPr>
            <w:r w:rsidRPr="00F95B02">
              <w:rPr>
                <w:rFonts w:cs="Arial"/>
              </w:rPr>
              <w:t>Parameter</w:t>
            </w:r>
          </w:p>
        </w:tc>
        <w:tc>
          <w:tcPr>
            <w:tcW w:w="4389" w:type="dxa"/>
            <w:tcPrChange w:id="16" w:author="ZTE" w:date="2021-08-31T12:27:00Z">
              <w:tcPr>
                <w:tcW w:w="2404" w:type="dxa"/>
              </w:tcPr>
            </w:tcPrChange>
          </w:tcPr>
          <w:p w14:paraId="67870363" w14:textId="77777777" w:rsidR="003C7B81" w:rsidRDefault="003C7B81" w:rsidP="004D1DB1">
            <w:pPr>
              <w:pStyle w:val="TAH"/>
            </w:pPr>
            <w:r w:rsidRPr="00F95B02">
              <w:rPr>
                <w:rFonts w:cs="Arial"/>
              </w:rPr>
              <w:t>Value</w:t>
            </w:r>
          </w:p>
        </w:tc>
      </w:tr>
      <w:tr w:rsidR="003C7B81" w14:paraId="6CB19764" w14:textId="77777777" w:rsidTr="00522498">
        <w:trPr>
          <w:cantSplit/>
          <w:jc w:val="center"/>
          <w:trPrChange w:id="17" w:author="ZTE" w:date="2021-08-31T12:27:00Z">
            <w:trPr>
              <w:cantSplit/>
              <w:jc w:val="center"/>
            </w:trPr>
          </w:trPrChange>
        </w:trPr>
        <w:tc>
          <w:tcPr>
            <w:tcW w:w="5240" w:type="dxa"/>
            <w:gridSpan w:val="2"/>
            <w:tcPrChange w:id="18" w:author="ZTE" w:date="2021-08-31T12:27:00Z">
              <w:tcPr>
                <w:tcW w:w="7225" w:type="dxa"/>
                <w:gridSpan w:val="2"/>
              </w:tcPr>
            </w:tcPrChange>
          </w:tcPr>
          <w:p w14:paraId="45BCC3DE" w14:textId="77777777" w:rsidR="003C7B81" w:rsidRDefault="003C7B81" w:rsidP="004D1DB1">
            <w:pPr>
              <w:pStyle w:val="TAL"/>
            </w:pPr>
            <w:r w:rsidRPr="00F95B02">
              <w:t>Transform precoding</w:t>
            </w:r>
          </w:p>
        </w:tc>
        <w:tc>
          <w:tcPr>
            <w:tcW w:w="4389" w:type="dxa"/>
            <w:tcPrChange w:id="19" w:author="ZTE" w:date="2021-08-31T12:27:00Z">
              <w:tcPr>
                <w:tcW w:w="2404" w:type="dxa"/>
              </w:tcPr>
            </w:tcPrChange>
          </w:tcPr>
          <w:p w14:paraId="75B2F017" w14:textId="77777777" w:rsidR="003C7B81" w:rsidRDefault="003C7B81" w:rsidP="004D1DB1">
            <w:pPr>
              <w:pStyle w:val="TAC"/>
            </w:pPr>
            <w:r w:rsidRPr="00F95B02">
              <w:rPr>
                <w:rFonts w:cs="Arial"/>
              </w:rPr>
              <w:t>Disabled</w:t>
            </w:r>
          </w:p>
        </w:tc>
      </w:tr>
      <w:tr w:rsidR="003C7B81" w14:paraId="7D30EEA7" w14:textId="77777777" w:rsidTr="00522498">
        <w:trPr>
          <w:cantSplit/>
          <w:jc w:val="center"/>
          <w:trPrChange w:id="20" w:author="ZTE" w:date="2021-08-31T12:27:00Z">
            <w:trPr>
              <w:cantSplit/>
              <w:jc w:val="center"/>
            </w:trPr>
          </w:trPrChange>
        </w:trPr>
        <w:tc>
          <w:tcPr>
            <w:tcW w:w="5240" w:type="dxa"/>
            <w:gridSpan w:val="2"/>
            <w:tcPrChange w:id="21" w:author="ZTE" w:date="2021-08-31T12:27:00Z">
              <w:tcPr>
                <w:tcW w:w="7225" w:type="dxa"/>
                <w:gridSpan w:val="2"/>
              </w:tcPr>
            </w:tcPrChange>
          </w:tcPr>
          <w:p w14:paraId="7409CD0A" w14:textId="77777777" w:rsidR="003C7B81" w:rsidRDefault="003C7B81" w:rsidP="004D1DB1">
            <w:pPr>
              <w:pStyle w:val="TAL"/>
            </w:pPr>
            <w:r w:rsidRPr="00F95B02">
              <w:t>Uplink</w:t>
            </w:r>
            <w:r w:rsidRPr="00F95B02">
              <w:rPr>
                <w:lang w:eastAsia="zh-CN"/>
              </w:rPr>
              <w:t>-</w:t>
            </w:r>
            <w:r w:rsidRPr="00F95B02">
              <w:t>downlink allocation for TDD</w:t>
            </w:r>
          </w:p>
        </w:tc>
        <w:tc>
          <w:tcPr>
            <w:tcW w:w="4389" w:type="dxa"/>
            <w:tcPrChange w:id="22" w:author="ZTE" w:date="2021-08-31T12:27:00Z">
              <w:tcPr>
                <w:tcW w:w="2404" w:type="dxa"/>
              </w:tcPr>
            </w:tcPrChange>
          </w:tcPr>
          <w:p w14:paraId="370BE042" w14:textId="77777777" w:rsidR="003C7B81" w:rsidRPr="00F95B02" w:rsidRDefault="003C7B81" w:rsidP="004D1DB1">
            <w:pPr>
              <w:pStyle w:val="TAC"/>
              <w:jc w:val="left"/>
              <w:rPr>
                <w:rFonts w:cs="Arial"/>
              </w:rPr>
            </w:pPr>
            <w:r w:rsidRPr="00F95B02">
              <w:rPr>
                <w:rFonts w:cs="Arial"/>
              </w:rPr>
              <w:t>15 kHz SCS:</w:t>
            </w:r>
          </w:p>
          <w:p w14:paraId="5DA725E8" w14:textId="77777777" w:rsidR="003C7B81" w:rsidRPr="00F95B02" w:rsidRDefault="003C7B81" w:rsidP="004D1DB1">
            <w:pPr>
              <w:pStyle w:val="TAC"/>
              <w:rPr>
                <w:rFonts w:cs="Arial"/>
              </w:rPr>
            </w:pPr>
            <w:r w:rsidRPr="00F95B02">
              <w:rPr>
                <w:rFonts w:cs="Arial"/>
              </w:rPr>
              <w:t>3D1S1U, S=10D:2G:2U</w:t>
            </w:r>
          </w:p>
          <w:p w14:paraId="70661EA1" w14:textId="77777777" w:rsidR="003C7B81" w:rsidRPr="00F95B02" w:rsidRDefault="003C7B81" w:rsidP="004D1DB1">
            <w:pPr>
              <w:pStyle w:val="TAC"/>
              <w:jc w:val="left"/>
              <w:rPr>
                <w:rFonts w:cs="Arial"/>
              </w:rPr>
            </w:pPr>
            <w:r w:rsidRPr="00F95B02">
              <w:rPr>
                <w:rFonts w:cs="Arial"/>
              </w:rPr>
              <w:t>30 kHz SCS:</w:t>
            </w:r>
          </w:p>
          <w:p w14:paraId="18B1EF2A" w14:textId="77777777" w:rsidR="003C7B81" w:rsidRDefault="003C7B81" w:rsidP="004D1DB1">
            <w:pPr>
              <w:pStyle w:val="TAC"/>
            </w:pPr>
            <w:r w:rsidRPr="00F95B02">
              <w:rPr>
                <w:rFonts w:cs="Arial"/>
              </w:rPr>
              <w:t>7D1S2U, S=6D:4G:4U</w:t>
            </w:r>
          </w:p>
        </w:tc>
      </w:tr>
      <w:tr w:rsidR="003C7B81" w14:paraId="2D96E99E" w14:textId="77777777" w:rsidTr="00522498">
        <w:trPr>
          <w:cantSplit/>
          <w:jc w:val="center"/>
          <w:trPrChange w:id="23" w:author="ZTE" w:date="2021-08-31T12:27:00Z">
            <w:trPr>
              <w:cantSplit/>
              <w:jc w:val="center"/>
            </w:trPr>
          </w:trPrChange>
        </w:trPr>
        <w:tc>
          <w:tcPr>
            <w:tcW w:w="5240" w:type="dxa"/>
            <w:gridSpan w:val="2"/>
            <w:tcPrChange w:id="24" w:author="ZTE" w:date="2021-08-31T12:27:00Z">
              <w:tcPr>
                <w:tcW w:w="7225" w:type="dxa"/>
                <w:gridSpan w:val="2"/>
              </w:tcPr>
            </w:tcPrChange>
          </w:tcPr>
          <w:p w14:paraId="5940790C" w14:textId="77777777" w:rsidR="003C7B81" w:rsidRDefault="003C7B81" w:rsidP="004D1DB1">
            <w:pPr>
              <w:pStyle w:val="TAL"/>
            </w:pPr>
            <w:r w:rsidRPr="00F95B02">
              <w:t>Channel bandwidth</w:t>
            </w:r>
          </w:p>
        </w:tc>
        <w:tc>
          <w:tcPr>
            <w:tcW w:w="4389" w:type="dxa"/>
            <w:tcPrChange w:id="25" w:author="ZTE" w:date="2021-08-31T12:27:00Z">
              <w:tcPr>
                <w:tcW w:w="2404" w:type="dxa"/>
              </w:tcPr>
            </w:tcPrChange>
          </w:tcPr>
          <w:p w14:paraId="1970AF48" w14:textId="0E920668" w:rsidR="003C7B81" w:rsidRPr="00F95B02" w:rsidRDefault="003C7B81" w:rsidP="004D1DB1">
            <w:pPr>
              <w:pStyle w:val="TAC"/>
              <w:jc w:val="left"/>
              <w:rPr>
                <w:rFonts w:cs="Arial"/>
              </w:rPr>
            </w:pPr>
            <w:r w:rsidRPr="00F95B02">
              <w:rPr>
                <w:rFonts w:cs="Arial"/>
              </w:rPr>
              <w:t xml:space="preserve">15 kHz SCS: </w:t>
            </w:r>
            <w:ins w:id="26" w:author="ZTE" w:date="2021-08-31T12:26:00Z">
              <w:r w:rsidR="00AB2AF3">
                <w:rPr>
                  <w:rFonts w:cs="Arial"/>
                </w:rPr>
                <w:t xml:space="preserve">5Mhz, </w:t>
              </w:r>
            </w:ins>
            <w:r w:rsidRPr="00F95B02">
              <w:rPr>
                <w:rFonts w:cs="Arial"/>
              </w:rPr>
              <w:t>10 MHz</w:t>
            </w:r>
          </w:p>
          <w:p w14:paraId="1301228B" w14:textId="2BA36C5D" w:rsidR="003C7B81" w:rsidRDefault="003C7B81" w:rsidP="004D1DB1">
            <w:pPr>
              <w:pStyle w:val="TAC"/>
            </w:pPr>
            <w:r w:rsidRPr="00F95B02">
              <w:rPr>
                <w:rFonts w:cs="Arial"/>
              </w:rPr>
              <w:t xml:space="preserve">30 kHz SCS: </w:t>
            </w:r>
            <w:ins w:id="27" w:author="ZTE" w:date="2021-08-31T12:27:00Z">
              <w:r w:rsidR="00AB2AF3">
                <w:rPr>
                  <w:rFonts w:cs="Arial"/>
                </w:rPr>
                <w:t xml:space="preserve">10MHz, </w:t>
              </w:r>
            </w:ins>
            <w:r w:rsidRPr="00F95B02">
              <w:rPr>
                <w:rFonts w:cs="Arial"/>
              </w:rPr>
              <w:t>40 MHz</w:t>
            </w:r>
          </w:p>
        </w:tc>
      </w:tr>
      <w:tr w:rsidR="003C7B81" w14:paraId="574D2225" w14:textId="77777777" w:rsidTr="00522498">
        <w:trPr>
          <w:cantSplit/>
          <w:jc w:val="center"/>
          <w:trPrChange w:id="28" w:author="ZTE" w:date="2021-08-31T12:27:00Z">
            <w:trPr>
              <w:cantSplit/>
              <w:jc w:val="center"/>
            </w:trPr>
          </w:trPrChange>
        </w:trPr>
        <w:tc>
          <w:tcPr>
            <w:tcW w:w="5240" w:type="dxa"/>
            <w:gridSpan w:val="2"/>
            <w:tcPrChange w:id="29" w:author="ZTE" w:date="2021-08-31T12:27:00Z">
              <w:tcPr>
                <w:tcW w:w="7225" w:type="dxa"/>
                <w:gridSpan w:val="2"/>
              </w:tcPr>
            </w:tcPrChange>
          </w:tcPr>
          <w:p w14:paraId="118D11F1" w14:textId="77777777" w:rsidR="003C7B81" w:rsidRDefault="003C7B81" w:rsidP="004D1DB1">
            <w:pPr>
              <w:pStyle w:val="TAL"/>
            </w:pPr>
            <w:r w:rsidRPr="00F95B02">
              <w:t>MCS</w:t>
            </w:r>
          </w:p>
        </w:tc>
        <w:tc>
          <w:tcPr>
            <w:tcW w:w="4389" w:type="dxa"/>
            <w:tcPrChange w:id="30" w:author="ZTE" w:date="2021-08-31T12:27:00Z">
              <w:tcPr>
                <w:tcW w:w="2404" w:type="dxa"/>
              </w:tcPr>
            </w:tcPrChange>
          </w:tcPr>
          <w:p w14:paraId="6BF5FF39" w14:textId="77777777" w:rsidR="003C7B81" w:rsidRDefault="003C7B81" w:rsidP="004D1DB1">
            <w:pPr>
              <w:pStyle w:val="TAC"/>
            </w:pPr>
            <w:r w:rsidRPr="00F95B02">
              <w:rPr>
                <w:rFonts w:cs="Arial"/>
              </w:rPr>
              <w:t>16</w:t>
            </w:r>
          </w:p>
        </w:tc>
      </w:tr>
      <w:tr w:rsidR="003C7B81" w14:paraId="73641464" w14:textId="77777777" w:rsidTr="00522498">
        <w:trPr>
          <w:cantSplit/>
          <w:jc w:val="center"/>
          <w:trPrChange w:id="31" w:author="ZTE" w:date="2021-08-31T12:27:00Z">
            <w:trPr>
              <w:cantSplit/>
              <w:jc w:val="center"/>
            </w:trPr>
          </w:trPrChange>
        </w:trPr>
        <w:tc>
          <w:tcPr>
            <w:tcW w:w="1838" w:type="dxa"/>
            <w:tcBorders>
              <w:bottom w:val="nil"/>
            </w:tcBorders>
            <w:tcPrChange w:id="32" w:author="ZTE" w:date="2021-08-31T12:27:00Z">
              <w:tcPr>
                <w:tcW w:w="1838" w:type="dxa"/>
                <w:tcBorders>
                  <w:bottom w:val="nil"/>
                </w:tcBorders>
              </w:tcPr>
            </w:tcPrChange>
          </w:tcPr>
          <w:p w14:paraId="4523C9C5" w14:textId="77777777" w:rsidR="003C7B81" w:rsidRDefault="003C7B81" w:rsidP="004D1DB1">
            <w:pPr>
              <w:pStyle w:val="TAL"/>
            </w:pPr>
            <w:r w:rsidRPr="00F95B02">
              <w:t>HARQ</w:t>
            </w:r>
          </w:p>
        </w:tc>
        <w:tc>
          <w:tcPr>
            <w:tcW w:w="3402" w:type="dxa"/>
            <w:tcPrChange w:id="33" w:author="ZTE" w:date="2021-08-31T12:27:00Z">
              <w:tcPr>
                <w:tcW w:w="5387" w:type="dxa"/>
              </w:tcPr>
            </w:tcPrChange>
          </w:tcPr>
          <w:p w14:paraId="09006CBA" w14:textId="77777777" w:rsidR="003C7B81" w:rsidRDefault="003C7B81" w:rsidP="004D1DB1">
            <w:pPr>
              <w:pStyle w:val="TAL"/>
            </w:pPr>
            <w:r w:rsidRPr="00F95B02">
              <w:t>Maximum number of HARQ transmissions</w:t>
            </w:r>
          </w:p>
        </w:tc>
        <w:tc>
          <w:tcPr>
            <w:tcW w:w="4389" w:type="dxa"/>
            <w:tcPrChange w:id="34" w:author="ZTE" w:date="2021-08-31T12:27:00Z">
              <w:tcPr>
                <w:tcW w:w="2404" w:type="dxa"/>
              </w:tcPr>
            </w:tcPrChange>
          </w:tcPr>
          <w:p w14:paraId="7057CD18" w14:textId="77777777" w:rsidR="003C7B81" w:rsidRDefault="003C7B81" w:rsidP="004D1DB1">
            <w:pPr>
              <w:pStyle w:val="TAC"/>
            </w:pPr>
            <w:r w:rsidRPr="00F95B02">
              <w:rPr>
                <w:rFonts w:cs="Arial"/>
              </w:rPr>
              <w:t>4</w:t>
            </w:r>
          </w:p>
        </w:tc>
      </w:tr>
      <w:tr w:rsidR="003C7B81" w14:paraId="34BF1171" w14:textId="77777777" w:rsidTr="00522498">
        <w:trPr>
          <w:cantSplit/>
          <w:jc w:val="center"/>
          <w:trPrChange w:id="35" w:author="ZTE" w:date="2021-08-31T12:27:00Z">
            <w:trPr>
              <w:cantSplit/>
              <w:jc w:val="center"/>
            </w:trPr>
          </w:trPrChange>
        </w:trPr>
        <w:tc>
          <w:tcPr>
            <w:tcW w:w="1838" w:type="dxa"/>
            <w:tcBorders>
              <w:top w:val="nil"/>
              <w:bottom w:val="single" w:sz="4" w:space="0" w:color="auto"/>
            </w:tcBorders>
            <w:tcPrChange w:id="36" w:author="ZTE" w:date="2021-08-31T12:27:00Z">
              <w:tcPr>
                <w:tcW w:w="1838" w:type="dxa"/>
                <w:tcBorders>
                  <w:top w:val="nil"/>
                  <w:bottom w:val="single" w:sz="4" w:space="0" w:color="auto"/>
                </w:tcBorders>
              </w:tcPr>
            </w:tcPrChange>
          </w:tcPr>
          <w:p w14:paraId="616F3823" w14:textId="77777777" w:rsidR="003C7B81" w:rsidRDefault="003C7B81" w:rsidP="004D1DB1">
            <w:pPr>
              <w:pStyle w:val="TAL"/>
            </w:pPr>
          </w:p>
        </w:tc>
        <w:tc>
          <w:tcPr>
            <w:tcW w:w="3402" w:type="dxa"/>
            <w:tcPrChange w:id="37" w:author="ZTE" w:date="2021-08-31T12:27:00Z">
              <w:tcPr>
                <w:tcW w:w="5387" w:type="dxa"/>
              </w:tcPr>
            </w:tcPrChange>
          </w:tcPr>
          <w:p w14:paraId="02C981A4" w14:textId="77777777" w:rsidR="003C7B81" w:rsidRDefault="003C7B81" w:rsidP="004D1DB1">
            <w:pPr>
              <w:pStyle w:val="TAL"/>
            </w:pPr>
            <w:r w:rsidRPr="00F95B02">
              <w:t>RV sequence</w:t>
            </w:r>
          </w:p>
        </w:tc>
        <w:tc>
          <w:tcPr>
            <w:tcW w:w="4389" w:type="dxa"/>
            <w:tcPrChange w:id="38" w:author="ZTE" w:date="2021-08-31T12:27:00Z">
              <w:tcPr>
                <w:tcW w:w="2404" w:type="dxa"/>
              </w:tcPr>
            </w:tcPrChange>
          </w:tcPr>
          <w:p w14:paraId="077F2BC6" w14:textId="77777777" w:rsidR="003C7B81" w:rsidRDefault="003C7B81" w:rsidP="004D1DB1">
            <w:pPr>
              <w:pStyle w:val="TAC"/>
            </w:pPr>
            <w:r w:rsidRPr="00F95B02">
              <w:rPr>
                <w:rFonts w:cs="Arial"/>
                <w:lang w:val="fr-FR"/>
              </w:rPr>
              <w:t>0, 2, 3, 1</w:t>
            </w:r>
          </w:p>
        </w:tc>
      </w:tr>
      <w:tr w:rsidR="003C7B81" w14:paraId="0F16FACB" w14:textId="77777777" w:rsidTr="00522498">
        <w:trPr>
          <w:cantSplit/>
          <w:jc w:val="center"/>
          <w:trPrChange w:id="39" w:author="ZTE" w:date="2021-08-31T12:27:00Z">
            <w:trPr>
              <w:cantSplit/>
              <w:jc w:val="center"/>
            </w:trPr>
          </w:trPrChange>
        </w:trPr>
        <w:tc>
          <w:tcPr>
            <w:tcW w:w="1838" w:type="dxa"/>
            <w:tcBorders>
              <w:bottom w:val="nil"/>
            </w:tcBorders>
            <w:tcPrChange w:id="40" w:author="ZTE" w:date="2021-08-31T12:27:00Z">
              <w:tcPr>
                <w:tcW w:w="1838" w:type="dxa"/>
                <w:tcBorders>
                  <w:bottom w:val="nil"/>
                </w:tcBorders>
              </w:tcPr>
            </w:tcPrChange>
          </w:tcPr>
          <w:p w14:paraId="210CE39A" w14:textId="77777777" w:rsidR="003C7B81" w:rsidRDefault="003C7B81" w:rsidP="004D1DB1">
            <w:pPr>
              <w:pStyle w:val="TAL"/>
            </w:pPr>
            <w:r w:rsidRPr="00F95B02">
              <w:t>DM-RS</w:t>
            </w:r>
          </w:p>
        </w:tc>
        <w:tc>
          <w:tcPr>
            <w:tcW w:w="3402" w:type="dxa"/>
            <w:vAlign w:val="center"/>
            <w:tcPrChange w:id="41" w:author="ZTE" w:date="2021-08-31T12:27:00Z">
              <w:tcPr>
                <w:tcW w:w="5387" w:type="dxa"/>
                <w:vAlign w:val="center"/>
              </w:tcPr>
            </w:tcPrChange>
          </w:tcPr>
          <w:p w14:paraId="06844116" w14:textId="77777777" w:rsidR="003C7B81" w:rsidRPr="00F95B02" w:rsidRDefault="003C7B81" w:rsidP="004D1DB1">
            <w:pPr>
              <w:pStyle w:val="TAL"/>
            </w:pPr>
            <w:r w:rsidRPr="00F95B02">
              <w:t>DM-RS configuration type</w:t>
            </w:r>
          </w:p>
        </w:tc>
        <w:tc>
          <w:tcPr>
            <w:tcW w:w="4389" w:type="dxa"/>
            <w:tcPrChange w:id="42" w:author="ZTE" w:date="2021-08-31T12:27:00Z">
              <w:tcPr>
                <w:tcW w:w="2404" w:type="dxa"/>
              </w:tcPr>
            </w:tcPrChange>
          </w:tcPr>
          <w:p w14:paraId="1AC19251" w14:textId="77777777" w:rsidR="003C7B81" w:rsidRDefault="003C7B81" w:rsidP="004D1DB1">
            <w:pPr>
              <w:pStyle w:val="TAC"/>
            </w:pPr>
            <w:r w:rsidRPr="00F95B02">
              <w:rPr>
                <w:rFonts w:cs="Arial"/>
              </w:rPr>
              <w:t>1</w:t>
            </w:r>
          </w:p>
        </w:tc>
      </w:tr>
      <w:tr w:rsidR="003C7B81" w14:paraId="50F5D615" w14:textId="77777777" w:rsidTr="00522498">
        <w:trPr>
          <w:cantSplit/>
          <w:jc w:val="center"/>
          <w:trPrChange w:id="43" w:author="ZTE" w:date="2021-08-31T12:27:00Z">
            <w:trPr>
              <w:cantSplit/>
              <w:jc w:val="center"/>
            </w:trPr>
          </w:trPrChange>
        </w:trPr>
        <w:tc>
          <w:tcPr>
            <w:tcW w:w="1838" w:type="dxa"/>
            <w:tcBorders>
              <w:top w:val="nil"/>
              <w:bottom w:val="nil"/>
            </w:tcBorders>
            <w:tcPrChange w:id="44" w:author="ZTE" w:date="2021-08-31T12:27:00Z">
              <w:tcPr>
                <w:tcW w:w="1838" w:type="dxa"/>
                <w:tcBorders>
                  <w:top w:val="nil"/>
                  <w:bottom w:val="nil"/>
                </w:tcBorders>
              </w:tcPr>
            </w:tcPrChange>
          </w:tcPr>
          <w:p w14:paraId="7F9FF2E7" w14:textId="77777777" w:rsidR="003C7B81" w:rsidRDefault="003C7B81" w:rsidP="004D1DB1">
            <w:pPr>
              <w:pStyle w:val="TAL"/>
            </w:pPr>
          </w:p>
        </w:tc>
        <w:tc>
          <w:tcPr>
            <w:tcW w:w="3402" w:type="dxa"/>
            <w:vAlign w:val="center"/>
            <w:tcPrChange w:id="45" w:author="ZTE" w:date="2021-08-31T12:27:00Z">
              <w:tcPr>
                <w:tcW w:w="5387" w:type="dxa"/>
                <w:vAlign w:val="center"/>
              </w:tcPr>
            </w:tcPrChange>
          </w:tcPr>
          <w:p w14:paraId="36369678" w14:textId="77777777" w:rsidR="003C7B81" w:rsidRPr="00F95B02" w:rsidRDefault="003C7B81" w:rsidP="004D1DB1">
            <w:pPr>
              <w:pStyle w:val="TAL"/>
            </w:pPr>
            <w:r w:rsidRPr="00F95B02">
              <w:t>DM-RS duration</w:t>
            </w:r>
          </w:p>
        </w:tc>
        <w:tc>
          <w:tcPr>
            <w:tcW w:w="4389" w:type="dxa"/>
            <w:tcPrChange w:id="46" w:author="ZTE" w:date="2021-08-31T12:27:00Z">
              <w:tcPr>
                <w:tcW w:w="2404" w:type="dxa"/>
              </w:tcPr>
            </w:tcPrChange>
          </w:tcPr>
          <w:p w14:paraId="67375647" w14:textId="77777777" w:rsidR="003C7B81" w:rsidRDefault="003C7B81" w:rsidP="004D1DB1">
            <w:pPr>
              <w:pStyle w:val="TAC"/>
            </w:pPr>
            <w:r w:rsidRPr="00F95B02">
              <w:t>single-symbol DM-RS</w:t>
            </w:r>
          </w:p>
        </w:tc>
      </w:tr>
      <w:tr w:rsidR="003C7B81" w14:paraId="3079BC35" w14:textId="77777777" w:rsidTr="00522498">
        <w:trPr>
          <w:cantSplit/>
          <w:jc w:val="center"/>
          <w:trPrChange w:id="47" w:author="ZTE" w:date="2021-08-31T12:27:00Z">
            <w:trPr>
              <w:cantSplit/>
              <w:jc w:val="center"/>
            </w:trPr>
          </w:trPrChange>
        </w:trPr>
        <w:tc>
          <w:tcPr>
            <w:tcW w:w="1838" w:type="dxa"/>
            <w:tcBorders>
              <w:top w:val="nil"/>
              <w:bottom w:val="nil"/>
            </w:tcBorders>
            <w:tcPrChange w:id="48" w:author="ZTE" w:date="2021-08-31T12:27:00Z">
              <w:tcPr>
                <w:tcW w:w="1838" w:type="dxa"/>
                <w:tcBorders>
                  <w:top w:val="nil"/>
                  <w:bottom w:val="nil"/>
                </w:tcBorders>
              </w:tcPr>
            </w:tcPrChange>
          </w:tcPr>
          <w:p w14:paraId="0222B9E0" w14:textId="77777777" w:rsidR="003C7B81" w:rsidRDefault="003C7B81" w:rsidP="004D1DB1">
            <w:pPr>
              <w:pStyle w:val="TAL"/>
            </w:pPr>
          </w:p>
        </w:tc>
        <w:tc>
          <w:tcPr>
            <w:tcW w:w="3402" w:type="dxa"/>
            <w:vAlign w:val="center"/>
            <w:tcPrChange w:id="49" w:author="ZTE" w:date="2021-08-31T12:27:00Z">
              <w:tcPr>
                <w:tcW w:w="5387" w:type="dxa"/>
                <w:vAlign w:val="center"/>
              </w:tcPr>
            </w:tcPrChange>
          </w:tcPr>
          <w:p w14:paraId="09417C7A" w14:textId="77777777" w:rsidR="003C7B81" w:rsidRPr="00F95B02" w:rsidRDefault="003C7B81" w:rsidP="004D1DB1">
            <w:pPr>
              <w:pStyle w:val="TAL"/>
            </w:pPr>
            <w:r w:rsidRPr="00F95B02">
              <w:t>DM-RS position (</w:t>
            </w:r>
            <w:r w:rsidRPr="00F95B02">
              <w:rPr>
                <w:i/>
              </w:rPr>
              <w:t>l</w:t>
            </w:r>
            <w:r w:rsidRPr="00F95B02">
              <w:rPr>
                <w:i/>
                <w:vertAlign w:val="subscript"/>
              </w:rPr>
              <w:t>0</w:t>
            </w:r>
            <w:r w:rsidRPr="00F95B02">
              <w:t>)</w:t>
            </w:r>
          </w:p>
        </w:tc>
        <w:tc>
          <w:tcPr>
            <w:tcW w:w="4389" w:type="dxa"/>
            <w:tcPrChange w:id="50" w:author="ZTE" w:date="2021-08-31T12:27:00Z">
              <w:tcPr>
                <w:tcW w:w="2404" w:type="dxa"/>
              </w:tcPr>
            </w:tcPrChange>
          </w:tcPr>
          <w:p w14:paraId="30510D58" w14:textId="77777777" w:rsidR="003C7B81" w:rsidRDefault="003C7B81" w:rsidP="004D1DB1">
            <w:pPr>
              <w:pStyle w:val="TAC"/>
            </w:pPr>
            <w:r w:rsidRPr="00F95B02">
              <w:t>2</w:t>
            </w:r>
          </w:p>
        </w:tc>
      </w:tr>
      <w:tr w:rsidR="003C7B81" w14:paraId="02C79965" w14:textId="77777777" w:rsidTr="00522498">
        <w:trPr>
          <w:cantSplit/>
          <w:jc w:val="center"/>
          <w:trPrChange w:id="51" w:author="ZTE" w:date="2021-08-31T12:27:00Z">
            <w:trPr>
              <w:cantSplit/>
              <w:jc w:val="center"/>
            </w:trPr>
          </w:trPrChange>
        </w:trPr>
        <w:tc>
          <w:tcPr>
            <w:tcW w:w="1838" w:type="dxa"/>
            <w:tcBorders>
              <w:top w:val="nil"/>
              <w:bottom w:val="nil"/>
            </w:tcBorders>
            <w:tcPrChange w:id="52" w:author="ZTE" w:date="2021-08-31T12:27:00Z">
              <w:tcPr>
                <w:tcW w:w="1838" w:type="dxa"/>
                <w:tcBorders>
                  <w:top w:val="nil"/>
                  <w:bottom w:val="nil"/>
                </w:tcBorders>
              </w:tcPr>
            </w:tcPrChange>
          </w:tcPr>
          <w:p w14:paraId="49360047" w14:textId="77777777" w:rsidR="003C7B81" w:rsidRDefault="003C7B81" w:rsidP="004D1DB1">
            <w:pPr>
              <w:pStyle w:val="TAL"/>
            </w:pPr>
          </w:p>
        </w:tc>
        <w:tc>
          <w:tcPr>
            <w:tcW w:w="3402" w:type="dxa"/>
            <w:vAlign w:val="center"/>
            <w:tcPrChange w:id="53" w:author="ZTE" w:date="2021-08-31T12:27:00Z">
              <w:tcPr>
                <w:tcW w:w="5387" w:type="dxa"/>
                <w:vAlign w:val="center"/>
              </w:tcPr>
            </w:tcPrChange>
          </w:tcPr>
          <w:p w14:paraId="37B57CC5" w14:textId="77777777" w:rsidR="003C7B81" w:rsidRPr="00F95B02" w:rsidRDefault="003C7B81" w:rsidP="004D1DB1">
            <w:pPr>
              <w:pStyle w:val="TAL"/>
              <w:rPr>
                <w:rFonts w:eastAsia="DengXian" w:cs="Arial"/>
                <w:szCs w:val="18"/>
                <w:lang w:eastAsia="zh-CN"/>
              </w:rPr>
            </w:pPr>
            <w:r w:rsidRPr="00F95B02">
              <w:rPr>
                <w:lang w:eastAsia="zh-CN"/>
              </w:rPr>
              <w:t>Additional DM-RS position</w:t>
            </w:r>
          </w:p>
        </w:tc>
        <w:tc>
          <w:tcPr>
            <w:tcW w:w="4389" w:type="dxa"/>
            <w:tcPrChange w:id="54" w:author="ZTE" w:date="2021-08-31T12:27:00Z">
              <w:tcPr>
                <w:tcW w:w="2404" w:type="dxa"/>
              </w:tcPr>
            </w:tcPrChange>
          </w:tcPr>
          <w:p w14:paraId="488072F9" w14:textId="77777777" w:rsidR="003C7B81" w:rsidRDefault="003C7B81" w:rsidP="004D1DB1">
            <w:pPr>
              <w:pStyle w:val="TAC"/>
            </w:pPr>
            <w:r w:rsidRPr="00F95B02">
              <w:rPr>
                <w:rFonts w:cs="Arial"/>
              </w:rPr>
              <w:t>pos2</w:t>
            </w:r>
          </w:p>
        </w:tc>
      </w:tr>
      <w:tr w:rsidR="003C7B81" w14:paraId="479AA222" w14:textId="77777777" w:rsidTr="00522498">
        <w:trPr>
          <w:cantSplit/>
          <w:jc w:val="center"/>
          <w:trPrChange w:id="55" w:author="ZTE" w:date="2021-08-31T12:27:00Z">
            <w:trPr>
              <w:cantSplit/>
              <w:jc w:val="center"/>
            </w:trPr>
          </w:trPrChange>
        </w:trPr>
        <w:tc>
          <w:tcPr>
            <w:tcW w:w="1838" w:type="dxa"/>
            <w:tcBorders>
              <w:top w:val="nil"/>
              <w:bottom w:val="nil"/>
            </w:tcBorders>
            <w:tcPrChange w:id="56" w:author="ZTE" w:date="2021-08-31T12:27:00Z">
              <w:tcPr>
                <w:tcW w:w="1838" w:type="dxa"/>
                <w:tcBorders>
                  <w:top w:val="nil"/>
                  <w:bottom w:val="nil"/>
                </w:tcBorders>
              </w:tcPr>
            </w:tcPrChange>
          </w:tcPr>
          <w:p w14:paraId="3E54707D" w14:textId="77777777" w:rsidR="003C7B81" w:rsidRDefault="003C7B81" w:rsidP="004D1DB1">
            <w:pPr>
              <w:pStyle w:val="TAL"/>
            </w:pPr>
          </w:p>
        </w:tc>
        <w:tc>
          <w:tcPr>
            <w:tcW w:w="3402" w:type="dxa"/>
            <w:vAlign w:val="center"/>
            <w:tcPrChange w:id="57" w:author="ZTE" w:date="2021-08-31T12:27:00Z">
              <w:tcPr>
                <w:tcW w:w="5387" w:type="dxa"/>
                <w:vAlign w:val="center"/>
              </w:tcPr>
            </w:tcPrChange>
          </w:tcPr>
          <w:p w14:paraId="486C391D" w14:textId="77777777" w:rsidR="003C7B81" w:rsidRPr="00F95B02" w:rsidRDefault="003C7B81" w:rsidP="004D1DB1">
            <w:pPr>
              <w:pStyle w:val="TAL"/>
            </w:pPr>
            <w:r w:rsidRPr="00F95B02">
              <w:t>Number of DM-RS CDM group(s) without data</w:t>
            </w:r>
          </w:p>
        </w:tc>
        <w:tc>
          <w:tcPr>
            <w:tcW w:w="4389" w:type="dxa"/>
            <w:tcPrChange w:id="58" w:author="ZTE" w:date="2021-08-31T12:27:00Z">
              <w:tcPr>
                <w:tcW w:w="2404" w:type="dxa"/>
              </w:tcPr>
            </w:tcPrChange>
          </w:tcPr>
          <w:p w14:paraId="7AD7E5DF" w14:textId="77777777" w:rsidR="003C7B81" w:rsidRDefault="003C7B81" w:rsidP="004D1DB1">
            <w:pPr>
              <w:pStyle w:val="TAC"/>
            </w:pPr>
            <w:r w:rsidRPr="00F95B02">
              <w:rPr>
                <w:rFonts w:cs="Arial"/>
              </w:rPr>
              <w:t>2</w:t>
            </w:r>
          </w:p>
        </w:tc>
      </w:tr>
      <w:tr w:rsidR="003C7B81" w14:paraId="27030F28" w14:textId="77777777" w:rsidTr="00522498">
        <w:trPr>
          <w:cantSplit/>
          <w:jc w:val="center"/>
          <w:trPrChange w:id="59" w:author="ZTE" w:date="2021-08-31T12:27:00Z">
            <w:trPr>
              <w:cantSplit/>
              <w:jc w:val="center"/>
            </w:trPr>
          </w:trPrChange>
        </w:trPr>
        <w:tc>
          <w:tcPr>
            <w:tcW w:w="1838" w:type="dxa"/>
            <w:tcBorders>
              <w:top w:val="nil"/>
              <w:bottom w:val="nil"/>
            </w:tcBorders>
            <w:tcPrChange w:id="60" w:author="ZTE" w:date="2021-08-31T12:27:00Z">
              <w:tcPr>
                <w:tcW w:w="1838" w:type="dxa"/>
                <w:tcBorders>
                  <w:top w:val="nil"/>
                  <w:bottom w:val="nil"/>
                </w:tcBorders>
              </w:tcPr>
            </w:tcPrChange>
          </w:tcPr>
          <w:p w14:paraId="124AD197" w14:textId="77777777" w:rsidR="003C7B81" w:rsidRDefault="003C7B81" w:rsidP="004D1DB1">
            <w:pPr>
              <w:pStyle w:val="TAL"/>
            </w:pPr>
          </w:p>
        </w:tc>
        <w:tc>
          <w:tcPr>
            <w:tcW w:w="3402" w:type="dxa"/>
            <w:vAlign w:val="center"/>
            <w:tcPrChange w:id="61" w:author="ZTE" w:date="2021-08-31T12:27:00Z">
              <w:tcPr>
                <w:tcW w:w="5387" w:type="dxa"/>
                <w:vAlign w:val="center"/>
              </w:tcPr>
            </w:tcPrChange>
          </w:tcPr>
          <w:p w14:paraId="5B573C29" w14:textId="77777777" w:rsidR="003C7B81" w:rsidRPr="00F95B02" w:rsidRDefault="003C7B81" w:rsidP="004D1DB1">
            <w:pPr>
              <w:pStyle w:val="TAL"/>
            </w:pPr>
            <w:r w:rsidRPr="00F95B02">
              <w:t>Ratio of PUSCH EPRE to DM-RS EPRE</w:t>
            </w:r>
          </w:p>
        </w:tc>
        <w:tc>
          <w:tcPr>
            <w:tcW w:w="4389" w:type="dxa"/>
            <w:tcPrChange w:id="62" w:author="ZTE" w:date="2021-08-31T12:27:00Z">
              <w:tcPr>
                <w:tcW w:w="2404" w:type="dxa"/>
              </w:tcPr>
            </w:tcPrChange>
          </w:tcPr>
          <w:p w14:paraId="3CABD47A" w14:textId="77777777" w:rsidR="003C7B81" w:rsidRDefault="003C7B81" w:rsidP="004D1DB1">
            <w:pPr>
              <w:pStyle w:val="TAC"/>
            </w:pPr>
            <w:r w:rsidRPr="00F95B02">
              <w:rPr>
                <w:rFonts w:cs="Arial"/>
                <w:lang w:eastAsia="zh-CN"/>
              </w:rPr>
              <w:t>-3 dB</w:t>
            </w:r>
          </w:p>
        </w:tc>
      </w:tr>
      <w:tr w:rsidR="003C7B81" w14:paraId="7CFEAEE3" w14:textId="77777777" w:rsidTr="00522498">
        <w:trPr>
          <w:cantSplit/>
          <w:jc w:val="center"/>
          <w:trPrChange w:id="63" w:author="ZTE" w:date="2021-08-31T12:27:00Z">
            <w:trPr>
              <w:cantSplit/>
              <w:jc w:val="center"/>
            </w:trPr>
          </w:trPrChange>
        </w:trPr>
        <w:tc>
          <w:tcPr>
            <w:tcW w:w="1838" w:type="dxa"/>
            <w:tcBorders>
              <w:top w:val="nil"/>
              <w:bottom w:val="single" w:sz="4" w:space="0" w:color="auto"/>
            </w:tcBorders>
            <w:tcPrChange w:id="64" w:author="ZTE" w:date="2021-08-31T12:27:00Z">
              <w:tcPr>
                <w:tcW w:w="1838" w:type="dxa"/>
                <w:tcBorders>
                  <w:top w:val="nil"/>
                  <w:bottom w:val="single" w:sz="4" w:space="0" w:color="auto"/>
                </w:tcBorders>
              </w:tcPr>
            </w:tcPrChange>
          </w:tcPr>
          <w:p w14:paraId="3B694C45" w14:textId="77777777" w:rsidR="003C7B81" w:rsidRDefault="003C7B81" w:rsidP="004D1DB1">
            <w:pPr>
              <w:pStyle w:val="TAL"/>
            </w:pPr>
          </w:p>
        </w:tc>
        <w:tc>
          <w:tcPr>
            <w:tcW w:w="3402" w:type="dxa"/>
            <w:vAlign w:val="center"/>
            <w:tcPrChange w:id="65" w:author="ZTE" w:date="2021-08-31T12:27:00Z">
              <w:tcPr>
                <w:tcW w:w="5387" w:type="dxa"/>
                <w:vAlign w:val="center"/>
              </w:tcPr>
            </w:tcPrChange>
          </w:tcPr>
          <w:p w14:paraId="519FCBA2" w14:textId="77777777" w:rsidR="003C7B81" w:rsidRPr="00F95B02" w:rsidRDefault="003C7B81" w:rsidP="004D1DB1">
            <w:pPr>
              <w:pStyle w:val="TAL"/>
            </w:pPr>
            <w:r w:rsidRPr="00F95B02">
              <w:t>DM-RS port</w:t>
            </w:r>
          </w:p>
        </w:tc>
        <w:tc>
          <w:tcPr>
            <w:tcW w:w="4389" w:type="dxa"/>
            <w:tcPrChange w:id="66" w:author="ZTE" w:date="2021-08-31T12:27:00Z">
              <w:tcPr>
                <w:tcW w:w="2404" w:type="dxa"/>
              </w:tcPr>
            </w:tcPrChange>
          </w:tcPr>
          <w:p w14:paraId="7A53D426" w14:textId="77777777" w:rsidR="003C7B81" w:rsidRDefault="003C7B81" w:rsidP="004D1DB1">
            <w:pPr>
              <w:pStyle w:val="TAC"/>
            </w:pPr>
            <w:r w:rsidRPr="00F95B02">
              <w:rPr>
                <w:rFonts w:cs="Arial"/>
              </w:rPr>
              <w:t>{0}</w:t>
            </w:r>
          </w:p>
        </w:tc>
      </w:tr>
      <w:tr w:rsidR="003C7B81" w14:paraId="7F8F28AF" w14:textId="77777777" w:rsidTr="00522498">
        <w:trPr>
          <w:cantSplit/>
          <w:jc w:val="center"/>
          <w:trPrChange w:id="67" w:author="ZTE" w:date="2021-08-31T12:27:00Z">
            <w:trPr>
              <w:cantSplit/>
              <w:jc w:val="center"/>
            </w:trPr>
          </w:trPrChange>
        </w:trPr>
        <w:tc>
          <w:tcPr>
            <w:tcW w:w="1838" w:type="dxa"/>
            <w:tcBorders>
              <w:bottom w:val="nil"/>
            </w:tcBorders>
            <w:tcPrChange w:id="68" w:author="ZTE" w:date="2021-08-31T12:27:00Z">
              <w:tcPr>
                <w:tcW w:w="1838" w:type="dxa"/>
                <w:tcBorders>
                  <w:bottom w:val="nil"/>
                </w:tcBorders>
              </w:tcPr>
            </w:tcPrChange>
          </w:tcPr>
          <w:p w14:paraId="518828AF" w14:textId="77777777" w:rsidR="003C7B81" w:rsidRDefault="003C7B81" w:rsidP="004D1DB1">
            <w:pPr>
              <w:pStyle w:val="TAL"/>
            </w:pPr>
            <w:r w:rsidRPr="00F95B02">
              <w:t>Time domain resource assignment</w:t>
            </w:r>
          </w:p>
        </w:tc>
        <w:tc>
          <w:tcPr>
            <w:tcW w:w="3402" w:type="dxa"/>
            <w:vAlign w:val="center"/>
            <w:tcPrChange w:id="69" w:author="ZTE" w:date="2021-08-31T12:27:00Z">
              <w:tcPr>
                <w:tcW w:w="5387" w:type="dxa"/>
                <w:vAlign w:val="center"/>
              </w:tcPr>
            </w:tcPrChange>
          </w:tcPr>
          <w:p w14:paraId="6F8DA2E7" w14:textId="77777777" w:rsidR="003C7B81" w:rsidRPr="00F95B02" w:rsidRDefault="003C7B81" w:rsidP="004D1DB1">
            <w:pPr>
              <w:pStyle w:val="TAL"/>
            </w:pPr>
            <w:r w:rsidRPr="00F95B02">
              <w:t>DM-RS sequence generation</w:t>
            </w:r>
          </w:p>
        </w:tc>
        <w:tc>
          <w:tcPr>
            <w:tcW w:w="4389" w:type="dxa"/>
            <w:tcPrChange w:id="70" w:author="ZTE" w:date="2021-08-31T12:27:00Z">
              <w:tcPr>
                <w:tcW w:w="2404" w:type="dxa"/>
              </w:tcPr>
            </w:tcPrChange>
          </w:tcPr>
          <w:p w14:paraId="27AF7640" w14:textId="77777777" w:rsidR="003C7B81" w:rsidRPr="00F95B02" w:rsidRDefault="003C7B81" w:rsidP="004D1DB1">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p>
          <w:p w14:paraId="11583252" w14:textId="77777777" w:rsidR="003C7B81" w:rsidRDefault="003C7B81" w:rsidP="004D1DB1">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w:t>
            </w:r>
            <w:proofErr w:type="spellStart"/>
            <w:r w:rsidRPr="00F95B02">
              <w:rPr>
                <w:rFonts w:cs="Arial"/>
              </w:rPr>
              <w:t>stationary</w:t>
            </w:r>
            <w:proofErr w:type="spellEnd"/>
            <w:r w:rsidRPr="00F95B02">
              <w:rPr>
                <w:rFonts w:cs="Arial"/>
              </w:rPr>
              <w:t xml:space="preserve"> UE</w:t>
            </w:r>
          </w:p>
        </w:tc>
      </w:tr>
      <w:tr w:rsidR="003C7B81" w14:paraId="33B61F1E" w14:textId="77777777" w:rsidTr="00522498">
        <w:trPr>
          <w:cantSplit/>
          <w:jc w:val="center"/>
          <w:trPrChange w:id="71" w:author="ZTE" w:date="2021-08-31T12:27:00Z">
            <w:trPr>
              <w:cantSplit/>
              <w:jc w:val="center"/>
            </w:trPr>
          </w:trPrChange>
        </w:trPr>
        <w:tc>
          <w:tcPr>
            <w:tcW w:w="1838" w:type="dxa"/>
            <w:tcBorders>
              <w:top w:val="nil"/>
              <w:bottom w:val="nil"/>
            </w:tcBorders>
            <w:tcPrChange w:id="72" w:author="ZTE" w:date="2021-08-31T12:27:00Z">
              <w:tcPr>
                <w:tcW w:w="1838" w:type="dxa"/>
                <w:tcBorders>
                  <w:top w:val="nil"/>
                  <w:bottom w:val="nil"/>
                </w:tcBorders>
              </w:tcPr>
            </w:tcPrChange>
          </w:tcPr>
          <w:p w14:paraId="3218CAEB" w14:textId="77777777" w:rsidR="003C7B81" w:rsidRDefault="003C7B81" w:rsidP="004D1DB1">
            <w:pPr>
              <w:pStyle w:val="TAL"/>
            </w:pPr>
          </w:p>
        </w:tc>
        <w:tc>
          <w:tcPr>
            <w:tcW w:w="3402" w:type="dxa"/>
            <w:vAlign w:val="center"/>
            <w:tcPrChange w:id="73" w:author="ZTE" w:date="2021-08-31T12:27:00Z">
              <w:tcPr>
                <w:tcW w:w="5387" w:type="dxa"/>
                <w:vAlign w:val="center"/>
              </w:tcPr>
            </w:tcPrChange>
          </w:tcPr>
          <w:p w14:paraId="7C2D7142" w14:textId="77777777" w:rsidR="003C7B81" w:rsidRPr="00F95B02" w:rsidRDefault="003C7B81" w:rsidP="004D1DB1">
            <w:pPr>
              <w:pStyle w:val="TAL"/>
              <w:rPr>
                <w:rFonts w:eastAsia="Batang"/>
              </w:rPr>
            </w:pPr>
            <w:r w:rsidRPr="00F95B02">
              <w:rPr>
                <w:rFonts w:eastAsia="Batang"/>
              </w:rPr>
              <w:t>PUSCH mapping type</w:t>
            </w:r>
          </w:p>
        </w:tc>
        <w:tc>
          <w:tcPr>
            <w:tcW w:w="4389" w:type="dxa"/>
            <w:vAlign w:val="center"/>
            <w:tcPrChange w:id="74" w:author="ZTE" w:date="2021-08-31T12:27:00Z">
              <w:tcPr>
                <w:tcW w:w="2404" w:type="dxa"/>
                <w:vAlign w:val="center"/>
              </w:tcPr>
            </w:tcPrChange>
          </w:tcPr>
          <w:p w14:paraId="765EF3A6" w14:textId="77777777" w:rsidR="003C7B81" w:rsidRDefault="003C7B81" w:rsidP="004D1DB1">
            <w:pPr>
              <w:pStyle w:val="TAC"/>
            </w:pPr>
            <w:r w:rsidRPr="00F95B02">
              <w:rPr>
                <w:rFonts w:cs="Arial"/>
              </w:rPr>
              <w:t>Both A and B</w:t>
            </w:r>
          </w:p>
        </w:tc>
      </w:tr>
      <w:tr w:rsidR="003C7B81" w14:paraId="2023B473" w14:textId="77777777" w:rsidTr="00522498">
        <w:trPr>
          <w:cantSplit/>
          <w:jc w:val="center"/>
          <w:trPrChange w:id="75" w:author="ZTE" w:date="2021-08-31T12:27:00Z">
            <w:trPr>
              <w:cantSplit/>
              <w:jc w:val="center"/>
            </w:trPr>
          </w:trPrChange>
        </w:trPr>
        <w:tc>
          <w:tcPr>
            <w:tcW w:w="1838" w:type="dxa"/>
            <w:tcBorders>
              <w:top w:val="nil"/>
              <w:bottom w:val="single" w:sz="4" w:space="0" w:color="auto"/>
            </w:tcBorders>
            <w:tcPrChange w:id="76" w:author="ZTE" w:date="2021-08-31T12:27:00Z">
              <w:tcPr>
                <w:tcW w:w="1838" w:type="dxa"/>
                <w:tcBorders>
                  <w:top w:val="nil"/>
                  <w:bottom w:val="single" w:sz="4" w:space="0" w:color="auto"/>
                </w:tcBorders>
              </w:tcPr>
            </w:tcPrChange>
          </w:tcPr>
          <w:p w14:paraId="6CD48675" w14:textId="77777777" w:rsidR="003C7B81" w:rsidRDefault="003C7B81" w:rsidP="004D1DB1">
            <w:pPr>
              <w:pStyle w:val="TAL"/>
            </w:pPr>
          </w:p>
        </w:tc>
        <w:tc>
          <w:tcPr>
            <w:tcW w:w="3402" w:type="dxa"/>
            <w:tcPrChange w:id="77" w:author="ZTE" w:date="2021-08-31T12:27:00Z">
              <w:tcPr>
                <w:tcW w:w="5387" w:type="dxa"/>
              </w:tcPr>
            </w:tcPrChange>
          </w:tcPr>
          <w:p w14:paraId="30371810" w14:textId="77777777" w:rsidR="003C7B81" w:rsidRPr="00F95B02" w:rsidRDefault="003C7B81" w:rsidP="004D1DB1">
            <w:pPr>
              <w:pStyle w:val="TAL"/>
            </w:pPr>
            <w:r w:rsidRPr="00F95B02">
              <w:t>Allocation length</w:t>
            </w:r>
          </w:p>
        </w:tc>
        <w:tc>
          <w:tcPr>
            <w:tcW w:w="4389" w:type="dxa"/>
            <w:tcPrChange w:id="78" w:author="ZTE" w:date="2021-08-31T12:27:00Z">
              <w:tcPr>
                <w:tcW w:w="2404" w:type="dxa"/>
              </w:tcPr>
            </w:tcPrChange>
          </w:tcPr>
          <w:p w14:paraId="4CA2E478" w14:textId="77777777" w:rsidR="003C7B81" w:rsidRDefault="003C7B81" w:rsidP="004D1DB1">
            <w:pPr>
              <w:pStyle w:val="TAC"/>
            </w:pPr>
            <w:r w:rsidRPr="00F95B02">
              <w:rPr>
                <w:rFonts w:cs="Arial"/>
              </w:rPr>
              <w:t xml:space="preserve">14 </w:t>
            </w:r>
          </w:p>
        </w:tc>
      </w:tr>
      <w:tr w:rsidR="00522498" w14:paraId="5258F68F" w14:textId="77777777" w:rsidTr="00522498">
        <w:trPr>
          <w:cantSplit/>
          <w:jc w:val="center"/>
          <w:trPrChange w:id="79" w:author="ZTE" w:date="2021-08-31T12:27:00Z">
            <w:trPr>
              <w:cantSplit/>
              <w:jc w:val="center"/>
            </w:trPr>
          </w:trPrChange>
        </w:trPr>
        <w:tc>
          <w:tcPr>
            <w:tcW w:w="1838" w:type="dxa"/>
            <w:tcBorders>
              <w:bottom w:val="nil"/>
            </w:tcBorders>
            <w:tcPrChange w:id="80" w:author="ZTE" w:date="2021-08-31T12:27:00Z">
              <w:tcPr>
                <w:tcW w:w="1838" w:type="dxa"/>
                <w:tcBorders>
                  <w:bottom w:val="nil"/>
                </w:tcBorders>
              </w:tcPr>
            </w:tcPrChange>
          </w:tcPr>
          <w:p w14:paraId="14CE65FD" w14:textId="77777777" w:rsidR="00522498" w:rsidRDefault="00522498" w:rsidP="00522498">
            <w:pPr>
              <w:pStyle w:val="TAL"/>
            </w:pPr>
            <w:r w:rsidRPr="00F95B02">
              <w:t>Frequency domain resource assignment</w:t>
            </w:r>
          </w:p>
        </w:tc>
        <w:tc>
          <w:tcPr>
            <w:tcW w:w="3402" w:type="dxa"/>
            <w:tcPrChange w:id="81" w:author="ZTE" w:date="2021-08-31T12:27:00Z">
              <w:tcPr>
                <w:tcW w:w="5387" w:type="dxa"/>
              </w:tcPr>
            </w:tcPrChange>
          </w:tcPr>
          <w:p w14:paraId="4D2B55F4" w14:textId="77777777" w:rsidR="00522498" w:rsidRPr="00F95B02" w:rsidRDefault="00522498" w:rsidP="00522498">
            <w:pPr>
              <w:pStyle w:val="TAL"/>
            </w:pPr>
            <w:r w:rsidRPr="00F95B02">
              <w:t>RB assignment</w:t>
            </w:r>
          </w:p>
        </w:tc>
        <w:tc>
          <w:tcPr>
            <w:tcW w:w="4389" w:type="dxa"/>
            <w:tcPrChange w:id="82" w:author="ZTE" w:date="2021-08-31T12:27:00Z">
              <w:tcPr>
                <w:tcW w:w="2404" w:type="dxa"/>
              </w:tcPr>
            </w:tcPrChange>
          </w:tcPr>
          <w:p w14:paraId="47A32D25" w14:textId="77777777" w:rsidR="00522498" w:rsidRPr="00301E05" w:rsidRDefault="00522498" w:rsidP="00522498">
            <w:pPr>
              <w:pStyle w:val="TAL"/>
              <w:rPr>
                <w:ins w:id="83" w:author="ZTE" w:date="2021-08-31T12:27:00Z"/>
                <w:lang w:eastAsia="zh-CN"/>
              </w:rPr>
            </w:pPr>
            <w:ins w:id="84" w:author="ZTE" w:date="2021-08-31T12:27:00Z">
              <w:r w:rsidRPr="004D1DB1">
                <w:rPr>
                  <w:lang w:eastAsia="zh-CN"/>
                </w:rPr>
                <w:t>5 MHz CBW/15kHz SCS: 12 RB for each UE</w:t>
              </w:r>
            </w:ins>
          </w:p>
          <w:p w14:paraId="5A07AED8" w14:textId="77777777" w:rsidR="00522498" w:rsidRPr="00870D64" w:rsidRDefault="00522498" w:rsidP="00522498">
            <w:pPr>
              <w:pStyle w:val="TAL"/>
              <w:rPr>
                <w:ins w:id="85" w:author="ZTE" w:date="2021-08-31T12:27:00Z"/>
              </w:rPr>
            </w:pPr>
            <w:ins w:id="86" w:author="ZTE" w:date="2021-08-31T12:27:00Z">
              <w:r w:rsidRPr="00870D64">
                <w:t>10MHz CBW</w:t>
              </w:r>
              <w:r w:rsidRPr="004D1DB1">
                <w:t>/15kHz SCS</w:t>
              </w:r>
              <w:r w:rsidRPr="00301E05">
                <w:t>: 25 RB for each UE</w:t>
              </w:r>
            </w:ins>
          </w:p>
          <w:p w14:paraId="73CB7C77" w14:textId="77777777" w:rsidR="00522498" w:rsidRPr="00301E05" w:rsidRDefault="00522498" w:rsidP="00522498">
            <w:pPr>
              <w:pStyle w:val="TAL"/>
              <w:rPr>
                <w:ins w:id="87" w:author="ZTE" w:date="2021-08-31T12:27:00Z"/>
              </w:rPr>
            </w:pPr>
            <w:ins w:id="88" w:author="ZTE" w:date="2021-08-31T12:27:00Z">
              <w:r w:rsidRPr="004D1DB1">
                <w:t>10MHz CBW/30kHz SCS: 12 RB for each UE</w:t>
              </w:r>
              <w:r w:rsidRPr="00301E05">
                <w:t xml:space="preserve"> </w:t>
              </w:r>
            </w:ins>
          </w:p>
          <w:p w14:paraId="128D5094" w14:textId="6072E5ED" w:rsidR="00522498" w:rsidRDefault="00522498" w:rsidP="00522498">
            <w:pPr>
              <w:pStyle w:val="TAC"/>
            </w:pPr>
            <w:ins w:id="89" w:author="ZTE" w:date="2021-08-31T12:27:00Z">
              <w:r w:rsidRPr="00870D64">
                <w:t>40MHz CBW/</w:t>
              </w:r>
              <w:r w:rsidRPr="004D1DB1">
                <w:t>30kHz SCS:</w:t>
              </w:r>
              <w:r w:rsidRPr="00301E05">
                <w:t xml:space="preserve"> 50 RB for each UE</w:t>
              </w:r>
            </w:ins>
            <w:del w:id="90" w:author="ZTE" w:date="2021-08-31T12:27:00Z">
              <w:r w:rsidRPr="00F95B02" w:rsidDel="004515ED">
                <w:rPr>
                  <w:rFonts w:cs="Arial"/>
                </w:rPr>
                <w:delText>10MHz CBW: 25 RB for each UE 40MHz CBW: 50 RB for each UE</w:delText>
              </w:r>
            </w:del>
          </w:p>
        </w:tc>
      </w:tr>
      <w:tr w:rsidR="00522498" w14:paraId="356041A2" w14:textId="77777777" w:rsidTr="00522498">
        <w:trPr>
          <w:cantSplit/>
          <w:jc w:val="center"/>
          <w:trPrChange w:id="91" w:author="ZTE" w:date="2021-08-31T12:27:00Z">
            <w:trPr>
              <w:cantSplit/>
              <w:jc w:val="center"/>
            </w:trPr>
          </w:trPrChange>
        </w:trPr>
        <w:tc>
          <w:tcPr>
            <w:tcW w:w="1838" w:type="dxa"/>
            <w:tcBorders>
              <w:top w:val="nil"/>
              <w:bottom w:val="nil"/>
            </w:tcBorders>
            <w:tcPrChange w:id="92" w:author="ZTE" w:date="2021-08-31T12:27:00Z">
              <w:tcPr>
                <w:tcW w:w="1838" w:type="dxa"/>
                <w:tcBorders>
                  <w:top w:val="nil"/>
                  <w:bottom w:val="nil"/>
                </w:tcBorders>
              </w:tcPr>
            </w:tcPrChange>
          </w:tcPr>
          <w:p w14:paraId="39F7C004" w14:textId="77777777" w:rsidR="00522498" w:rsidRDefault="00522498" w:rsidP="00522498">
            <w:pPr>
              <w:pStyle w:val="TAL"/>
            </w:pPr>
          </w:p>
        </w:tc>
        <w:tc>
          <w:tcPr>
            <w:tcW w:w="3402" w:type="dxa"/>
            <w:tcPrChange w:id="93" w:author="ZTE" w:date="2021-08-31T12:27:00Z">
              <w:tcPr>
                <w:tcW w:w="5387" w:type="dxa"/>
              </w:tcPr>
            </w:tcPrChange>
          </w:tcPr>
          <w:p w14:paraId="708E1ACA" w14:textId="77777777" w:rsidR="00522498" w:rsidRPr="00F95B02" w:rsidRDefault="00522498" w:rsidP="00522498">
            <w:pPr>
              <w:pStyle w:val="TAL"/>
            </w:pPr>
            <w:r w:rsidRPr="00F95B02">
              <w:t>Starting PRB index</w:t>
            </w:r>
          </w:p>
        </w:tc>
        <w:tc>
          <w:tcPr>
            <w:tcW w:w="4389" w:type="dxa"/>
            <w:tcPrChange w:id="94" w:author="ZTE" w:date="2021-08-31T12:27:00Z">
              <w:tcPr>
                <w:tcW w:w="2404" w:type="dxa"/>
              </w:tcPr>
            </w:tcPrChange>
          </w:tcPr>
          <w:p w14:paraId="16A6A036" w14:textId="77777777" w:rsidR="00522498" w:rsidRPr="00F95B02" w:rsidRDefault="00522498" w:rsidP="00522498">
            <w:pPr>
              <w:pStyle w:val="TAC"/>
              <w:jc w:val="left"/>
              <w:rPr>
                <w:rFonts w:cs="Arial"/>
              </w:rPr>
            </w:pPr>
            <w:r w:rsidRPr="00F95B02">
              <w:rPr>
                <w:rFonts w:cs="Arial"/>
              </w:rPr>
              <w:t xml:space="preserve">Moving UE: 0 </w:t>
            </w:r>
          </w:p>
          <w:p w14:paraId="115CEF98" w14:textId="560FB435" w:rsidR="00522498" w:rsidRPr="000C50E6" w:rsidRDefault="00522498" w:rsidP="00522498">
            <w:pPr>
              <w:pStyle w:val="TAC"/>
            </w:pPr>
            <w:proofErr w:type="spellStart"/>
            <w:r w:rsidRPr="00F95B02">
              <w:rPr>
                <w:rFonts w:cs="Arial"/>
              </w:rPr>
              <w:t>Stationary</w:t>
            </w:r>
            <w:proofErr w:type="spellEnd"/>
            <w:r w:rsidRPr="00F95B02">
              <w:rPr>
                <w:rFonts w:cs="Arial"/>
              </w:rPr>
              <w:t xml:space="preserve"> UE:</w:t>
            </w:r>
            <w:ins w:id="95" w:author="ZTE" w:date="2021-08-31T12:28:00Z">
              <w:r w:rsidR="00395852">
                <w:rPr>
                  <w:rFonts w:cs="Arial"/>
                </w:rPr>
                <w:t xml:space="preserve"> 12 for 5MHz,</w:t>
              </w:r>
            </w:ins>
            <w:r w:rsidRPr="00F95B02">
              <w:rPr>
                <w:rFonts w:cs="Arial"/>
              </w:rPr>
              <w:t xml:space="preserve"> 25 for 10 MHz CBW</w:t>
            </w:r>
            <w:ins w:id="96" w:author="ZTE" w:date="2021-08-31T12:28:00Z">
              <w:r w:rsidR="008E12EF">
                <w:rPr>
                  <w:rFonts w:cs="Arial"/>
                </w:rPr>
                <w:t xml:space="preserve"> </w:t>
              </w:r>
              <w:r w:rsidR="00E70203">
                <w:rPr>
                  <w:rFonts w:cs="Arial"/>
                </w:rPr>
                <w:t>for SCS 15kHz</w:t>
              </w:r>
            </w:ins>
            <w:r w:rsidRPr="00F95B02">
              <w:rPr>
                <w:rFonts w:cs="Arial"/>
              </w:rPr>
              <w:t>, and</w:t>
            </w:r>
            <w:ins w:id="97" w:author="ZTE" w:date="2021-08-31T12:28:00Z">
              <w:r w:rsidR="003E7265">
                <w:rPr>
                  <w:rFonts w:cs="Arial"/>
                </w:rPr>
                <w:t xml:space="preserve"> 12 for 10MHz, </w:t>
              </w:r>
            </w:ins>
            <w:del w:id="98" w:author="ZTE" w:date="2021-08-31T12:28:00Z">
              <w:r w:rsidRPr="00F95B02" w:rsidDel="003E7265">
                <w:rPr>
                  <w:rFonts w:cs="Arial"/>
                </w:rPr>
                <w:delText xml:space="preserve"> </w:delText>
              </w:r>
            </w:del>
            <w:r w:rsidRPr="00F95B02">
              <w:rPr>
                <w:rFonts w:cs="Arial"/>
              </w:rPr>
              <w:t>50 for 40 MHz CBW</w:t>
            </w:r>
            <w:ins w:id="99" w:author="ZTE" w:date="2021-08-31T12:29:00Z">
              <w:r w:rsidR="000C50E6">
                <w:rPr>
                  <w:rFonts w:cs="Arial"/>
                </w:rPr>
                <w:t xml:space="preserve"> for SCS 30kHz</w:t>
              </w:r>
            </w:ins>
          </w:p>
        </w:tc>
      </w:tr>
      <w:tr w:rsidR="00522498" w14:paraId="074EE8B0" w14:textId="77777777" w:rsidTr="00522498">
        <w:trPr>
          <w:cantSplit/>
          <w:jc w:val="center"/>
          <w:trPrChange w:id="100" w:author="ZTE" w:date="2021-08-31T12:27:00Z">
            <w:trPr>
              <w:cantSplit/>
              <w:jc w:val="center"/>
            </w:trPr>
          </w:trPrChange>
        </w:trPr>
        <w:tc>
          <w:tcPr>
            <w:tcW w:w="1838" w:type="dxa"/>
            <w:tcBorders>
              <w:top w:val="nil"/>
              <w:bottom w:val="single" w:sz="4" w:space="0" w:color="auto"/>
            </w:tcBorders>
            <w:tcPrChange w:id="101" w:author="ZTE" w:date="2021-08-31T12:27:00Z">
              <w:tcPr>
                <w:tcW w:w="1838" w:type="dxa"/>
                <w:tcBorders>
                  <w:top w:val="nil"/>
                  <w:bottom w:val="single" w:sz="4" w:space="0" w:color="auto"/>
                </w:tcBorders>
              </w:tcPr>
            </w:tcPrChange>
          </w:tcPr>
          <w:p w14:paraId="48C2AC28" w14:textId="77777777" w:rsidR="00522498" w:rsidRDefault="00522498" w:rsidP="00522498">
            <w:pPr>
              <w:pStyle w:val="TAL"/>
            </w:pPr>
          </w:p>
        </w:tc>
        <w:tc>
          <w:tcPr>
            <w:tcW w:w="3402" w:type="dxa"/>
            <w:tcPrChange w:id="102" w:author="ZTE" w:date="2021-08-31T12:27:00Z">
              <w:tcPr>
                <w:tcW w:w="5387" w:type="dxa"/>
              </w:tcPr>
            </w:tcPrChange>
          </w:tcPr>
          <w:p w14:paraId="6F535F3B" w14:textId="77777777" w:rsidR="00522498" w:rsidRDefault="00522498" w:rsidP="00522498">
            <w:pPr>
              <w:pStyle w:val="TAL"/>
            </w:pPr>
            <w:r w:rsidRPr="00F95B02">
              <w:t>Frequency hopping</w:t>
            </w:r>
          </w:p>
        </w:tc>
        <w:tc>
          <w:tcPr>
            <w:tcW w:w="4389" w:type="dxa"/>
            <w:tcPrChange w:id="103" w:author="ZTE" w:date="2021-08-31T12:27:00Z">
              <w:tcPr>
                <w:tcW w:w="2404" w:type="dxa"/>
              </w:tcPr>
            </w:tcPrChange>
          </w:tcPr>
          <w:p w14:paraId="6C795F6E" w14:textId="77777777" w:rsidR="00522498" w:rsidRDefault="00522498" w:rsidP="00522498">
            <w:pPr>
              <w:pStyle w:val="TAC"/>
            </w:pPr>
            <w:r w:rsidRPr="00F95B02">
              <w:rPr>
                <w:rFonts w:cs="Arial"/>
              </w:rPr>
              <w:t>Disabled</w:t>
            </w:r>
          </w:p>
        </w:tc>
      </w:tr>
      <w:tr w:rsidR="00522498" w14:paraId="489D953A" w14:textId="77777777" w:rsidTr="00522498">
        <w:trPr>
          <w:cantSplit/>
          <w:jc w:val="center"/>
          <w:trPrChange w:id="104" w:author="ZTE" w:date="2021-08-31T12:27:00Z">
            <w:trPr>
              <w:cantSplit/>
              <w:jc w:val="center"/>
            </w:trPr>
          </w:trPrChange>
        </w:trPr>
        <w:tc>
          <w:tcPr>
            <w:tcW w:w="1838" w:type="dxa"/>
            <w:tcBorders>
              <w:bottom w:val="nil"/>
            </w:tcBorders>
            <w:tcPrChange w:id="105" w:author="ZTE" w:date="2021-08-31T12:27:00Z">
              <w:tcPr>
                <w:tcW w:w="1838" w:type="dxa"/>
                <w:tcBorders>
                  <w:bottom w:val="nil"/>
                </w:tcBorders>
              </w:tcPr>
            </w:tcPrChange>
          </w:tcPr>
          <w:p w14:paraId="794166CD" w14:textId="77777777" w:rsidR="00522498" w:rsidRDefault="00522498" w:rsidP="00522498">
            <w:pPr>
              <w:pStyle w:val="TAL"/>
            </w:pPr>
            <w:r w:rsidRPr="00F95B02">
              <w:rPr>
                <w:lang w:eastAsia="en-GB"/>
              </w:rPr>
              <w:t>SRS resource allocation</w:t>
            </w:r>
          </w:p>
        </w:tc>
        <w:tc>
          <w:tcPr>
            <w:tcW w:w="3402" w:type="dxa"/>
            <w:tcPrChange w:id="106" w:author="ZTE" w:date="2021-08-31T12:27:00Z">
              <w:tcPr>
                <w:tcW w:w="5387" w:type="dxa"/>
              </w:tcPr>
            </w:tcPrChange>
          </w:tcPr>
          <w:p w14:paraId="5D11AF85" w14:textId="77777777" w:rsidR="00522498" w:rsidRDefault="00522498" w:rsidP="00522498">
            <w:pPr>
              <w:pStyle w:val="TAL"/>
            </w:pPr>
            <w:r w:rsidRPr="00F95B02">
              <w:rPr>
                <w:lang w:eastAsia="en-GB"/>
              </w:rPr>
              <w:t>Slots in which sounding RS is transmitted (Note 1)</w:t>
            </w:r>
          </w:p>
        </w:tc>
        <w:tc>
          <w:tcPr>
            <w:tcW w:w="4389" w:type="dxa"/>
            <w:vAlign w:val="center"/>
            <w:tcPrChange w:id="107" w:author="ZTE" w:date="2021-08-31T12:27:00Z">
              <w:tcPr>
                <w:tcW w:w="2404" w:type="dxa"/>
                <w:vAlign w:val="center"/>
              </w:tcPr>
            </w:tcPrChange>
          </w:tcPr>
          <w:p w14:paraId="0A8774A2" w14:textId="77777777" w:rsidR="00522498" w:rsidRPr="00F95B02" w:rsidRDefault="00522498" w:rsidP="00522498">
            <w:pPr>
              <w:pStyle w:val="TAL"/>
              <w:rPr>
                <w:lang w:eastAsia="en-GB"/>
              </w:rPr>
            </w:pPr>
            <w:r w:rsidRPr="00F95B02">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F95B02">
                <w:rPr>
                  <w:lang w:eastAsia="en-GB"/>
                </w:rPr>
                <w:t>1 in</w:t>
              </w:r>
            </w:smartTag>
            <w:r w:rsidRPr="00F95B02">
              <w:rPr>
                <w:lang w:eastAsia="en-GB"/>
              </w:rPr>
              <w:t xml:space="preserve"> radio frames</w:t>
            </w:r>
          </w:p>
          <w:p w14:paraId="0992333C" w14:textId="77777777" w:rsidR="00522498" w:rsidRPr="00F95B02" w:rsidRDefault="00522498" w:rsidP="00522498">
            <w:pPr>
              <w:pStyle w:val="TAL"/>
              <w:rPr>
                <w:lang w:eastAsia="en-GB"/>
              </w:rPr>
            </w:pPr>
          </w:p>
          <w:p w14:paraId="48C44A1B" w14:textId="77777777" w:rsidR="00522498" w:rsidRPr="00F95B02" w:rsidRDefault="00522498" w:rsidP="00522498">
            <w:pPr>
              <w:pStyle w:val="TAC"/>
              <w:jc w:val="left"/>
              <w:rPr>
                <w:lang w:eastAsia="en-GB"/>
              </w:rPr>
            </w:pPr>
            <w:r w:rsidRPr="00F95B02">
              <w:rPr>
                <w:lang w:eastAsia="en-GB"/>
              </w:rPr>
              <w:t xml:space="preserve">For TDD: </w:t>
            </w:r>
          </w:p>
          <w:p w14:paraId="2D5BC853" w14:textId="77777777" w:rsidR="00522498" w:rsidRPr="00F95B02" w:rsidRDefault="00522498" w:rsidP="00522498">
            <w:pPr>
              <w:pStyle w:val="TAC"/>
              <w:rPr>
                <w:rFonts w:cs="Arial"/>
              </w:rPr>
            </w:pPr>
            <w:r>
              <w:rPr>
                <w:lang w:eastAsia="en-GB"/>
              </w:rPr>
              <w:t>-</w:t>
            </w:r>
            <w:r w:rsidRPr="00F95B02">
              <w:tab/>
            </w:r>
            <w:r w:rsidRPr="00F95B02">
              <w:rPr>
                <w:lang w:eastAsia="en-GB"/>
              </w:rPr>
              <w:t>last symbol in slot #3  in radio frames for 15KHz</w:t>
            </w:r>
          </w:p>
          <w:p w14:paraId="3520DBD0" w14:textId="77777777" w:rsidR="00522498" w:rsidRDefault="00522498" w:rsidP="00522498">
            <w:pPr>
              <w:pStyle w:val="TAC"/>
            </w:pPr>
            <w:r>
              <w:rPr>
                <w:lang w:eastAsia="en-GB"/>
              </w:rPr>
              <w:t>-</w:t>
            </w:r>
            <w:r w:rsidRPr="00F95B02">
              <w:tab/>
            </w:r>
            <w:r w:rsidRPr="00F95B02">
              <w:rPr>
                <w:lang w:eastAsia="en-GB"/>
              </w:rPr>
              <w:t>last symbol in slot #7  in radio frames for 30KHz</w:t>
            </w:r>
          </w:p>
        </w:tc>
      </w:tr>
      <w:tr w:rsidR="00522498" w14:paraId="5BD59C8C" w14:textId="77777777" w:rsidTr="00522498">
        <w:trPr>
          <w:cantSplit/>
          <w:jc w:val="center"/>
          <w:trPrChange w:id="108" w:author="ZTE" w:date="2021-08-31T12:27:00Z">
            <w:trPr>
              <w:cantSplit/>
              <w:jc w:val="center"/>
            </w:trPr>
          </w:trPrChange>
        </w:trPr>
        <w:tc>
          <w:tcPr>
            <w:tcW w:w="1838" w:type="dxa"/>
            <w:tcBorders>
              <w:top w:val="nil"/>
              <w:bottom w:val="single" w:sz="4" w:space="0" w:color="auto"/>
            </w:tcBorders>
            <w:tcPrChange w:id="109" w:author="ZTE" w:date="2021-08-31T12:27:00Z">
              <w:tcPr>
                <w:tcW w:w="1838" w:type="dxa"/>
                <w:tcBorders>
                  <w:top w:val="nil"/>
                  <w:bottom w:val="single" w:sz="4" w:space="0" w:color="auto"/>
                </w:tcBorders>
              </w:tcPr>
            </w:tcPrChange>
          </w:tcPr>
          <w:p w14:paraId="6072A3AA" w14:textId="77777777" w:rsidR="00522498" w:rsidRDefault="00522498" w:rsidP="00522498">
            <w:pPr>
              <w:pStyle w:val="TAL"/>
            </w:pPr>
          </w:p>
        </w:tc>
        <w:tc>
          <w:tcPr>
            <w:tcW w:w="3402" w:type="dxa"/>
            <w:tcPrChange w:id="110" w:author="ZTE" w:date="2021-08-31T12:27:00Z">
              <w:tcPr>
                <w:tcW w:w="5387" w:type="dxa"/>
              </w:tcPr>
            </w:tcPrChange>
          </w:tcPr>
          <w:p w14:paraId="28FDA98B" w14:textId="77777777" w:rsidR="00522498" w:rsidRDefault="00522498" w:rsidP="00522498">
            <w:pPr>
              <w:pStyle w:val="TAL"/>
            </w:pPr>
            <w:r w:rsidRPr="00F95B02">
              <w:rPr>
                <w:lang w:eastAsia="en-GB"/>
              </w:rPr>
              <w:t>SRS resource allocation</w:t>
            </w:r>
          </w:p>
        </w:tc>
        <w:tc>
          <w:tcPr>
            <w:tcW w:w="4389" w:type="dxa"/>
            <w:vAlign w:val="center"/>
            <w:tcPrChange w:id="111" w:author="ZTE" w:date="2021-08-31T12:27:00Z">
              <w:tcPr>
                <w:tcW w:w="2404" w:type="dxa"/>
                <w:vAlign w:val="center"/>
              </w:tcPr>
            </w:tcPrChange>
          </w:tcPr>
          <w:p w14:paraId="265E0BD8" w14:textId="77777777" w:rsidR="00522498" w:rsidRPr="00F95B02" w:rsidRDefault="00522498" w:rsidP="00522498">
            <w:pPr>
              <w:pStyle w:val="TAL"/>
              <w:rPr>
                <w:lang w:eastAsia="en-GB"/>
              </w:rPr>
            </w:pPr>
            <w:r w:rsidRPr="00F95B02">
              <w:rPr>
                <w:lang w:eastAsia="en-GB"/>
              </w:rPr>
              <w:t xml:space="preserve">15 kHz SCS: </w:t>
            </w:r>
          </w:p>
          <w:p w14:paraId="51FA35CB" w14:textId="7D508A40" w:rsidR="00143939" w:rsidRDefault="00522498" w:rsidP="00522498">
            <w:pPr>
              <w:pStyle w:val="TAL"/>
              <w:rPr>
                <w:ins w:id="112" w:author="ZTE" w:date="2021-08-31T12:29:00Z"/>
                <w:lang w:eastAsia="en-GB"/>
              </w:rPr>
            </w:pPr>
            <w:r w:rsidRPr="00F95B02">
              <w:rPr>
                <w:lang w:eastAsia="en-GB"/>
              </w:rPr>
              <w:t xml:space="preserve">      </w:t>
            </w:r>
            <w:ins w:id="113" w:author="ZTE" w:date="2021-08-31T12:29:00Z">
              <w:r w:rsidR="00143939" w:rsidRPr="00F95B02">
                <w:rPr>
                  <w:lang w:eastAsia="en-GB"/>
                </w:rPr>
                <w:t>C</w:t>
              </w:r>
              <w:r w:rsidR="00143939" w:rsidRPr="00F95B02">
                <w:rPr>
                  <w:vertAlign w:val="subscript"/>
                  <w:lang w:eastAsia="en-GB"/>
                </w:rPr>
                <w:t>SRS</w:t>
              </w:r>
              <w:r w:rsidR="00143939" w:rsidRPr="00F95B02">
                <w:rPr>
                  <w:lang w:eastAsia="en-GB"/>
                </w:rPr>
                <w:t xml:space="preserve"> = </w:t>
              </w:r>
              <w:r w:rsidR="00143939">
                <w:rPr>
                  <w:lang w:eastAsia="en-GB"/>
                </w:rPr>
                <w:t>5</w:t>
              </w:r>
              <w:r w:rsidR="00143939" w:rsidRPr="00F95B02">
                <w:rPr>
                  <w:lang w:eastAsia="en-GB"/>
                </w:rPr>
                <w:t>, B</w:t>
              </w:r>
              <w:r w:rsidR="00143939" w:rsidRPr="00F95B02">
                <w:rPr>
                  <w:vertAlign w:val="subscript"/>
                  <w:lang w:eastAsia="en-GB"/>
                </w:rPr>
                <w:t>SRS</w:t>
              </w:r>
              <w:r w:rsidR="00143939" w:rsidRPr="00F95B02">
                <w:rPr>
                  <w:lang w:eastAsia="en-GB"/>
                </w:rPr>
                <w:t xml:space="preserve"> =0, for </w:t>
              </w:r>
              <w:r w:rsidR="00143939">
                <w:rPr>
                  <w:lang w:eastAsia="en-GB"/>
                </w:rPr>
                <w:t>2</w:t>
              </w:r>
              <w:r w:rsidR="00143939" w:rsidRPr="00F95B02">
                <w:rPr>
                  <w:lang w:eastAsia="en-GB"/>
                </w:rPr>
                <w:t>0 RB</w:t>
              </w:r>
            </w:ins>
          </w:p>
          <w:p w14:paraId="00F928DA" w14:textId="76EF5AF9" w:rsidR="00522498" w:rsidRPr="00F95B02" w:rsidRDefault="00143939" w:rsidP="00522498">
            <w:pPr>
              <w:pStyle w:val="TAL"/>
              <w:rPr>
                <w:lang w:eastAsia="en-GB"/>
              </w:rPr>
            </w:pPr>
            <w:ins w:id="114" w:author="ZTE" w:date="2021-08-31T12:29:00Z">
              <w:r>
                <w:rPr>
                  <w:lang w:eastAsia="en-GB"/>
                </w:rPr>
                <w:t xml:space="preserve">      </w:t>
              </w:r>
            </w:ins>
            <w:r w:rsidR="00522498" w:rsidRPr="00F95B02">
              <w:rPr>
                <w:lang w:eastAsia="en-GB"/>
              </w:rPr>
              <w:t>C</w:t>
            </w:r>
            <w:r w:rsidR="00522498" w:rsidRPr="00F95B02">
              <w:rPr>
                <w:vertAlign w:val="subscript"/>
                <w:lang w:eastAsia="en-GB"/>
              </w:rPr>
              <w:t>SRS</w:t>
            </w:r>
            <w:r w:rsidR="00522498" w:rsidRPr="00F95B02">
              <w:rPr>
                <w:lang w:eastAsia="en-GB"/>
              </w:rPr>
              <w:t xml:space="preserve"> = 11, B</w:t>
            </w:r>
            <w:r w:rsidR="00522498" w:rsidRPr="00F95B02">
              <w:rPr>
                <w:vertAlign w:val="subscript"/>
                <w:lang w:eastAsia="en-GB"/>
              </w:rPr>
              <w:t>SRS</w:t>
            </w:r>
            <w:r w:rsidR="00522498" w:rsidRPr="00F95B02">
              <w:rPr>
                <w:lang w:eastAsia="en-GB"/>
              </w:rPr>
              <w:t xml:space="preserve"> =0, for 40 RB</w:t>
            </w:r>
          </w:p>
          <w:p w14:paraId="71A0DC54" w14:textId="23CADA96" w:rsidR="00522498" w:rsidDel="00143939" w:rsidRDefault="00522498" w:rsidP="00522498">
            <w:pPr>
              <w:pStyle w:val="TAL"/>
              <w:rPr>
                <w:del w:id="115" w:author="ZTE" w:date="2021-08-31T12:29:00Z"/>
                <w:lang w:eastAsia="en-GB"/>
              </w:rPr>
            </w:pPr>
            <w:r w:rsidRPr="00F95B02">
              <w:rPr>
                <w:lang w:eastAsia="en-GB"/>
              </w:rPr>
              <w:t xml:space="preserve">30 kHz SCS: </w:t>
            </w:r>
          </w:p>
          <w:p w14:paraId="38306956" w14:textId="13B77206" w:rsidR="00143939" w:rsidRPr="00143939" w:rsidRDefault="00143939" w:rsidP="00522498">
            <w:pPr>
              <w:pStyle w:val="TAL"/>
              <w:rPr>
                <w:ins w:id="116" w:author="ZTE" w:date="2021-08-31T12:29:00Z"/>
                <w:lang w:eastAsia="en-GB"/>
              </w:rPr>
            </w:pPr>
            <w:ins w:id="117" w:author="ZTE" w:date="2021-08-31T12:29:00Z">
              <w:r>
                <w:rPr>
                  <w:lang w:eastAsia="en-GB"/>
                </w:rPr>
                <w:t xml:space="preserve">      </w:t>
              </w:r>
              <w:r w:rsidR="0066597B">
                <w:t>C</w:t>
              </w:r>
              <w:r w:rsidR="0066597B" w:rsidRPr="00D209EA">
                <w:rPr>
                  <w:vertAlign w:val="subscript"/>
                </w:rPr>
                <w:t>SRS</w:t>
              </w:r>
              <w:r w:rsidR="0066597B">
                <w:t xml:space="preserve"> =5, B</w:t>
              </w:r>
              <w:r w:rsidR="0066597B" w:rsidRPr="00D209EA">
                <w:rPr>
                  <w:vertAlign w:val="subscript"/>
                </w:rPr>
                <w:t>SRS</w:t>
              </w:r>
              <w:r w:rsidR="0066597B">
                <w:t xml:space="preserve"> =0, for 20 RB</w:t>
              </w:r>
            </w:ins>
          </w:p>
          <w:p w14:paraId="43317801" w14:textId="77777777" w:rsidR="00522498" w:rsidRDefault="00522498">
            <w:pPr>
              <w:pStyle w:val="TAL"/>
              <w:pPrChange w:id="118" w:author="ZTE" w:date="2021-08-31T12:29:00Z">
                <w:pPr>
                  <w:pStyle w:val="TAC"/>
                </w:pPr>
              </w:pPrChange>
            </w:pPr>
            <w:r w:rsidRPr="00F95B02">
              <w:rPr>
                <w:lang w:eastAsia="en-GB"/>
              </w:rPr>
              <w:t xml:space="preserve">      C</w:t>
            </w:r>
            <w:r w:rsidRPr="00F95B02">
              <w:rPr>
                <w:vertAlign w:val="subscript"/>
                <w:lang w:eastAsia="en-GB"/>
              </w:rPr>
              <w:t>SRS</w:t>
            </w:r>
            <w:r w:rsidRPr="00F95B02">
              <w:rPr>
                <w:lang w:eastAsia="en-GB"/>
              </w:rPr>
              <w:t xml:space="preserve"> = 21, B</w:t>
            </w:r>
            <w:r w:rsidRPr="00F95B02">
              <w:rPr>
                <w:vertAlign w:val="subscript"/>
                <w:lang w:eastAsia="en-GB"/>
              </w:rPr>
              <w:t>SRS</w:t>
            </w:r>
            <w:r w:rsidRPr="00F95B02">
              <w:rPr>
                <w:lang w:eastAsia="en-GB"/>
              </w:rPr>
              <w:t xml:space="preserve"> =0, for 80 RB</w:t>
            </w:r>
          </w:p>
        </w:tc>
      </w:tr>
      <w:tr w:rsidR="00522498" w14:paraId="30A76F5D" w14:textId="77777777" w:rsidTr="004D1DB1">
        <w:trPr>
          <w:cantSplit/>
          <w:jc w:val="center"/>
        </w:trPr>
        <w:tc>
          <w:tcPr>
            <w:tcW w:w="9629" w:type="dxa"/>
            <w:gridSpan w:val="3"/>
          </w:tcPr>
          <w:p w14:paraId="2CE38D10" w14:textId="77777777" w:rsidR="00522498" w:rsidRDefault="00522498" w:rsidP="00522498">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transmission comb and SRS periodic are configured as K</w:t>
            </w:r>
            <w:r w:rsidRPr="00F95B02">
              <w:rPr>
                <w:vertAlign w:val="subscript"/>
                <w:lang w:eastAsia="en-GB"/>
              </w:rPr>
              <w:t>TC</w:t>
            </w:r>
            <w:r w:rsidRPr="00F95B02">
              <w:rPr>
                <w:lang w:eastAsia="en-GB"/>
              </w:rPr>
              <w:t xml:space="preserve"> = 2, and T</w:t>
            </w:r>
            <w:r w:rsidRPr="00F95B02">
              <w:rPr>
                <w:vertAlign w:val="subscript"/>
                <w:lang w:eastAsia="en-GB"/>
              </w:rPr>
              <w:t>SRS</w:t>
            </w:r>
            <w:r w:rsidRPr="00F95B02">
              <w:rPr>
                <w:lang w:eastAsia="en-GB"/>
              </w:rPr>
              <w:t xml:space="preserve"> = 10 respectively.</w:t>
            </w:r>
          </w:p>
        </w:tc>
      </w:tr>
    </w:tbl>
    <w:p w14:paraId="22680061" w14:textId="77777777" w:rsidR="003C7B81" w:rsidRPr="00F95B02" w:rsidRDefault="003C7B81" w:rsidP="003C7B81"/>
    <w:p w14:paraId="0AE3488E" w14:textId="73941B08" w:rsidR="003C7B81" w:rsidRPr="00FA30AD" w:rsidRDefault="003C7B81" w:rsidP="003C7B81">
      <w:pPr>
        <w:pStyle w:val="Heading4"/>
      </w:pPr>
      <w:bookmarkStart w:id="119" w:name="_Toc508717155"/>
      <w:bookmarkStart w:id="120" w:name="_Toc37260256"/>
      <w:bookmarkStart w:id="121" w:name="_Toc37267644"/>
      <w:bookmarkStart w:id="122" w:name="_Toc44712246"/>
      <w:bookmarkStart w:id="123" w:name="_Toc45893559"/>
      <w:bookmarkStart w:id="124" w:name="_Toc53178281"/>
      <w:bookmarkStart w:id="125" w:name="_Toc53178732"/>
      <w:bookmarkStart w:id="126" w:name="_Toc61178958"/>
      <w:bookmarkStart w:id="127" w:name="_Toc61179428"/>
      <w:bookmarkStart w:id="128" w:name="_Toc67916724"/>
      <w:bookmarkStart w:id="129" w:name="_Toc74663322"/>
      <w:r w:rsidRPr="00F95B02">
        <w:t>8.2.5.1</w:t>
      </w:r>
      <w:r w:rsidRPr="00F95B02">
        <w:tab/>
        <w:t>Minimum requirements</w:t>
      </w:r>
      <w:bookmarkEnd w:id="119"/>
      <w:bookmarkEnd w:id="120"/>
      <w:bookmarkEnd w:id="121"/>
      <w:bookmarkEnd w:id="122"/>
      <w:bookmarkEnd w:id="123"/>
      <w:bookmarkEnd w:id="124"/>
      <w:bookmarkEnd w:id="125"/>
      <w:bookmarkEnd w:id="126"/>
      <w:bookmarkEnd w:id="127"/>
      <w:bookmarkEnd w:id="128"/>
      <w:bookmarkEnd w:id="129"/>
      <w:ins w:id="130" w:author="ZTE" w:date="2021-08-31T12:30:00Z">
        <w:r w:rsidR="00FA30AD">
          <w:t xml:space="preserve"> for high speed train</w:t>
        </w:r>
      </w:ins>
    </w:p>
    <w:p w14:paraId="4C6335B8" w14:textId="77777777" w:rsidR="003C7B81" w:rsidRPr="00F95B02" w:rsidRDefault="003C7B81" w:rsidP="003C7B81">
      <w:pPr>
        <w:rPr>
          <w:lang w:eastAsia="zh-CN"/>
        </w:rPr>
      </w:pPr>
      <w:r w:rsidRPr="00F95B02">
        <w:t xml:space="preserve">The throughput shall be ≥ 70% of the maximum throughput of </w:t>
      </w:r>
      <w:r w:rsidRPr="00F95B02">
        <w:rPr>
          <w:rFonts w:cs="v5.0.0"/>
        </w:rPr>
        <w:t>the reference measurement channel as specified in Annex A</w:t>
      </w:r>
      <w:r w:rsidRPr="00F95B02">
        <w:t xml:space="preserve"> for the moving UE at the SNR given in table 8.2.5.1-1 for mapping type A and table 8.2.5.1-2 for mapping type B respectively.</w:t>
      </w:r>
      <w:r w:rsidRPr="00F95B02">
        <w:rPr>
          <w:lang w:eastAsia="zh-CN"/>
        </w:rPr>
        <w:t xml:space="preserve"> </w:t>
      </w:r>
    </w:p>
    <w:p w14:paraId="1510AE49" w14:textId="548CE739" w:rsidR="003C7B81" w:rsidRPr="00F527A3" w:rsidRDefault="003C7B81" w:rsidP="00F527A3">
      <w:pPr>
        <w:pStyle w:val="TH"/>
      </w:pPr>
      <w:r w:rsidRPr="00F95B02">
        <w:lastRenderedPageBreak/>
        <w:t>Table 8.2.5.1-1 Minimum requirements for UL timing adjustment with mapping type A</w:t>
      </w:r>
      <w:ins w:id="131" w:author="ZTE" w:date="2021-08-31T12:30:00Z">
        <w:r w:rsidR="00F527A3">
          <w:t xml:space="preserve"> for high speed train</w:t>
        </w:r>
      </w:ins>
    </w:p>
    <w:tbl>
      <w:tblPr>
        <w:tblStyle w:val="TableGrid"/>
        <w:tblW w:w="0" w:type="auto"/>
        <w:jc w:val="center"/>
        <w:tblInd w:w="0" w:type="dxa"/>
        <w:tblLayout w:type="fixed"/>
        <w:tblLook w:val="04A0" w:firstRow="1" w:lastRow="0" w:firstColumn="1" w:lastColumn="0" w:noHBand="0" w:noVBand="1"/>
      </w:tblPr>
      <w:tblGrid>
        <w:gridCol w:w="1007"/>
        <w:gridCol w:w="1007"/>
        <w:gridCol w:w="958"/>
        <w:gridCol w:w="1136"/>
        <w:gridCol w:w="140"/>
        <w:gridCol w:w="567"/>
        <w:gridCol w:w="283"/>
        <w:gridCol w:w="1701"/>
        <w:gridCol w:w="284"/>
        <w:gridCol w:w="1357"/>
        <w:gridCol w:w="60"/>
        <w:gridCol w:w="993"/>
        <w:gridCol w:w="138"/>
      </w:tblGrid>
      <w:tr w:rsidR="003C7B81" w:rsidRPr="008F12E6" w:rsidDel="00F527A3" w14:paraId="47DD4C89" w14:textId="4CA853E7" w:rsidTr="004D1DB1">
        <w:trPr>
          <w:gridAfter w:val="1"/>
          <w:wAfter w:w="138" w:type="dxa"/>
          <w:cantSplit/>
          <w:jc w:val="center"/>
          <w:del w:id="132" w:author="ZTE" w:date="2021-08-31T12:31:00Z"/>
        </w:trPr>
        <w:tc>
          <w:tcPr>
            <w:tcW w:w="1007" w:type="dxa"/>
            <w:tcBorders>
              <w:bottom w:val="single" w:sz="4" w:space="0" w:color="auto"/>
            </w:tcBorders>
            <w:vAlign w:val="center"/>
          </w:tcPr>
          <w:p w14:paraId="3BFAE336" w14:textId="59883614" w:rsidR="003C7B81" w:rsidRPr="008F12E6" w:rsidDel="00F527A3" w:rsidRDefault="003C7B81" w:rsidP="004D1DB1">
            <w:pPr>
              <w:pStyle w:val="TAH"/>
              <w:rPr>
                <w:del w:id="133" w:author="ZTE" w:date="2021-08-31T12:31:00Z"/>
                <w:rFonts w:eastAsia="Malgun Gothic"/>
              </w:rPr>
            </w:pPr>
            <w:del w:id="134" w:author="ZTE" w:date="2021-08-31T12:31:00Z">
              <w:r w:rsidRPr="00F95B02" w:rsidDel="00F527A3">
                <w:rPr>
                  <w:lang w:eastAsia="en-GB"/>
                </w:rPr>
                <w:delText>Number of TX antennas</w:delText>
              </w:r>
            </w:del>
          </w:p>
        </w:tc>
        <w:tc>
          <w:tcPr>
            <w:tcW w:w="1007" w:type="dxa"/>
            <w:tcBorders>
              <w:bottom w:val="single" w:sz="4" w:space="0" w:color="auto"/>
            </w:tcBorders>
            <w:vAlign w:val="center"/>
          </w:tcPr>
          <w:p w14:paraId="22EB6D67" w14:textId="727C9A16" w:rsidR="003C7B81" w:rsidRPr="008F12E6" w:rsidDel="00F527A3" w:rsidRDefault="003C7B81" w:rsidP="004D1DB1">
            <w:pPr>
              <w:pStyle w:val="TAH"/>
              <w:rPr>
                <w:del w:id="135" w:author="ZTE" w:date="2021-08-31T12:31:00Z"/>
                <w:rFonts w:eastAsia="Malgun Gothic"/>
              </w:rPr>
            </w:pPr>
            <w:del w:id="136" w:author="ZTE" w:date="2021-08-31T12:31:00Z">
              <w:r w:rsidRPr="00F95B02" w:rsidDel="00F527A3">
                <w:rPr>
                  <w:lang w:eastAsia="en-GB"/>
                </w:rPr>
                <w:delText>Number of RX antennas</w:delText>
              </w:r>
            </w:del>
          </w:p>
        </w:tc>
        <w:tc>
          <w:tcPr>
            <w:tcW w:w="958" w:type="dxa"/>
            <w:tcBorders>
              <w:bottom w:val="single" w:sz="4" w:space="0" w:color="auto"/>
            </w:tcBorders>
            <w:vAlign w:val="center"/>
          </w:tcPr>
          <w:p w14:paraId="3CD0D9A4" w14:textId="215646C8" w:rsidR="003C7B81" w:rsidRPr="008F12E6" w:rsidDel="00F527A3" w:rsidRDefault="003C7B81" w:rsidP="004D1DB1">
            <w:pPr>
              <w:pStyle w:val="TAH"/>
              <w:rPr>
                <w:del w:id="137" w:author="ZTE" w:date="2021-08-31T12:31:00Z"/>
                <w:rFonts w:eastAsia="Malgun Gothic"/>
              </w:rPr>
            </w:pPr>
            <w:del w:id="138" w:author="ZTE" w:date="2021-08-31T12:31:00Z">
              <w:r w:rsidRPr="00F95B02" w:rsidDel="00F527A3">
                <w:rPr>
                  <w:lang w:eastAsia="en-GB"/>
                </w:rPr>
                <w:delText>Cyclic prefix</w:delText>
              </w:r>
            </w:del>
          </w:p>
        </w:tc>
        <w:tc>
          <w:tcPr>
            <w:tcW w:w="1276" w:type="dxa"/>
            <w:gridSpan w:val="2"/>
            <w:vAlign w:val="center"/>
          </w:tcPr>
          <w:p w14:paraId="333A3E86" w14:textId="67DE7803" w:rsidR="003C7B81" w:rsidRPr="008F12E6" w:rsidDel="00F527A3" w:rsidRDefault="003C7B81" w:rsidP="004D1DB1">
            <w:pPr>
              <w:pStyle w:val="TAH"/>
              <w:rPr>
                <w:del w:id="139" w:author="ZTE" w:date="2021-08-31T12:31:00Z"/>
                <w:rFonts w:eastAsia="Malgun Gothic"/>
              </w:rPr>
            </w:pPr>
            <w:del w:id="140" w:author="ZTE" w:date="2021-08-31T12:31:00Z">
              <w:r w:rsidRPr="00F95B02" w:rsidDel="00F527A3">
                <w:rPr>
                  <w:lang w:eastAsia="en-GB"/>
                </w:rPr>
                <w:delText>Channel Bandwidth [MHz]</w:delText>
              </w:r>
            </w:del>
          </w:p>
        </w:tc>
        <w:tc>
          <w:tcPr>
            <w:tcW w:w="850" w:type="dxa"/>
            <w:gridSpan w:val="2"/>
            <w:vAlign w:val="center"/>
          </w:tcPr>
          <w:p w14:paraId="5C7D5B44" w14:textId="405A048D" w:rsidR="003C7B81" w:rsidRPr="008F12E6" w:rsidDel="00F527A3" w:rsidRDefault="003C7B81" w:rsidP="004D1DB1">
            <w:pPr>
              <w:pStyle w:val="TAH"/>
              <w:rPr>
                <w:del w:id="141" w:author="ZTE" w:date="2021-08-31T12:31:00Z"/>
                <w:rFonts w:eastAsia="Malgun Gothic"/>
              </w:rPr>
            </w:pPr>
            <w:del w:id="142" w:author="ZTE" w:date="2021-08-31T12:31:00Z">
              <w:r w:rsidRPr="00F95B02" w:rsidDel="00F527A3">
                <w:rPr>
                  <w:lang w:eastAsia="en-GB"/>
                </w:rPr>
                <w:delText>SCS [kHz]</w:delText>
              </w:r>
            </w:del>
          </w:p>
        </w:tc>
        <w:tc>
          <w:tcPr>
            <w:tcW w:w="1985" w:type="dxa"/>
            <w:gridSpan w:val="2"/>
            <w:vAlign w:val="center"/>
          </w:tcPr>
          <w:p w14:paraId="50232F92" w14:textId="51910A2A" w:rsidR="003C7B81" w:rsidRPr="008F12E6" w:rsidDel="00F527A3" w:rsidRDefault="003C7B81" w:rsidP="004D1DB1">
            <w:pPr>
              <w:pStyle w:val="TAH"/>
              <w:rPr>
                <w:del w:id="143" w:author="ZTE" w:date="2021-08-31T12:31:00Z"/>
                <w:rFonts w:eastAsia="Malgun Gothic"/>
              </w:rPr>
            </w:pPr>
            <w:del w:id="144" w:author="ZTE" w:date="2021-08-31T12:31:00Z">
              <w:r w:rsidRPr="00F95B02" w:rsidDel="00F527A3">
                <w:rPr>
                  <w:lang w:eastAsia="en-GB"/>
                </w:rPr>
                <w:delText xml:space="preserve">Moving propagation conditions and </w:delText>
              </w:r>
              <w:r w:rsidRPr="00F95B02" w:rsidDel="00F527A3">
                <w:rPr>
                  <w:lang w:eastAsia="zh-CN"/>
                </w:rPr>
                <w:delText>c</w:delText>
              </w:r>
              <w:r w:rsidRPr="00F95B02" w:rsidDel="00F527A3">
                <w:rPr>
                  <w:lang w:eastAsia="en-GB"/>
                </w:rPr>
                <w:delText xml:space="preserve">orrelation </w:delText>
              </w:r>
              <w:r w:rsidRPr="00F95B02" w:rsidDel="00F527A3">
                <w:rPr>
                  <w:lang w:eastAsia="zh-CN"/>
                </w:rPr>
                <w:delText>m</w:delText>
              </w:r>
              <w:r w:rsidRPr="00F95B02" w:rsidDel="00F527A3">
                <w:rPr>
                  <w:lang w:eastAsia="en-GB"/>
                </w:rPr>
                <w:delText>atrix (Annex G)</w:delText>
              </w:r>
            </w:del>
          </w:p>
        </w:tc>
        <w:tc>
          <w:tcPr>
            <w:tcW w:w="1417" w:type="dxa"/>
            <w:gridSpan w:val="2"/>
            <w:vAlign w:val="center"/>
          </w:tcPr>
          <w:p w14:paraId="70E4D525" w14:textId="5F134CC0" w:rsidR="003C7B81" w:rsidRPr="008F12E6" w:rsidDel="00F527A3" w:rsidRDefault="003C7B81" w:rsidP="004D1DB1">
            <w:pPr>
              <w:pStyle w:val="TAH"/>
              <w:rPr>
                <w:del w:id="145" w:author="ZTE" w:date="2021-08-31T12:31:00Z"/>
                <w:rFonts w:eastAsia="Malgun Gothic"/>
              </w:rPr>
            </w:pPr>
            <w:del w:id="146" w:author="ZTE" w:date="2021-08-31T12:31:00Z">
              <w:r w:rsidRPr="00F95B02" w:rsidDel="00F527A3">
                <w:rPr>
                  <w:lang w:eastAsia="en-GB"/>
                </w:rPr>
                <w:delText>FRC</w:delText>
              </w:r>
              <w:r w:rsidRPr="00F95B02" w:rsidDel="00F527A3">
                <w:rPr>
                  <w:lang w:eastAsia="en-GB"/>
                </w:rPr>
                <w:br/>
                <w:delText>(Annex A)</w:delText>
              </w:r>
            </w:del>
          </w:p>
        </w:tc>
        <w:tc>
          <w:tcPr>
            <w:tcW w:w="993" w:type="dxa"/>
            <w:vAlign w:val="center"/>
          </w:tcPr>
          <w:p w14:paraId="15D1D5DE" w14:textId="4326FE9C" w:rsidR="003C7B81" w:rsidRPr="00F95B02" w:rsidDel="00F527A3" w:rsidRDefault="003C7B81" w:rsidP="004D1DB1">
            <w:pPr>
              <w:pStyle w:val="TAH"/>
              <w:rPr>
                <w:del w:id="147" w:author="ZTE" w:date="2021-08-31T12:31:00Z"/>
                <w:lang w:eastAsia="en-GB"/>
              </w:rPr>
            </w:pPr>
            <w:del w:id="148" w:author="ZTE" w:date="2021-08-31T12:31:00Z">
              <w:r w:rsidRPr="00F95B02" w:rsidDel="00F527A3">
                <w:rPr>
                  <w:lang w:eastAsia="en-GB"/>
                </w:rPr>
                <w:delText>SNR</w:delText>
              </w:r>
            </w:del>
          </w:p>
          <w:p w14:paraId="2E066F01" w14:textId="5CF20B4C" w:rsidR="003C7B81" w:rsidRPr="008F12E6" w:rsidDel="00F527A3" w:rsidRDefault="003C7B81" w:rsidP="004D1DB1">
            <w:pPr>
              <w:pStyle w:val="TAH"/>
              <w:rPr>
                <w:del w:id="149" w:author="ZTE" w:date="2021-08-31T12:31:00Z"/>
                <w:rFonts w:eastAsia="Malgun Gothic"/>
              </w:rPr>
            </w:pPr>
            <w:del w:id="150" w:author="ZTE" w:date="2021-08-31T12:31:00Z">
              <w:r w:rsidRPr="00F95B02" w:rsidDel="00F527A3">
                <w:rPr>
                  <w:lang w:eastAsia="en-GB"/>
                </w:rPr>
                <w:delText>[dB]</w:delText>
              </w:r>
            </w:del>
          </w:p>
        </w:tc>
      </w:tr>
      <w:tr w:rsidR="003C7B81" w:rsidRPr="008F12E6" w:rsidDel="00F527A3" w14:paraId="48B50EF5" w14:textId="7CFB3D34" w:rsidTr="004D1DB1">
        <w:trPr>
          <w:gridAfter w:val="1"/>
          <w:wAfter w:w="138" w:type="dxa"/>
          <w:cantSplit/>
          <w:jc w:val="center"/>
          <w:del w:id="151" w:author="ZTE" w:date="2021-08-31T12:31:00Z"/>
        </w:trPr>
        <w:tc>
          <w:tcPr>
            <w:tcW w:w="1007" w:type="dxa"/>
            <w:tcBorders>
              <w:top w:val="nil"/>
              <w:bottom w:val="nil"/>
            </w:tcBorders>
            <w:vAlign w:val="center"/>
          </w:tcPr>
          <w:p w14:paraId="0FCDEF13" w14:textId="677161F1" w:rsidR="003C7B81" w:rsidRPr="008F12E6" w:rsidDel="00F527A3" w:rsidRDefault="003C7B81" w:rsidP="004D1DB1">
            <w:pPr>
              <w:pStyle w:val="TAC"/>
              <w:rPr>
                <w:del w:id="152" w:author="ZTE" w:date="2021-08-31T12:31:00Z"/>
                <w:rFonts w:eastAsia="Malgun Gothic"/>
              </w:rPr>
            </w:pPr>
            <w:del w:id="153" w:author="ZTE" w:date="2021-08-31T12:31:00Z">
              <w:r w:rsidRPr="00F95B02" w:rsidDel="00F527A3">
                <w:rPr>
                  <w:lang w:eastAsia="en-GB"/>
                </w:rPr>
                <w:delText>1</w:delText>
              </w:r>
            </w:del>
          </w:p>
        </w:tc>
        <w:tc>
          <w:tcPr>
            <w:tcW w:w="1007" w:type="dxa"/>
            <w:tcBorders>
              <w:bottom w:val="nil"/>
            </w:tcBorders>
            <w:vAlign w:val="center"/>
          </w:tcPr>
          <w:p w14:paraId="6A59746E" w14:textId="108CFFD3" w:rsidR="003C7B81" w:rsidRPr="008F12E6" w:rsidDel="00F527A3" w:rsidRDefault="003C7B81" w:rsidP="004D1DB1">
            <w:pPr>
              <w:pStyle w:val="TAC"/>
              <w:rPr>
                <w:del w:id="154" w:author="ZTE" w:date="2021-08-31T12:31:00Z"/>
                <w:rFonts w:eastAsia="Malgun Gothic"/>
              </w:rPr>
            </w:pPr>
            <w:del w:id="155" w:author="ZTE" w:date="2021-08-31T12:31:00Z">
              <w:r w:rsidRPr="00F95B02" w:rsidDel="00F527A3">
                <w:rPr>
                  <w:lang w:eastAsia="en-GB"/>
                </w:rPr>
                <w:delText>2</w:delText>
              </w:r>
            </w:del>
          </w:p>
        </w:tc>
        <w:tc>
          <w:tcPr>
            <w:tcW w:w="958" w:type="dxa"/>
            <w:tcBorders>
              <w:bottom w:val="nil"/>
            </w:tcBorders>
            <w:vAlign w:val="center"/>
          </w:tcPr>
          <w:p w14:paraId="04D49993" w14:textId="6814F039" w:rsidR="003C7B81" w:rsidRPr="008F12E6" w:rsidDel="00F527A3" w:rsidRDefault="003C7B81" w:rsidP="004D1DB1">
            <w:pPr>
              <w:pStyle w:val="TAC"/>
              <w:rPr>
                <w:del w:id="156" w:author="ZTE" w:date="2021-08-31T12:31:00Z"/>
                <w:rFonts w:eastAsia="Malgun Gothic"/>
              </w:rPr>
            </w:pPr>
            <w:del w:id="157" w:author="ZTE" w:date="2021-08-31T12:31:00Z">
              <w:r w:rsidRPr="00F95B02" w:rsidDel="00F527A3">
                <w:rPr>
                  <w:lang w:eastAsia="en-GB"/>
                </w:rPr>
                <w:delText>Normal</w:delText>
              </w:r>
            </w:del>
          </w:p>
        </w:tc>
        <w:tc>
          <w:tcPr>
            <w:tcW w:w="1276" w:type="dxa"/>
            <w:gridSpan w:val="2"/>
            <w:vAlign w:val="center"/>
          </w:tcPr>
          <w:p w14:paraId="6B14484F" w14:textId="62364D48" w:rsidR="003C7B81" w:rsidRPr="008F12E6" w:rsidDel="00F527A3" w:rsidRDefault="003C7B81" w:rsidP="004D1DB1">
            <w:pPr>
              <w:pStyle w:val="TAC"/>
              <w:rPr>
                <w:del w:id="158" w:author="ZTE" w:date="2021-08-31T12:31:00Z"/>
                <w:rFonts w:eastAsia="Malgun Gothic"/>
              </w:rPr>
            </w:pPr>
            <w:del w:id="159" w:author="ZTE" w:date="2021-08-31T12:31:00Z">
              <w:r w:rsidRPr="00F95B02" w:rsidDel="00F527A3">
                <w:rPr>
                  <w:lang w:eastAsia="en-GB"/>
                </w:rPr>
                <w:delText>10</w:delText>
              </w:r>
            </w:del>
          </w:p>
        </w:tc>
        <w:tc>
          <w:tcPr>
            <w:tcW w:w="850" w:type="dxa"/>
            <w:gridSpan w:val="2"/>
            <w:vAlign w:val="center"/>
          </w:tcPr>
          <w:p w14:paraId="0426E97A" w14:textId="1C346BC7" w:rsidR="003C7B81" w:rsidRPr="008F12E6" w:rsidDel="00F527A3" w:rsidRDefault="003C7B81" w:rsidP="004D1DB1">
            <w:pPr>
              <w:pStyle w:val="TAC"/>
              <w:rPr>
                <w:del w:id="160" w:author="ZTE" w:date="2021-08-31T12:31:00Z"/>
                <w:rFonts w:eastAsia="Malgun Gothic"/>
              </w:rPr>
            </w:pPr>
            <w:del w:id="161" w:author="ZTE" w:date="2021-08-31T12:31:00Z">
              <w:r w:rsidRPr="00F95B02" w:rsidDel="00F527A3">
                <w:rPr>
                  <w:lang w:eastAsia="en-GB"/>
                </w:rPr>
                <w:delText>15</w:delText>
              </w:r>
            </w:del>
          </w:p>
        </w:tc>
        <w:tc>
          <w:tcPr>
            <w:tcW w:w="1985" w:type="dxa"/>
            <w:gridSpan w:val="2"/>
            <w:vAlign w:val="center"/>
          </w:tcPr>
          <w:p w14:paraId="63D79AA6" w14:textId="75EC31F6" w:rsidR="003C7B81" w:rsidRPr="008F12E6" w:rsidDel="00F527A3" w:rsidRDefault="003C7B81" w:rsidP="004D1DB1">
            <w:pPr>
              <w:pStyle w:val="TAC"/>
              <w:rPr>
                <w:del w:id="162" w:author="ZTE" w:date="2021-08-31T12:31:00Z"/>
                <w:rFonts w:eastAsia="Malgun Gothic"/>
              </w:rPr>
            </w:pPr>
            <w:del w:id="163" w:author="ZTE" w:date="2021-08-31T12:31:00Z">
              <w:r w:rsidRPr="00F95B02" w:rsidDel="00F527A3">
                <w:rPr>
                  <w:lang w:eastAsia="en-GB"/>
                </w:rPr>
                <w:delText>Scenario Y</w:delText>
              </w:r>
            </w:del>
          </w:p>
        </w:tc>
        <w:tc>
          <w:tcPr>
            <w:tcW w:w="1417" w:type="dxa"/>
            <w:gridSpan w:val="2"/>
            <w:vAlign w:val="center"/>
          </w:tcPr>
          <w:p w14:paraId="6154CE62" w14:textId="796FF736" w:rsidR="003C7B81" w:rsidRPr="008F12E6" w:rsidDel="00F527A3" w:rsidRDefault="003C7B81" w:rsidP="004D1DB1">
            <w:pPr>
              <w:pStyle w:val="TAC"/>
              <w:rPr>
                <w:del w:id="164" w:author="ZTE" w:date="2021-08-31T12:31:00Z"/>
                <w:rFonts w:eastAsia="Malgun Gothic"/>
              </w:rPr>
            </w:pPr>
            <w:del w:id="165" w:author="ZTE" w:date="2021-08-31T12:31:00Z">
              <w:r w:rsidRPr="00F95B02" w:rsidDel="00F527A3">
                <w:rPr>
                  <w:lang w:eastAsia="en-GB"/>
                </w:rPr>
                <w:delText>G-FR1-A4-</w:delText>
              </w:r>
              <w:r w:rsidDel="00F527A3">
                <w:rPr>
                  <w:lang w:eastAsia="en-GB"/>
                </w:rPr>
                <w:delText>31</w:delText>
              </w:r>
            </w:del>
          </w:p>
        </w:tc>
        <w:tc>
          <w:tcPr>
            <w:tcW w:w="993" w:type="dxa"/>
            <w:vAlign w:val="center"/>
          </w:tcPr>
          <w:p w14:paraId="0D7E7E04" w14:textId="5D2203DE" w:rsidR="003C7B81" w:rsidRPr="008F12E6" w:rsidDel="00F527A3" w:rsidRDefault="003C7B81" w:rsidP="004D1DB1">
            <w:pPr>
              <w:pStyle w:val="TAC"/>
              <w:rPr>
                <w:del w:id="166" w:author="ZTE" w:date="2021-08-31T12:31:00Z"/>
                <w:rFonts w:eastAsia="Malgun Gothic"/>
              </w:rPr>
            </w:pPr>
            <w:del w:id="167" w:author="ZTE" w:date="2021-08-31T12:31:00Z">
              <w:r w:rsidDel="00F527A3">
                <w:rPr>
                  <w:lang w:eastAsia="en-GB"/>
                </w:rPr>
                <w:delText>8.5</w:delText>
              </w:r>
            </w:del>
          </w:p>
        </w:tc>
      </w:tr>
      <w:tr w:rsidR="003C7B81" w:rsidRPr="008F12E6" w:rsidDel="00F527A3" w14:paraId="45FE8DB1" w14:textId="5C560BB0" w:rsidTr="004D1DB1">
        <w:trPr>
          <w:gridAfter w:val="1"/>
          <w:wAfter w:w="138" w:type="dxa"/>
          <w:cantSplit/>
          <w:jc w:val="center"/>
          <w:del w:id="168" w:author="ZTE" w:date="2021-08-31T12:31:00Z"/>
        </w:trPr>
        <w:tc>
          <w:tcPr>
            <w:tcW w:w="1007" w:type="dxa"/>
            <w:tcBorders>
              <w:top w:val="nil"/>
            </w:tcBorders>
          </w:tcPr>
          <w:p w14:paraId="650BACFC" w14:textId="4D67E0C3" w:rsidR="003C7B81" w:rsidRPr="008F12E6" w:rsidDel="00F527A3" w:rsidRDefault="003C7B81" w:rsidP="004D1DB1">
            <w:pPr>
              <w:pStyle w:val="TAC"/>
              <w:rPr>
                <w:del w:id="169" w:author="ZTE" w:date="2021-08-31T12:31:00Z"/>
                <w:rFonts w:eastAsia="Malgun Gothic"/>
              </w:rPr>
            </w:pPr>
          </w:p>
        </w:tc>
        <w:tc>
          <w:tcPr>
            <w:tcW w:w="1007" w:type="dxa"/>
            <w:tcBorders>
              <w:top w:val="nil"/>
            </w:tcBorders>
            <w:vAlign w:val="center"/>
          </w:tcPr>
          <w:p w14:paraId="0BF8338A" w14:textId="25266FD5" w:rsidR="003C7B81" w:rsidRPr="008F12E6" w:rsidDel="00F527A3" w:rsidRDefault="003C7B81" w:rsidP="004D1DB1">
            <w:pPr>
              <w:pStyle w:val="TAC"/>
              <w:rPr>
                <w:del w:id="170" w:author="ZTE" w:date="2021-08-31T12:31:00Z"/>
                <w:rFonts w:eastAsia="Malgun Gothic"/>
              </w:rPr>
            </w:pPr>
          </w:p>
        </w:tc>
        <w:tc>
          <w:tcPr>
            <w:tcW w:w="958" w:type="dxa"/>
            <w:tcBorders>
              <w:top w:val="nil"/>
            </w:tcBorders>
            <w:vAlign w:val="center"/>
          </w:tcPr>
          <w:p w14:paraId="4BDDEF80" w14:textId="4E9D13CC" w:rsidR="003C7B81" w:rsidRPr="008F12E6" w:rsidDel="00F527A3" w:rsidRDefault="003C7B81" w:rsidP="004D1DB1">
            <w:pPr>
              <w:pStyle w:val="TAC"/>
              <w:rPr>
                <w:del w:id="171" w:author="ZTE" w:date="2021-08-31T12:31:00Z"/>
                <w:rFonts w:eastAsia="Malgun Gothic"/>
              </w:rPr>
            </w:pPr>
          </w:p>
        </w:tc>
        <w:tc>
          <w:tcPr>
            <w:tcW w:w="1276" w:type="dxa"/>
            <w:gridSpan w:val="2"/>
            <w:vAlign w:val="center"/>
          </w:tcPr>
          <w:p w14:paraId="1C39EE73" w14:textId="499B814B" w:rsidR="003C7B81" w:rsidRPr="008F12E6" w:rsidDel="00F527A3" w:rsidRDefault="003C7B81" w:rsidP="004D1DB1">
            <w:pPr>
              <w:pStyle w:val="TAC"/>
              <w:rPr>
                <w:del w:id="172" w:author="ZTE" w:date="2021-08-31T12:31:00Z"/>
                <w:rFonts w:eastAsia="Malgun Gothic"/>
              </w:rPr>
            </w:pPr>
            <w:del w:id="173" w:author="ZTE" w:date="2021-08-31T12:31:00Z">
              <w:r w:rsidRPr="00F95B02" w:rsidDel="00F527A3">
                <w:rPr>
                  <w:lang w:eastAsia="en-GB"/>
                </w:rPr>
                <w:delText>40</w:delText>
              </w:r>
            </w:del>
          </w:p>
        </w:tc>
        <w:tc>
          <w:tcPr>
            <w:tcW w:w="850" w:type="dxa"/>
            <w:gridSpan w:val="2"/>
            <w:vAlign w:val="center"/>
          </w:tcPr>
          <w:p w14:paraId="757D694C" w14:textId="5F47B963" w:rsidR="003C7B81" w:rsidRPr="008F12E6" w:rsidDel="00F527A3" w:rsidRDefault="003C7B81" w:rsidP="004D1DB1">
            <w:pPr>
              <w:pStyle w:val="TAC"/>
              <w:rPr>
                <w:del w:id="174" w:author="ZTE" w:date="2021-08-31T12:31:00Z"/>
                <w:rFonts w:eastAsia="Malgun Gothic"/>
              </w:rPr>
            </w:pPr>
            <w:del w:id="175" w:author="ZTE" w:date="2021-08-31T12:31:00Z">
              <w:r w:rsidRPr="00F95B02" w:rsidDel="00F527A3">
                <w:rPr>
                  <w:lang w:eastAsia="en-GB"/>
                </w:rPr>
                <w:delText>30</w:delText>
              </w:r>
            </w:del>
          </w:p>
        </w:tc>
        <w:tc>
          <w:tcPr>
            <w:tcW w:w="1985" w:type="dxa"/>
            <w:gridSpan w:val="2"/>
            <w:vAlign w:val="center"/>
          </w:tcPr>
          <w:p w14:paraId="673D794D" w14:textId="5AC5FCBF" w:rsidR="003C7B81" w:rsidRPr="008F12E6" w:rsidDel="00F527A3" w:rsidRDefault="003C7B81" w:rsidP="004D1DB1">
            <w:pPr>
              <w:pStyle w:val="TAC"/>
              <w:rPr>
                <w:del w:id="176" w:author="ZTE" w:date="2021-08-31T12:31:00Z"/>
                <w:rFonts w:eastAsia="Malgun Gothic"/>
              </w:rPr>
            </w:pPr>
            <w:del w:id="177" w:author="ZTE" w:date="2021-08-31T12:31:00Z">
              <w:r w:rsidRPr="00F95B02" w:rsidDel="00F527A3">
                <w:rPr>
                  <w:lang w:eastAsia="en-GB"/>
                </w:rPr>
                <w:delText>Scenario Y</w:delText>
              </w:r>
            </w:del>
          </w:p>
        </w:tc>
        <w:tc>
          <w:tcPr>
            <w:tcW w:w="1417" w:type="dxa"/>
            <w:gridSpan w:val="2"/>
            <w:vAlign w:val="center"/>
          </w:tcPr>
          <w:p w14:paraId="3C636001" w14:textId="435F7704" w:rsidR="003C7B81" w:rsidRPr="008F12E6" w:rsidDel="00F527A3" w:rsidRDefault="003C7B81" w:rsidP="004D1DB1">
            <w:pPr>
              <w:pStyle w:val="TAC"/>
              <w:rPr>
                <w:del w:id="178" w:author="ZTE" w:date="2021-08-31T12:31:00Z"/>
                <w:rFonts w:eastAsia="Malgun Gothic"/>
              </w:rPr>
            </w:pPr>
            <w:del w:id="179" w:author="ZTE" w:date="2021-08-31T12:31:00Z">
              <w:r w:rsidRPr="00F95B02" w:rsidDel="00F527A3">
                <w:rPr>
                  <w:lang w:eastAsia="en-GB"/>
                </w:rPr>
                <w:delText>G-FR1-A4-3</w:delText>
              </w:r>
              <w:r w:rsidDel="00F527A3">
                <w:rPr>
                  <w:lang w:eastAsia="en-GB"/>
                </w:rPr>
                <w:delText>2</w:delText>
              </w:r>
            </w:del>
          </w:p>
        </w:tc>
        <w:tc>
          <w:tcPr>
            <w:tcW w:w="993" w:type="dxa"/>
            <w:vAlign w:val="center"/>
          </w:tcPr>
          <w:p w14:paraId="4B66E8D2" w14:textId="1A3AC9A2" w:rsidR="003C7B81" w:rsidRPr="008F12E6" w:rsidDel="00F527A3" w:rsidRDefault="003C7B81" w:rsidP="004D1DB1">
            <w:pPr>
              <w:pStyle w:val="TAC"/>
              <w:rPr>
                <w:del w:id="180" w:author="ZTE" w:date="2021-08-31T12:31:00Z"/>
                <w:rFonts w:eastAsia="Malgun Gothic"/>
              </w:rPr>
            </w:pPr>
            <w:del w:id="181" w:author="ZTE" w:date="2021-08-31T12:31:00Z">
              <w:r w:rsidDel="00F527A3">
                <w:rPr>
                  <w:lang w:eastAsia="en-GB"/>
                </w:rPr>
                <w:delText>8.4</w:delText>
              </w:r>
            </w:del>
          </w:p>
        </w:tc>
      </w:tr>
      <w:tr w:rsidR="00DD5E4C" w14:paraId="5812F1E6" w14:textId="77777777" w:rsidTr="004D1DB1">
        <w:trPr>
          <w:cantSplit/>
          <w:jc w:val="center"/>
          <w:ins w:id="182" w:author="ZTE" w:date="2021-08-31T12:31:00Z"/>
        </w:trPr>
        <w:tc>
          <w:tcPr>
            <w:tcW w:w="1007" w:type="dxa"/>
          </w:tcPr>
          <w:p w14:paraId="2DEB2E10" w14:textId="77777777" w:rsidR="00DD5E4C" w:rsidRDefault="00DD5E4C" w:rsidP="004D1DB1">
            <w:pPr>
              <w:pStyle w:val="TAH"/>
              <w:rPr>
                <w:ins w:id="183" w:author="ZTE" w:date="2021-08-31T12:31:00Z"/>
                <w:lang w:eastAsia="zh-CN"/>
              </w:rPr>
            </w:pPr>
            <w:ins w:id="184" w:author="ZTE" w:date="2021-08-31T12:31:00Z">
              <w:r w:rsidRPr="003D0F6B">
                <w:rPr>
                  <w:lang w:eastAsia="en-GB"/>
                </w:rPr>
                <w:t>Number of TX antennas</w:t>
              </w:r>
            </w:ins>
          </w:p>
        </w:tc>
        <w:tc>
          <w:tcPr>
            <w:tcW w:w="1007" w:type="dxa"/>
          </w:tcPr>
          <w:p w14:paraId="3252ED56" w14:textId="77777777" w:rsidR="00DD5E4C" w:rsidRDefault="00DD5E4C" w:rsidP="004D1DB1">
            <w:pPr>
              <w:pStyle w:val="TAH"/>
              <w:rPr>
                <w:ins w:id="185" w:author="ZTE" w:date="2021-08-31T12:31:00Z"/>
                <w:lang w:eastAsia="zh-CN"/>
              </w:rPr>
            </w:pPr>
            <w:ins w:id="186" w:author="ZTE" w:date="2021-08-31T12:31:00Z">
              <w:r w:rsidRPr="003D0F6B">
                <w:rPr>
                  <w:lang w:eastAsia="en-GB"/>
                </w:rPr>
                <w:t>Number of RX antennas</w:t>
              </w:r>
            </w:ins>
          </w:p>
        </w:tc>
        <w:tc>
          <w:tcPr>
            <w:tcW w:w="958" w:type="dxa"/>
          </w:tcPr>
          <w:p w14:paraId="3267C7B2" w14:textId="77777777" w:rsidR="00DD5E4C" w:rsidRDefault="00DD5E4C" w:rsidP="004D1DB1">
            <w:pPr>
              <w:pStyle w:val="TAH"/>
              <w:rPr>
                <w:ins w:id="187" w:author="ZTE" w:date="2021-08-31T12:31:00Z"/>
                <w:lang w:eastAsia="zh-CN"/>
              </w:rPr>
            </w:pPr>
            <w:ins w:id="188" w:author="ZTE" w:date="2021-08-31T12:31:00Z">
              <w:r w:rsidRPr="003D0F6B">
                <w:rPr>
                  <w:lang w:eastAsia="en-GB"/>
                </w:rPr>
                <w:t>Cyclic prefix</w:t>
              </w:r>
            </w:ins>
          </w:p>
        </w:tc>
        <w:tc>
          <w:tcPr>
            <w:tcW w:w="1136" w:type="dxa"/>
          </w:tcPr>
          <w:p w14:paraId="5264CE21" w14:textId="77777777" w:rsidR="00DD5E4C" w:rsidRDefault="00DD5E4C" w:rsidP="004D1DB1">
            <w:pPr>
              <w:pStyle w:val="TAH"/>
              <w:rPr>
                <w:ins w:id="189" w:author="ZTE" w:date="2021-08-31T12:31:00Z"/>
                <w:lang w:eastAsia="zh-CN"/>
              </w:rPr>
            </w:pPr>
            <w:ins w:id="190" w:author="ZTE" w:date="2021-08-31T12:31:00Z">
              <w:r w:rsidRPr="003D0F6B">
                <w:rPr>
                  <w:lang w:eastAsia="en-GB"/>
                </w:rPr>
                <w:t>Channel Bandwidth [MHz]</w:t>
              </w:r>
            </w:ins>
          </w:p>
        </w:tc>
        <w:tc>
          <w:tcPr>
            <w:tcW w:w="707" w:type="dxa"/>
            <w:gridSpan w:val="2"/>
          </w:tcPr>
          <w:p w14:paraId="0044B95C" w14:textId="77777777" w:rsidR="00DD5E4C" w:rsidRDefault="00DD5E4C" w:rsidP="004D1DB1">
            <w:pPr>
              <w:pStyle w:val="TAH"/>
              <w:rPr>
                <w:ins w:id="191" w:author="ZTE" w:date="2021-08-31T12:31:00Z"/>
                <w:lang w:eastAsia="zh-CN"/>
              </w:rPr>
            </w:pPr>
            <w:ins w:id="192" w:author="ZTE" w:date="2021-08-31T12:31:00Z">
              <w:r>
                <w:rPr>
                  <w:lang w:eastAsia="en-GB"/>
                </w:rPr>
                <w:t>SCS [kHz]</w:t>
              </w:r>
            </w:ins>
          </w:p>
        </w:tc>
        <w:tc>
          <w:tcPr>
            <w:tcW w:w="1984" w:type="dxa"/>
            <w:gridSpan w:val="2"/>
          </w:tcPr>
          <w:p w14:paraId="6787AB14" w14:textId="77777777" w:rsidR="00DD5E4C" w:rsidRDefault="00DD5E4C" w:rsidP="004D1DB1">
            <w:pPr>
              <w:pStyle w:val="TAH"/>
              <w:rPr>
                <w:ins w:id="193" w:author="ZTE" w:date="2021-08-31T12:31:00Z"/>
                <w:lang w:eastAsia="zh-CN"/>
              </w:rPr>
            </w:pPr>
            <w:ins w:id="194" w:author="ZTE" w:date="2021-08-31T12:31: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641" w:type="dxa"/>
            <w:gridSpan w:val="2"/>
          </w:tcPr>
          <w:p w14:paraId="5ABB01FF" w14:textId="77777777" w:rsidR="00DD5E4C" w:rsidRDefault="00DD5E4C" w:rsidP="004D1DB1">
            <w:pPr>
              <w:pStyle w:val="TAH"/>
              <w:rPr>
                <w:ins w:id="195" w:author="ZTE" w:date="2021-08-31T12:31:00Z"/>
                <w:lang w:eastAsia="zh-CN"/>
              </w:rPr>
            </w:pPr>
            <w:ins w:id="196" w:author="ZTE" w:date="2021-08-31T12:31:00Z">
              <w:r w:rsidRPr="003D0F6B">
                <w:rPr>
                  <w:lang w:eastAsia="en-GB"/>
                </w:rPr>
                <w:t>FRC</w:t>
              </w:r>
              <w:r w:rsidRPr="003D0F6B">
                <w:rPr>
                  <w:lang w:eastAsia="en-GB"/>
                </w:rPr>
                <w:br/>
                <w:t>(Annex A)</w:t>
              </w:r>
            </w:ins>
          </w:p>
        </w:tc>
        <w:tc>
          <w:tcPr>
            <w:tcW w:w="1191" w:type="dxa"/>
            <w:gridSpan w:val="3"/>
          </w:tcPr>
          <w:p w14:paraId="534872CB" w14:textId="77777777" w:rsidR="00DD5E4C" w:rsidRPr="003D0F6B" w:rsidRDefault="00DD5E4C" w:rsidP="004D1DB1">
            <w:pPr>
              <w:pStyle w:val="TAH"/>
              <w:rPr>
                <w:ins w:id="197" w:author="ZTE" w:date="2021-08-31T12:31:00Z"/>
                <w:lang w:eastAsia="en-GB"/>
              </w:rPr>
            </w:pPr>
            <w:ins w:id="198" w:author="ZTE" w:date="2021-08-31T12:31:00Z">
              <w:r w:rsidRPr="003D0F6B">
                <w:rPr>
                  <w:lang w:eastAsia="en-GB"/>
                </w:rPr>
                <w:t>SNR</w:t>
              </w:r>
            </w:ins>
          </w:p>
          <w:p w14:paraId="1D68C9D0" w14:textId="77777777" w:rsidR="00DD5E4C" w:rsidRDefault="00DD5E4C" w:rsidP="004D1DB1">
            <w:pPr>
              <w:pStyle w:val="TAH"/>
              <w:rPr>
                <w:ins w:id="199" w:author="ZTE" w:date="2021-08-31T12:31:00Z"/>
                <w:lang w:eastAsia="zh-CN"/>
              </w:rPr>
            </w:pPr>
            <w:ins w:id="200" w:author="ZTE" w:date="2021-08-31T12:31:00Z">
              <w:r w:rsidRPr="003D0F6B">
                <w:rPr>
                  <w:lang w:eastAsia="en-GB"/>
                </w:rPr>
                <w:t>[dB]</w:t>
              </w:r>
            </w:ins>
          </w:p>
        </w:tc>
      </w:tr>
      <w:tr w:rsidR="00DD5E4C" w14:paraId="26EE6429" w14:textId="77777777" w:rsidTr="004D1DB1">
        <w:trPr>
          <w:cantSplit/>
          <w:jc w:val="center"/>
          <w:ins w:id="201" w:author="ZTE" w:date="2021-08-31T12:31:00Z"/>
        </w:trPr>
        <w:tc>
          <w:tcPr>
            <w:tcW w:w="1007" w:type="dxa"/>
            <w:tcBorders>
              <w:bottom w:val="nil"/>
            </w:tcBorders>
          </w:tcPr>
          <w:p w14:paraId="69D6ED61" w14:textId="77777777" w:rsidR="00DD5E4C" w:rsidRDefault="00DD5E4C" w:rsidP="004D1DB1">
            <w:pPr>
              <w:pStyle w:val="TAC"/>
              <w:rPr>
                <w:ins w:id="202" w:author="ZTE" w:date="2021-08-31T12:31:00Z"/>
                <w:lang w:eastAsia="zh-CN"/>
              </w:rPr>
            </w:pPr>
          </w:p>
        </w:tc>
        <w:tc>
          <w:tcPr>
            <w:tcW w:w="1007" w:type="dxa"/>
            <w:tcBorders>
              <w:bottom w:val="nil"/>
            </w:tcBorders>
          </w:tcPr>
          <w:p w14:paraId="755D807F" w14:textId="77777777" w:rsidR="00DD5E4C" w:rsidRDefault="00DD5E4C" w:rsidP="004D1DB1">
            <w:pPr>
              <w:pStyle w:val="TAC"/>
              <w:rPr>
                <w:ins w:id="203" w:author="ZTE" w:date="2021-08-31T12:31:00Z"/>
                <w:lang w:eastAsia="zh-CN"/>
              </w:rPr>
            </w:pPr>
          </w:p>
        </w:tc>
        <w:tc>
          <w:tcPr>
            <w:tcW w:w="958" w:type="dxa"/>
            <w:tcBorders>
              <w:bottom w:val="nil"/>
            </w:tcBorders>
          </w:tcPr>
          <w:p w14:paraId="1F17754F" w14:textId="77777777" w:rsidR="00DD5E4C" w:rsidRDefault="00DD5E4C" w:rsidP="004D1DB1">
            <w:pPr>
              <w:pStyle w:val="TAC"/>
              <w:rPr>
                <w:ins w:id="204" w:author="ZTE" w:date="2021-08-31T12:31:00Z"/>
                <w:lang w:eastAsia="zh-CN"/>
              </w:rPr>
            </w:pPr>
          </w:p>
        </w:tc>
        <w:tc>
          <w:tcPr>
            <w:tcW w:w="1136" w:type="dxa"/>
            <w:tcBorders>
              <w:bottom w:val="nil"/>
            </w:tcBorders>
          </w:tcPr>
          <w:p w14:paraId="61FC2433" w14:textId="77777777" w:rsidR="00DD5E4C" w:rsidRDefault="00DD5E4C" w:rsidP="004D1DB1">
            <w:pPr>
              <w:pStyle w:val="TAC"/>
              <w:rPr>
                <w:ins w:id="205" w:author="ZTE" w:date="2021-08-31T12:31:00Z"/>
                <w:lang w:eastAsia="zh-CN"/>
              </w:rPr>
            </w:pPr>
            <w:ins w:id="206" w:author="ZTE" w:date="2021-08-31T12:31:00Z">
              <w:r>
                <w:rPr>
                  <w:lang w:eastAsia="zh-CN"/>
                </w:rPr>
                <w:t>5</w:t>
              </w:r>
            </w:ins>
          </w:p>
        </w:tc>
        <w:tc>
          <w:tcPr>
            <w:tcW w:w="707" w:type="dxa"/>
            <w:gridSpan w:val="2"/>
            <w:tcBorders>
              <w:bottom w:val="nil"/>
            </w:tcBorders>
          </w:tcPr>
          <w:p w14:paraId="2105A3D4" w14:textId="77777777" w:rsidR="00DD5E4C" w:rsidRDefault="00DD5E4C" w:rsidP="004D1DB1">
            <w:pPr>
              <w:pStyle w:val="TAC"/>
              <w:rPr>
                <w:ins w:id="207" w:author="ZTE" w:date="2021-08-31T12:31:00Z"/>
                <w:lang w:eastAsia="zh-CN"/>
              </w:rPr>
            </w:pPr>
            <w:ins w:id="208" w:author="ZTE" w:date="2021-08-31T12:31:00Z">
              <w:r>
                <w:rPr>
                  <w:lang w:eastAsia="zh-CN"/>
                </w:rPr>
                <w:t>15</w:t>
              </w:r>
            </w:ins>
          </w:p>
        </w:tc>
        <w:tc>
          <w:tcPr>
            <w:tcW w:w="1984" w:type="dxa"/>
            <w:gridSpan w:val="2"/>
          </w:tcPr>
          <w:p w14:paraId="706AB3AF" w14:textId="77777777" w:rsidR="00DD5E4C" w:rsidRDefault="00DD5E4C" w:rsidP="004D1DB1">
            <w:pPr>
              <w:pStyle w:val="TAC"/>
              <w:rPr>
                <w:ins w:id="209" w:author="ZTE" w:date="2021-08-31T12:31:00Z"/>
                <w:lang w:eastAsia="zh-CN"/>
              </w:rPr>
            </w:pPr>
            <w:ins w:id="210" w:author="ZTE" w:date="2021-08-31T12:31:00Z">
              <w:r w:rsidRPr="003646F8">
                <w:rPr>
                  <w:lang w:eastAsia="en-GB"/>
                </w:rPr>
                <w:t>Scenario Y</w:t>
              </w:r>
            </w:ins>
          </w:p>
        </w:tc>
        <w:tc>
          <w:tcPr>
            <w:tcW w:w="1641" w:type="dxa"/>
            <w:gridSpan w:val="2"/>
          </w:tcPr>
          <w:p w14:paraId="487C3F34" w14:textId="77777777" w:rsidR="00DD5E4C" w:rsidRDefault="00DD5E4C" w:rsidP="004D1DB1">
            <w:pPr>
              <w:pStyle w:val="TAC"/>
              <w:rPr>
                <w:ins w:id="211" w:author="ZTE" w:date="2021-08-31T12:31:00Z"/>
                <w:lang w:eastAsia="zh-CN"/>
              </w:rPr>
            </w:pPr>
            <w:ins w:id="212" w:author="ZTE" w:date="2021-08-31T12:31:00Z">
              <w:r w:rsidRPr="00B444FA">
                <w:rPr>
                  <w:lang w:eastAsia="en-GB"/>
                </w:rPr>
                <w:t>G-FR1-A4-31</w:t>
              </w:r>
              <w:r>
                <w:rPr>
                  <w:lang w:eastAsia="en-GB"/>
                </w:rPr>
                <w:t>A</w:t>
              </w:r>
            </w:ins>
          </w:p>
        </w:tc>
        <w:tc>
          <w:tcPr>
            <w:tcW w:w="1191" w:type="dxa"/>
            <w:gridSpan w:val="3"/>
          </w:tcPr>
          <w:p w14:paraId="619186D4" w14:textId="77777777" w:rsidR="00DD5E4C" w:rsidRDefault="00DD5E4C" w:rsidP="004D1DB1">
            <w:pPr>
              <w:pStyle w:val="TAC"/>
              <w:rPr>
                <w:ins w:id="213" w:author="ZTE" w:date="2021-08-31T12:31:00Z"/>
                <w:lang w:eastAsia="zh-CN"/>
              </w:rPr>
            </w:pPr>
            <w:ins w:id="214" w:author="ZTE" w:date="2021-08-31T12:31:00Z">
              <w:r>
                <w:rPr>
                  <w:lang w:eastAsia="zh-CN"/>
                </w:rPr>
                <w:t>8.2</w:t>
              </w:r>
            </w:ins>
          </w:p>
        </w:tc>
      </w:tr>
      <w:tr w:rsidR="00DD5E4C" w14:paraId="3B308E5E" w14:textId="77777777" w:rsidTr="004D1DB1">
        <w:trPr>
          <w:cantSplit/>
          <w:jc w:val="center"/>
          <w:ins w:id="215" w:author="ZTE" w:date="2021-08-31T12:31:00Z"/>
        </w:trPr>
        <w:tc>
          <w:tcPr>
            <w:tcW w:w="1007" w:type="dxa"/>
            <w:tcBorders>
              <w:top w:val="nil"/>
              <w:bottom w:val="nil"/>
            </w:tcBorders>
          </w:tcPr>
          <w:p w14:paraId="22853703" w14:textId="77777777" w:rsidR="00DD5E4C" w:rsidRDefault="00DD5E4C" w:rsidP="004D1DB1">
            <w:pPr>
              <w:pStyle w:val="TAC"/>
              <w:rPr>
                <w:ins w:id="216" w:author="ZTE" w:date="2021-08-31T12:31:00Z"/>
                <w:lang w:eastAsia="zh-CN"/>
              </w:rPr>
            </w:pPr>
          </w:p>
        </w:tc>
        <w:tc>
          <w:tcPr>
            <w:tcW w:w="1007" w:type="dxa"/>
            <w:tcBorders>
              <w:top w:val="nil"/>
              <w:bottom w:val="nil"/>
            </w:tcBorders>
          </w:tcPr>
          <w:p w14:paraId="6B9C37D1" w14:textId="77777777" w:rsidR="00DD5E4C" w:rsidRDefault="00DD5E4C" w:rsidP="004D1DB1">
            <w:pPr>
              <w:pStyle w:val="TAC"/>
              <w:rPr>
                <w:ins w:id="217" w:author="ZTE" w:date="2021-08-31T12:31:00Z"/>
                <w:lang w:eastAsia="zh-CN"/>
              </w:rPr>
            </w:pPr>
          </w:p>
        </w:tc>
        <w:tc>
          <w:tcPr>
            <w:tcW w:w="958" w:type="dxa"/>
            <w:tcBorders>
              <w:top w:val="nil"/>
              <w:bottom w:val="nil"/>
            </w:tcBorders>
          </w:tcPr>
          <w:p w14:paraId="631642F0" w14:textId="77777777" w:rsidR="00DD5E4C" w:rsidRDefault="00DD5E4C" w:rsidP="004D1DB1">
            <w:pPr>
              <w:pStyle w:val="TAC"/>
              <w:rPr>
                <w:ins w:id="218" w:author="ZTE" w:date="2021-08-31T12:31:00Z"/>
                <w:lang w:eastAsia="zh-CN"/>
              </w:rPr>
            </w:pPr>
          </w:p>
        </w:tc>
        <w:tc>
          <w:tcPr>
            <w:tcW w:w="1136" w:type="dxa"/>
            <w:tcBorders>
              <w:top w:val="nil"/>
            </w:tcBorders>
          </w:tcPr>
          <w:p w14:paraId="6812CE52" w14:textId="77777777" w:rsidR="00DD5E4C" w:rsidRDefault="00DD5E4C" w:rsidP="004D1DB1">
            <w:pPr>
              <w:pStyle w:val="TAC"/>
              <w:rPr>
                <w:ins w:id="219" w:author="ZTE" w:date="2021-08-31T12:31:00Z"/>
                <w:lang w:eastAsia="zh-CN"/>
              </w:rPr>
            </w:pPr>
          </w:p>
        </w:tc>
        <w:tc>
          <w:tcPr>
            <w:tcW w:w="707" w:type="dxa"/>
            <w:gridSpan w:val="2"/>
            <w:tcBorders>
              <w:top w:val="nil"/>
            </w:tcBorders>
          </w:tcPr>
          <w:p w14:paraId="34821787" w14:textId="77777777" w:rsidR="00DD5E4C" w:rsidRDefault="00DD5E4C" w:rsidP="004D1DB1">
            <w:pPr>
              <w:pStyle w:val="TAC"/>
              <w:rPr>
                <w:ins w:id="220" w:author="ZTE" w:date="2021-08-31T12:31:00Z"/>
                <w:lang w:eastAsia="zh-CN"/>
              </w:rPr>
            </w:pPr>
          </w:p>
        </w:tc>
        <w:tc>
          <w:tcPr>
            <w:tcW w:w="1984" w:type="dxa"/>
            <w:gridSpan w:val="2"/>
          </w:tcPr>
          <w:p w14:paraId="7DCD538E" w14:textId="77777777" w:rsidR="00DD5E4C" w:rsidRDefault="00DD5E4C" w:rsidP="004D1DB1">
            <w:pPr>
              <w:pStyle w:val="TAC"/>
              <w:rPr>
                <w:ins w:id="221" w:author="ZTE" w:date="2021-08-31T12:31:00Z"/>
                <w:lang w:eastAsia="zh-CN"/>
              </w:rPr>
            </w:pPr>
            <w:ins w:id="222" w:author="ZTE" w:date="2021-08-31T12:31:00Z">
              <w:r w:rsidRPr="003646F8">
                <w:rPr>
                  <w:lang w:eastAsia="en-GB"/>
                </w:rPr>
                <w:t xml:space="preserve">Scenario </w:t>
              </w:r>
              <w:r>
                <w:rPr>
                  <w:lang w:eastAsia="en-GB"/>
                </w:rPr>
                <w:t>Z</w:t>
              </w:r>
            </w:ins>
          </w:p>
        </w:tc>
        <w:tc>
          <w:tcPr>
            <w:tcW w:w="1641" w:type="dxa"/>
            <w:gridSpan w:val="2"/>
          </w:tcPr>
          <w:p w14:paraId="490B73A9" w14:textId="77777777" w:rsidR="00DD5E4C" w:rsidRDefault="00DD5E4C" w:rsidP="004D1DB1">
            <w:pPr>
              <w:pStyle w:val="TAC"/>
              <w:rPr>
                <w:ins w:id="223" w:author="ZTE" w:date="2021-08-31T12:31:00Z"/>
                <w:lang w:eastAsia="zh-CN"/>
              </w:rPr>
            </w:pPr>
            <w:ins w:id="224" w:author="ZTE" w:date="2021-08-31T12:31:00Z">
              <w:r w:rsidRPr="00B444FA">
                <w:rPr>
                  <w:lang w:eastAsia="en-GB"/>
                </w:rPr>
                <w:t>G-FR1-A4-31</w:t>
              </w:r>
              <w:r>
                <w:rPr>
                  <w:lang w:eastAsia="en-GB"/>
                </w:rPr>
                <w:t>A</w:t>
              </w:r>
            </w:ins>
          </w:p>
        </w:tc>
        <w:tc>
          <w:tcPr>
            <w:tcW w:w="1191" w:type="dxa"/>
            <w:gridSpan w:val="3"/>
          </w:tcPr>
          <w:p w14:paraId="5760E4A6" w14:textId="77777777" w:rsidR="00DD5E4C" w:rsidRDefault="00DD5E4C" w:rsidP="004D1DB1">
            <w:pPr>
              <w:pStyle w:val="TAC"/>
              <w:rPr>
                <w:ins w:id="225" w:author="ZTE" w:date="2021-08-31T12:31:00Z"/>
                <w:lang w:eastAsia="zh-CN"/>
              </w:rPr>
            </w:pPr>
            <w:ins w:id="226" w:author="ZTE" w:date="2021-08-31T12:31:00Z">
              <w:r>
                <w:rPr>
                  <w:lang w:eastAsia="zh-CN"/>
                </w:rPr>
                <w:t>8.3</w:t>
              </w:r>
            </w:ins>
          </w:p>
        </w:tc>
      </w:tr>
      <w:tr w:rsidR="00DD5E4C" w14:paraId="49241A2B" w14:textId="77777777" w:rsidTr="004D1DB1">
        <w:trPr>
          <w:cantSplit/>
          <w:jc w:val="center"/>
          <w:ins w:id="227" w:author="ZTE" w:date="2021-08-31T12:31:00Z"/>
        </w:trPr>
        <w:tc>
          <w:tcPr>
            <w:tcW w:w="1007" w:type="dxa"/>
            <w:tcBorders>
              <w:top w:val="nil"/>
              <w:bottom w:val="nil"/>
            </w:tcBorders>
          </w:tcPr>
          <w:p w14:paraId="50D292B9" w14:textId="77777777" w:rsidR="00DD5E4C" w:rsidRDefault="00DD5E4C" w:rsidP="004D1DB1">
            <w:pPr>
              <w:pStyle w:val="TAC"/>
              <w:rPr>
                <w:ins w:id="228" w:author="ZTE" w:date="2021-08-31T12:31:00Z"/>
                <w:lang w:eastAsia="zh-CN"/>
              </w:rPr>
            </w:pPr>
          </w:p>
        </w:tc>
        <w:tc>
          <w:tcPr>
            <w:tcW w:w="1007" w:type="dxa"/>
            <w:tcBorders>
              <w:top w:val="nil"/>
              <w:bottom w:val="nil"/>
            </w:tcBorders>
          </w:tcPr>
          <w:p w14:paraId="3953B699" w14:textId="77777777" w:rsidR="00DD5E4C" w:rsidRDefault="00DD5E4C" w:rsidP="004D1DB1">
            <w:pPr>
              <w:pStyle w:val="TAC"/>
              <w:rPr>
                <w:ins w:id="229" w:author="ZTE" w:date="2021-08-31T12:31:00Z"/>
                <w:lang w:eastAsia="zh-CN"/>
              </w:rPr>
            </w:pPr>
          </w:p>
        </w:tc>
        <w:tc>
          <w:tcPr>
            <w:tcW w:w="958" w:type="dxa"/>
            <w:tcBorders>
              <w:top w:val="nil"/>
              <w:bottom w:val="nil"/>
            </w:tcBorders>
          </w:tcPr>
          <w:p w14:paraId="5B90DAEE" w14:textId="77777777" w:rsidR="00DD5E4C" w:rsidRDefault="00DD5E4C" w:rsidP="004D1DB1">
            <w:pPr>
              <w:pStyle w:val="TAC"/>
              <w:rPr>
                <w:ins w:id="230" w:author="ZTE" w:date="2021-08-31T12:31:00Z"/>
                <w:lang w:eastAsia="zh-CN"/>
              </w:rPr>
            </w:pPr>
          </w:p>
        </w:tc>
        <w:tc>
          <w:tcPr>
            <w:tcW w:w="1136" w:type="dxa"/>
            <w:tcBorders>
              <w:bottom w:val="nil"/>
            </w:tcBorders>
          </w:tcPr>
          <w:p w14:paraId="5F2BC403" w14:textId="77777777" w:rsidR="00DD5E4C" w:rsidRDefault="00DD5E4C" w:rsidP="004D1DB1">
            <w:pPr>
              <w:pStyle w:val="TAC"/>
              <w:rPr>
                <w:ins w:id="231" w:author="ZTE" w:date="2021-08-31T12:31:00Z"/>
                <w:lang w:eastAsia="zh-CN"/>
              </w:rPr>
            </w:pPr>
            <w:ins w:id="232" w:author="ZTE" w:date="2021-08-31T12:31:00Z">
              <w:r w:rsidRPr="003646F8">
                <w:rPr>
                  <w:lang w:eastAsia="en-GB"/>
                </w:rPr>
                <w:t>10</w:t>
              </w:r>
            </w:ins>
          </w:p>
        </w:tc>
        <w:tc>
          <w:tcPr>
            <w:tcW w:w="707" w:type="dxa"/>
            <w:gridSpan w:val="2"/>
            <w:tcBorders>
              <w:bottom w:val="nil"/>
            </w:tcBorders>
          </w:tcPr>
          <w:p w14:paraId="2D0B81FB" w14:textId="77777777" w:rsidR="00DD5E4C" w:rsidRDefault="00DD5E4C" w:rsidP="004D1DB1">
            <w:pPr>
              <w:pStyle w:val="TAC"/>
              <w:rPr>
                <w:ins w:id="233" w:author="ZTE" w:date="2021-08-31T12:31:00Z"/>
                <w:lang w:eastAsia="zh-CN"/>
              </w:rPr>
            </w:pPr>
            <w:ins w:id="234" w:author="ZTE" w:date="2021-08-31T12:31:00Z">
              <w:r w:rsidRPr="003646F8">
                <w:rPr>
                  <w:lang w:eastAsia="en-GB"/>
                </w:rPr>
                <w:t>15</w:t>
              </w:r>
            </w:ins>
          </w:p>
        </w:tc>
        <w:tc>
          <w:tcPr>
            <w:tcW w:w="1984" w:type="dxa"/>
            <w:gridSpan w:val="2"/>
          </w:tcPr>
          <w:p w14:paraId="2D863A53" w14:textId="77777777" w:rsidR="00DD5E4C" w:rsidRDefault="00DD5E4C" w:rsidP="004D1DB1">
            <w:pPr>
              <w:pStyle w:val="TAC"/>
              <w:rPr>
                <w:ins w:id="235" w:author="ZTE" w:date="2021-08-31T12:31:00Z"/>
                <w:lang w:eastAsia="zh-CN"/>
              </w:rPr>
            </w:pPr>
            <w:ins w:id="236" w:author="ZTE" w:date="2021-08-31T12:31:00Z">
              <w:r w:rsidRPr="003646F8">
                <w:rPr>
                  <w:lang w:eastAsia="en-GB"/>
                </w:rPr>
                <w:t>Scenario Y</w:t>
              </w:r>
            </w:ins>
          </w:p>
        </w:tc>
        <w:tc>
          <w:tcPr>
            <w:tcW w:w="1641" w:type="dxa"/>
            <w:gridSpan w:val="2"/>
          </w:tcPr>
          <w:p w14:paraId="11784837" w14:textId="77777777" w:rsidR="00DD5E4C" w:rsidRDefault="00DD5E4C" w:rsidP="004D1DB1">
            <w:pPr>
              <w:pStyle w:val="TAC"/>
              <w:rPr>
                <w:ins w:id="237" w:author="ZTE" w:date="2021-08-31T12:31:00Z"/>
                <w:lang w:eastAsia="zh-CN"/>
              </w:rPr>
            </w:pPr>
            <w:ins w:id="238" w:author="ZTE" w:date="2021-08-31T12:31:00Z">
              <w:r w:rsidRPr="00B444FA">
                <w:rPr>
                  <w:lang w:eastAsia="en-GB"/>
                </w:rPr>
                <w:t>G-FR1-A4-31</w:t>
              </w:r>
            </w:ins>
          </w:p>
        </w:tc>
        <w:tc>
          <w:tcPr>
            <w:tcW w:w="1191" w:type="dxa"/>
            <w:gridSpan w:val="3"/>
          </w:tcPr>
          <w:p w14:paraId="4E771316" w14:textId="77777777" w:rsidR="00DD5E4C" w:rsidRDefault="00DD5E4C" w:rsidP="004D1DB1">
            <w:pPr>
              <w:pStyle w:val="TAC"/>
              <w:rPr>
                <w:ins w:id="239" w:author="ZTE" w:date="2021-08-31T12:31:00Z"/>
                <w:lang w:eastAsia="zh-CN"/>
              </w:rPr>
            </w:pPr>
            <w:ins w:id="240" w:author="ZTE" w:date="2021-08-31T12:31:00Z">
              <w:r>
                <w:rPr>
                  <w:lang w:eastAsia="en-GB"/>
                </w:rPr>
                <w:t>8.5</w:t>
              </w:r>
            </w:ins>
          </w:p>
        </w:tc>
      </w:tr>
      <w:tr w:rsidR="00DD5E4C" w14:paraId="55123D4D" w14:textId="77777777" w:rsidTr="004D1DB1">
        <w:trPr>
          <w:cantSplit/>
          <w:jc w:val="center"/>
          <w:ins w:id="241" w:author="ZTE" w:date="2021-08-31T12:31:00Z"/>
        </w:trPr>
        <w:tc>
          <w:tcPr>
            <w:tcW w:w="1007" w:type="dxa"/>
            <w:tcBorders>
              <w:top w:val="nil"/>
              <w:bottom w:val="nil"/>
            </w:tcBorders>
          </w:tcPr>
          <w:p w14:paraId="090CC209" w14:textId="77777777" w:rsidR="00DD5E4C" w:rsidRDefault="00DD5E4C" w:rsidP="004D1DB1">
            <w:pPr>
              <w:pStyle w:val="TAC"/>
              <w:rPr>
                <w:ins w:id="242" w:author="ZTE" w:date="2021-08-31T12:31:00Z"/>
                <w:lang w:eastAsia="zh-CN"/>
              </w:rPr>
            </w:pPr>
            <w:ins w:id="243" w:author="ZTE" w:date="2021-08-31T12:31:00Z">
              <w:r w:rsidRPr="003646F8">
                <w:rPr>
                  <w:lang w:eastAsia="en-GB"/>
                </w:rPr>
                <w:t>1</w:t>
              </w:r>
            </w:ins>
          </w:p>
        </w:tc>
        <w:tc>
          <w:tcPr>
            <w:tcW w:w="1007" w:type="dxa"/>
            <w:tcBorders>
              <w:top w:val="nil"/>
              <w:bottom w:val="nil"/>
            </w:tcBorders>
          </w:tcPr>
          <w:p w14:paraId="497C81A6" w14:textId="77777777" w:rsidR="00DD5E4C" w:rsidRDefault="00DD5E4C" w:rsidP="004D1DB1">
            <w:pPr>
              <w:pStyle w:val="TAC"/>
              <w:rPr>
                <w:ins w:id="244" w:author="ZTE" w:date="2021-08-31T12:31:00Z"/>
                <w:lang w:eastAsia="zh-CN"/>
              </w:rPr>
            </w:pPr>
            <w:ins w:id="245" w:author="ZTE" w:date="2021-08-31T12:31:00Z">
              <w:r w:rsidRPr="003646F8">
                <w:rPr>
                  <w:lang w:eastAsia="en-GB"/>
                </w:rPr>
                <w:t>2</w:t>
              </w:r>
            </w:ins>
          </w:p>
        </w:tc>
        <w:tc>
          <w:tcPr>
            <w:tcW w:w="958" w:type="dxa"/>
            <w:tcBorders>
              <w:top w:val="nil"/>
              <w:bottom w:val="nil"/>
            </w:tcBorders>
          </w:tcPr>
          <w:p w14:paraId="4886A7DA" w14:textId="77777777" w:rsidR="00DD5E4C" w:rsidRDefault="00DD5E4C" w:rsidP="004D1DB1">
            <w:pPr>
              <w:pStyle w:val="TAC"/>
              <w:rPr>
                <w:ins w:id="246" w:author="ZTE" w:date="2021-08-31T12:31:00Z"/>
                <w:lang w:eastAsia="zh-CN"/>
              </w:rPr>
            </w:pPr>
            <w:ins w:id="247" w:author="ZTE" w:date="2021-08-31T12:31:00Z">
              <w:r w:rsidRPr="003646F8">
                <w:rPr>
                  <w:lang w:eastAsia="en-GB"/>
                </w:rPr>
                <w:t>Normal</w:t>
              </w:r>
            </w:ins>
          </w:p>
        </w:tc>
        <w:tc>
          <w:tcPr>
            <w:tcW w:w="1136" w:type="dxa"/>
            <w:tcBorders>
              <w:top w:val="nil"/>
            </w:tcBorders>
          </w:tcPr>
          <w:p w14:paraId="70E23B45" w14:textId="77777777" w:rsidR="00DD5E4C" w:rsidRDefault="00DD5E4C" w:rsidP="004D1DB1">
            <w:pPr>
              <w:pStyle w:val="TAC"/>
              <w:rPr>
                <w:ins w:id="248" w:author="ZTE" w:date="2021-08-31T12:31:00Z"/>
                <w:lang w:eastAsia="zh-CN"/>
              </w:rPr>
            </w:pPr>
          </w:p>
        </w:tc>
        <w:tc>
          <w:tcPr>
            <w:tcW w:w="707" w:type="dxa"/>
            <w:gridSpan w:val="2"/>
            <w:tcBorders>
              <w:top w:val="nil"/>
            </w:tcBorders>
          </w:tcPr>
          <w:p w14:paraId="3208C78B" w14:textId="77777777" w:rsidR="00DD5E4C" w:rsidRDefault="00DD5E4C" w:rsidP="004D1DB1">
            <w:pPr>
              <w:pStyle w:val="TAC"/>
              <w:rPr>
                <w:ins w:id="249" w:author="ZTE" w:date="2021-08-31T12:31:00Z"/>
                <w:lang w:eastAsia="zh-CN"/>
              </w:rPr>
            </w:pPr>
          </w:p>
        </w:tc>
        <w:tc>
          <w:tcPr>
            <w:tcW w:w="1984" w:type="dxa"/>
            <w:gridSpan w:val="2"/>
          </w:tcPr>
          <w:p w14:paraId="15DBF48B" w14:textId="77777777" w:rsidR="00DD5E4C" w:rsidRDefault="00DD5E4C" w:rsidP="004D1DB1">
            <w:pPr>
              <w:pStyle w:val="TAC"/>
              <w:rPr>
                <w:ins w:id="250" w:author="ZTE" w:date="2021-08-31T12:31:00Z"/>
                <w:lang w:eastAsia="zh-CN"/>
              </w:rPr>
            </w:pPr>
            <w:ins w:id="251" w:author="ZTE" w:date="2021-08-31T12:31:00Z">
              <w:r w:rsidRPr="003646F8">
                <w:rPr>
                  <w:lang w:eastAsia="en-GB"/>
                </w:rPr>
                <w:t xml:space="preserve">Scenario </w:t>
              </w:r>
              <w:r>
                <w:rPr>
                  <w:lang w:eastAsia="en-GB"/>
                </w:rPr>
                <w:t>Z</w:t>
              </w:r>
            </w:ins>
          </w:p>
        </w:tc>
        <w:tc>
          <w:tcPr>
            <w:tcW w:w="1641" w:type="dxa"/>
            <w:gridSpan w:val="2"/>
          </w:tcPr>
          <w:p w14:paraId="32413231" w14:textId="77777777" w:rsidR="00DD5E4C" w:rsidRDefault="00DD5E4C" w:rsidP="004D1DB1">
            <w:pPr>
              <w:pStyle w:val="TAC"/>
              <w:rPr>
                <w:ins w:id="252" w:author="ZTE" w:date="2021-08-31T12:31:00Z"/>
                <w:lang w:eastAsia="zh-CN"/>
              </w:rPr>
            </w:pPr>
            <w:ins w:id="253" w:author="ZTE" w:date="2021-08-31T12:31:00Z">
              <w:r w:rsidRPr="00B444FA">
                <w:rPr>
                  <w:lang w:eastAsia="en-GB"/>
                </w:rPr>
                <w:t>G-FR1-A4-31</w:t>
              </w:r>
            </w:ins>
          </w:p>
        </w:tc>
        <w:tc>
          <w:tcPr>
            <w:tcW w:w="1191" w:type="dxa"/>
            <w:gridSpan w:val="3"/>
          </w:tcPr>
          <w:p w14:paraId="0A2F5666" w14:textId="77777777" w:rsidR="00DD5E4C" w:rsidRDefault="00DD5E4C" w:rsidP="004D1DB1">
            <w:pPr>
              <w:pStyle w:val="TAC"/>
              <w:rPr>
                <w:ins w:id="254" w:author="ZTE" w:date="2021-08-31T12:31:00Z"/>
                <w:lang w:eastAsia="zh-CN"/>
              </w:rPr>
            </w:pPr>
            <w:ins w:id="255" w:author="ZTE" w:date="2021-08-31T12:31:00Z">
              <w:r>
                <w:rPr>
                  <w:lang w:eastAsia="zh-CN"/>
                </w:rPr>
                <w:t>8.4</w:t>
              </w:r>
            </w:ins>
          </w:p>
        </w:tc>
      </w:tr>
      <w:tr w:rsidR="00DD5E4C" w14:paraId="6B6236AB" w14:textId="77777777" w:rsidTr="004D1DB1">
        <w:trPr>
          <w:cantSplit/>
          <w:jc w:val="center"/>
          <w:ins w:id="256" w:author="ZTE" w:date="2021-08-31T12:31:00Z"/>
        </w:trPr>
        <w:tc>
          <w:tcPr>
            <w:tcW w:w="1007" w:type="dxa"/>
            <w:tcBorders>
              <w:top w:val="nil"/>
              <w:bottom w:val="nil"/>
            </w:tcBorders>
          </w:tcPr>
          <w:p w14:paraId="37C6A04B" w14:textId="77777777" w:rsidR="00DD5E4C" w:rsidRDefault="00DD5E4C" w:rsidP="004D1DB1">
            <w:pPr>
              <w:pStyle w:val="TAC"/>
              <w:rPr>
                <w:ins w:id="257" w:author="ZTE" w:date="2021-08-31T12:31:00Z"/>
                <w:lang w:eastAsia="zh-CN"/>
              </w:rPr>
            </w:pPr>
          </w:p>
        </w:tc>
        <w:tc>
          <w:tcPr>
            <w:tcW w:w="1007" w:type="dxa"/>
            <w:tcBorders>
              <w:top w:val="nil"/>
              <w:bottom w:val="nil"/>
            </w:tcBorders>
          </w:tcPr>
          <w:p w14:paraId="5A00379C" w14:textId="77777777" w:rsidR="00DD5E4C" w:rsidRDefault="00DD5E4C" w:rsidP="004D1DB1">
            <w:pPr>
              <w:pStyle w:val="TAC"/>
              <w:rPr>
                <w:ins w:id="258" w:author="ZTE" w:date="2021-08-31T12:31:00Z"/>
                <w:lang w:eastAsia="zh-CN"/>
              </w:rPr>
            </w:pPr>
          </w:p>
        </w:tc>
        <w:tc>
          <w:tcPr>
            <w:tcW w:w="958" w:type="dxa"/>
            <w:tcBorders>
              <w:top w:val="nil"/>
              <w:bottom w:val="nil"/>
            </w:tcBorders>
          </w:tcPr>
          <w:p w14:paraId="556237C2" w14:textId="77777777" w:rsidR="00DD5E4C" w:rsidRDefault="00DD5E4C" w:rsidP="004D1DB1">
            <w:pPr>
              <w:pStyle w:val="TAC"/>
              <w:rPr>
                <w:ins w:id="259" w:author="ZTE" w:date="2021-08-31T12:31:00Z"/>
                <w:lang w:eastAsia="zh-CN"/>
              </w:rPr>
            </w:pPr>
          </w:p>
        </w:tc>
        <w:tc>
          <w:tcPr>
            <w:tcW w:w="1136" w:type="dxa"/>
            <w:tcBorders>
              <w:bottom w:val="nil"/>
            </w:tcBorders>
          </w:tcPr>
          <w:p w14:paraId="3401F062" w14:textId="77777777" w:rsidR="00DD5E4C" w:rsidRDefault="00DD5E4C" w:rsidP="004D1DB1">
            <w:pPr>
              <w:pStyle w:val="TAC"/>
              <w:rPr>
                <w:ins w:id="260" w:author="ZTE" w:date="2021-08-31T12:31:00Z"/>
                <w:lang w:eastAsia="zh-CN"/>
              </w:rPr>
            </w:pPr>
            <w:ins w:id="261" w:author="ZTE" w:date="2021-08-31T12:31:00Z">
              <w:r>
                <w:rPr>
                  <w:lang w:eastAsia="zh-CN"/>
                </w:rPr>
                <w:t>10</w:t>
              </w:r>
            </w:ins>
          </w:p>
        </w:tc>
        <w:tc>
          <w:tcPr>
            <w:tcW w:w="707" w:type="dxa"/>
            <w:gridSpan w:val="2"/>
            <w:tcBorders>
              <w:bottom w:val="nil"/>
            </w:tcBorders>
          </w:tcPr>
          <w:p w14:paraId="496FB073" w14:textId="77777777" w:rsidR="00DD5E4C" w:rsidRDefault="00DD5E4C" w:rsidP="004D1DB1">
            <w:pPr>
              <w:pStyle w:val="TAC"/>
              <w:rPr>
                <w:ins w:id="262" w:author="ZTE" w:date="2021-08-31T12:31:00Z"/>
                <w:lang w:eastAsia="zh-CN"/>
              </w:rPr>
            </w:pPr>
            <w:ins w:id="263" w:author="ZTE" w:date="2021-08-31T12:31:00Z">
              <w:r>
                <w:rPr>
                  <w:lang w:eastAsia="zh-CN"/>
                </w:rPr>
                <w:t>30</w:t>
              </w:r>
            </w:ins>
          </w:p>
        </w:tc>
        <w:tc>
          <w:tcPr>
            <w:tcW w:w="1984" w:type="dxa"/>
            <w:gridSpan w:val="2"/>
          </w:tcPr>
          <w:p w14:paraId="5CD1053E" w14:textId="77777777" w:rsidR="00DD5E4C" w:rsidRDefault="00DD5E4C" w:rsidP="004D1DB1">
            <w:pPr>
              <w:pStyle w:val="TAC"/>
              <w:rPr>
                <w:ins w:id="264" w:author="ZTE" w:date="2021-08-31T12:31:00Z"/>
                <w:lang w:eastAsia="zh-CN"/>
              </w:rPr>
            </w:pPr>
            <w:ins w:id="265" w:author="ZTE" w:date="2021-08-31T12:31:00Z">
              <w:r w:rsidRPr="003646F8">
                <w:rPr>
                  <w:lang w:eastAsia="en-GB"/>
                </w:rPr>
                <w:t>Scenario Y</w:t>
              </w:r>
            </w:ins>
          </w:p>
        </w:tc>
        <w:tc>
          <w:tcPr>
            <w:tcW w:w="1641" w:type="dxa"/>
            <w:gridSpan w:val="2"/>
          </w:tcPr>
          <w:p w14:paraId="59C2F0B7" w14:textId="77777777" w:rsidR="00DD5E4C" w:rsidRDefault="00DD5E4C" w:rsidP="004D1DB1">
            <w:pPr>
              <w:pStyle w:val="TAC"/>
              <w:rPr>
                <w:ins w:id="266" w:author="ZTE" w:date="2021-08-31T12:31:00Z"/>
                <w:lang w:eastAsia="zh-CN"/>
              </w:rPr>
            </w:pPr>
            <w:ins w:id="267" w:author="ZTE" w:date="2021-08-31T12:31:00Z">
              <w:r w:rsidRPr="003646F8">
                <w:rPr>
                  <w:lang w:eastAsia="en-GB"/>
                </w:rPr>
                <w:t>G-FR1-A4-32</w:t>
              </w:r>
              <w:r>
                <w:rPr>
                  <w:lang w:eastAsia="en-GB"/>
                </w:rPr>
                <w:t>A</w:t>
              </w:r>
            </w:ins>
          </w:p>
        </w:tc>
        <w:tc>
          <w:tcPr>
            <w:tcW w:w="1191" w:type="dxa"/>
            <w:gridSpan w:val="3"/>
          </w:tcPr>
          <w:p w14:paraId="26998A7A" w14:textId="77777777" w:rsidR="00DD5E4C" w:rsidRDefault="00DD5E4C" w:rsidP="004D1DB1">
            <w:pPr>
              <w:pStyle w:val="TAC"/>
              <w:rPr>
                <w:ins w:id="268" w:author="ZTE" w:date="2021-08-31T12:31:00Z"/>
                <w:lang w:eastAsia="zh-CN"/>
              </w:rPr>
            </w:pPr>
            <w:ins w:id="269" w:author="ZTE" w:date="2021-08-31T12:31:00Z">
              <w:r>
                <w:rPr>
                  <w:lang w:eastAsia="zh-CN"/>
                </w:rPr>
                <w:t>8.3</w:t>
              </w:r>
            </w:ins>
          </w:p>
        </w:tc>
      </w:tr>
      <w:tr w:rsidR="00DD5E4C" w14:paraId="0C95B08B" w14:textId="77777777" w:rsidTr="004D1DB1">
        <w:trPr>
          <w:cantSplit/>
          <w:jc w:val="center"/>
          <w:ins w:id="270" w:author="ZTE" w:date="2021-08-31T12:31:00Z"/>
        </w:trPr>
        <w:tc>
          <w:tcPr>
            <w:tcW w:w="1007" w:type="dxa"/>
            <w:tcBorders>
              <w:top w:val="nil"/>
              <w:bottom w:val="nil"/>
            </w:tcBorders>
          </w:tcPr>
          <w:p w14:paraId="31D841D9" w14:textId="77777777" w:rsidR="00DD5E4C" w:rsidRDefault="00DD5E4C" w:rsidP="004D1DB1">
            <w:pPr>
              <w:pStyle w:val="TAC"/>
              <w:rPr>
                <w:ins w:id="271" w:author="ZTE" w:date="2021-08-31T12:31:00Z"/>
                <w:lang w:eastAsia="zh-CN"/>
              </w:rPr>
            </w:pPr>
          </w:p>
        </w:tc>
        <w:tc>
          <w:tcPr>
            <w:tcW w:w="1007" w:type="dxa"/>
            <w:tcBorders>
              <w:top w:val="nil"/>
              <w:bottom w:val="nil"/>
            </w:tcBorders>
          </w:tcPr>
          <w:p w14:paraId="5062E1E5" w14:textId="77777777" w:rsidR="00DD5E4C" w:rsidRDefault="00DD5E4C" w:rsidP="004D1DB1">
            <w:pPr>
              <w:pStyle w:val="TAC"/>
              <w:rPr>
                <w:ins w:id="272" w:author="ZTE" w:date="2021-08-31T12:31:00Z"/>
                <w:lang w:eastAsia="zh-CN"/>
              </w:rPr>
            </w:pPr>
          </w:p>
        </w:tc>
        <w:tc>
          <w:tcPr>
            <w:tcW w:w="958" w:type="dxa"/>
            <w:tcBorders>
              <w:top w:val="nil"/>
              <w:bottom w:val="nil"/>
            </w:tcBorders>
          </w:tcPr>
          <w:p w14:paraId="7C80F3A4" w14:textId="77777777" w:rsidR="00DD5E4C" w:rsidRDefault="00DD5E4C" w:rsidP="004D1DB1">
            <w:pPr>
              <w:pStyle w:val="TAC"/>
              <w:rPr>
                <w:ins w:id="273" w:author="ZTE" w:date="2021-08-31T12:31:00Z"/>
                <w:lang w:eastAsia="zh-CN"/>
              </w:rPr>
            </w:pPr>
          </w:p>
        </w:tc>
        <w:tc>
          <w:tcPr>
            <w:tcW w:w="1136" w:type="dxa"/>
            <w:tcBorders>
              <w:top w:val="nil"/>
            </w:tcBorders>
          </w:tcPr>
          <w:p w14:paraId="7A0FD888" w14:textId="77777777" w:rsidR="00DD5E4C" w:rsidRDefault="00DD5E4C" w:rsidP="004D1DB1">
            <w:pPr>
              <w:pStyle w:val="TAC"/>
              <w:rPr>
                <w:ins w:id="274" w:author="ZTE" w:date="2021-08-31T12:31:00Z"/>
                <w:lang w:eastAsia="zh-CN"/>
              </w:rPr>
            </w:pPr>
          </w:p>
        </w:tc>
        <w:tc>
          <w:tcPr>
            <w:tcW w:w="707" w:type="dxa"/>
            <w:gridSpan w:val="2"/>
            <w:tcBorders>
              <w:top w:val="nil"/>
            </w:tcBorders>
          </w:tcPr>
          <w:p w14:paraId="4CF2C048" w14:textId="77777777" w:rsidR="00DD5E4C" w:rsidRDefault="00DD5E4C" w:rsidP="004D1DB1">
            <w:pPr>
              <w:pStyle w:val="TAC"/>
              <w:rPr>
                <w:ins w:id="275" w:author="ZTE" w:date="2021-08-31T12:31:00Z"/>
                <w:lang w:eastAsia="zh-CN"/>
              </w:rPr>
            </w:pPr>
          </w:p>
        </w:tc>
        <w:tc>
          <w:tcPr>
            <w:tcW w:w="1984" w:type="dxa"/>
            <w:gridSpan w:val="2"/>
          </w:tcPr>
          <w:p w14:paraId="17C77322" w14:textId="77777777" w:rsidR="00DD5E4C" w:rsidRPr="003646F8" w:rsidRDefault="00DD5E4C" w:rsidP="004D1DB1">
            <w:pPr>
              <w:pStyle w:val="TAC"/>
              <w:rPr>
                <w:ins w:id="276" w:author="ZTE" w:date="2021-08-31T12:31:00Z"/>
                <w:lang w:eastAsia="en-GB"/>
              </w:rPr>
            </w:pPr>
            <w:ins w:id="277" w:author="ZTE" w:date="2021-08-31T12:31:00Z">
              <w:r w:rsidRPr="003646F8">
                <w:rPr>
                  <w:lang w:eastAsia="en-GB"/>
                </w:rPr>
                <w:t xml:space="preserve">Scenario </w:t>
              </w:r>
              <w:r>
                <w:rPr>
                  <w:lang w:eastAsia="en-GB"/>
                </w:rPr>
                <w:t>Z</w:t>
              </w:r>
            </w:ins>
          </w:p>
        </w:tc>
        <w:tc>
          <w:tcPr>
            <w:tcW w:w="1641" w:type="dxa"/>
            <w:gridSpan w:val="2"/>
          </w:tcPr>
          <w:p w14:paraId="5998A52F" w14:textId="77777777" w:rsidR="00DD5E4C" w:rsidRPr="003646F8" w:rsidRDefault="00DD5E4C" w:rsidP="004D1DB1">
            <w:pPr>
              <w:pStyle w:val="TAC"/>
              <w:rPr>
                <w:ins w:id="278" w:author="ZTE" w:date="2021-08-31T12:31:00Z"/>
                <w:lang w:eastAsia="en-GB"/>
              </w:rPr>
            </w:pPr>
            <w:ins w:id="279" w:author="ZTE" w:date="2021-08-31T12:31:00Z">
              <w:r w:rsidRPr="003646F8">
                <w:rPr>
                  <w:lang w:eastAsia="en-GB"/>
                </w:rPr>
                <w:t>G-FR1-A4-32</w:t>
              </w:r>
              <w:r>
                <w:rPr>
                  <w:lang w:eastAsia="en-GB"/>
                </w:rPr>
                <w:t>A</w:t>
              </w:r>
            </w:ins>
          </w:p>
        </w:tc>
        <w:tc>
          <w:tcPr>
            <w:tcW w:w="1191" w:type="dxa"/>
            <w:gridSpan w:val="3"/>
          </w:tcPr>
          <w:p w14:paraId="5005E101" w14:textId="77777777" w:rsidR="00DD5E4C" w:rsidRDefault="00DD5E4C" w:rsidP="004D1DB1">
            <w:pPr>
              <w:pStyle w:val="TAC"/>
              <w:rPr>
                <w:ins w:id="280" w:author="ZTE" w:date="2021-08-31T12:31:00Z"/>
                <w:lang w:eastAsia="zh-CN"/>
              </w:rPr>
            </w:pPr>
            <w:ins w:id="281" w:author="ZTE" w:date="2021-08-31T12:31:00Z">
              <w:r>
                <w:rPr>
                  <w:lang w:eastAsia="zh-CN"/>
                </w:rPr>
                <w:t>8.3</w:t>
              </w:r>
            </w:ins>
          </w:p>
        </w:tc>
      </w:tr>
      <w:tr w:rsidR="00DD5E4C" w14:paraId="2BB49AE0" w14:textId="77777777" w:rsidTr="004D1DB1">
        <w:trPr>
          <w:cantSplit/>
          <w:jc w:val="center"/>
          <w:ins w:id="282" w:author="ZTE" w:date="2021-08-31T12:31:00Z"/>
        </w:trPr>
        <w:tc>
          <w:tcPr>
            <w:tcW w:w="1007" w:type="dxa"/>
            <w:tcBorders>
              <w:top w:val="nil"/>
              <w:bottom w:val="nil"/>
            </w:tcBorders>
          </w:tcPr>
          <w:p w14:paraId="65A27B6B" w14:textId="77777777" w:rsidR="00DD5E4C" w:rsidRDefault="00DD5E4C" w:rsidP="004D1DB1">
            <w:pPr>
              <w:pStyle w:val="TAC"/>
              <w:rPr>
                <w:ins w:id="283" w:author="ZTE" w:date="2021-08-31T12:31:00Z"/>
                <w:lang w:eastAsia="zh-CN"/>
              </w:rPr>
            </w:pPr>
          </w:p>
        </w:tc>
        <w:tc>
          <w:tcPr>
            <w:tcW w:w="1007" w:type="dxa"/>
            <w:tcBorders>
              <w:top w:val="nil"/>
              <w:bottom w:val="nil"/>
            </w:tcBorders>
          </w:tcPr>
          <w:p w14:paraId="2565972F" w14:textId="77777777" w:rsidR="00DD5E4C" w:rsidRDefault="00DD5E4C" w:rsidP="004D1DB1">
            <w:pPr>
              <w:pStyle w:val="TAC"/>
              <w:rPr>
                <w:ins w:id="284" w:author="ZTE" w:date="2021-08-31T12:31:00Z"/>
                <w:lang w:eastAsia="zh-CN"/>
              </w:rPr>
            </w:pPr>
          </w:p>
        </w:tc>
        <w:tc>
          <w:tcPr>
            <w:tcW w:w="958" w:type="dxa"/>
            <w:tcBorders>
              <w:top w:val="nil"/>
              <w:bottom w:val="nil"/>
            </w:tcBorders>
          </w:tcPr>
          <w:p w14:paraId="45659B59" w14:textId="77777777" w:rsidR="00DD5E4C" w:rsidRDefault="00DD5E4C" w:rsidP="004D1DB1">
            <w:pPr>
              <w:pStyle w:val="TAC"/>
              <w:rPr>
                <w:ins w:id="285" w:author="ZTE" w:date="2021-08-31T12:31:00Z"/>
                <w:lang w:eastAsia="zh-CN"/>
              </w:rPr>
            </w:pPr>
          </w:p>
        </w:tc>
        <w:tc>
          <w:tcPr>
            <w:tcW w:w="1136" w:type="dxa"/>
            <w:tcBorders>
              <w:bottom w:val="nil"/>
            </w:tcBorders>
          </w:tcPr>
          <w:p w14:paraId="660584CA" w14:textId="77777777" w:rsidR="00DD5E4C" w:rsidRDefault="00DD5E4C" w:rsidP="004D1DB1">
            <w:pPr>
              <w:pStyle w:val="TAC"/>
              <w:rPr>
                <w:ins w:id="286" w:author="ZTE" w:date="2021-08-31T12:31:00Z"/>
                <w:lang w:eastAsia="zh-CN"/>
              </w:rPr>
            </w:pPr>
            <w:ins w:id="287" w:author="ZTE" w:date="2021-08-31T12:31:00Z">
              <w:r w:rsidRPr="003646F8">
                <w:rPr>
                  <w:lang w:eastAsia="en-GB"/>
                </w:rPr>
                <w:t>40</w:t>
              </w:r>
            </w:ins>
          </w:p>
        </w:tc>
        <w:tc>
          <w:tcPr>
            <w:tcW w:w="707" w:type="dxa"/>
            <w:gridSpan w:val="2"/>
            <w:tcBorders>
              <w:bottom w:val="nil"/>
            </w:tcBorders>
          </w:tcPr>
          <w:p w14:paraId="7CC422F4" w14:textId="77777777" w:rsidR="00DD5E4C" w:rsidRDefault="00DD5E4C" w:rsidP="004D1DB1">
            <w:pPr>
              <w:pStyle w:val="TAC"/>
              <w:rPr>
                <w:ins w:id="288" w:author="ZTE" w:date="2021-08-31T12:31:00Z"/>
                <w:lang w:eastAsia="zh-CN"/>
              </w:rPr>
            </w:pPr>
            <w:ins w:id="289" w:author="ZTE" w:date="2021-08-31T12:31:00Z">
              <w:r w:rsidRPr="003646F8">
                <w:rPr>
                  <w:lang w:eastAsia="en-GB"/>
                </w:rPr>
                <w:t>30</w:t>
              </w:r>
            </w:ins>
          </w:p>
        </w:tc>
        <w:tc>
          <w:tcPr>
            <w:tcW w:w="1984" w:type="dxa"/>
            <w:gridSpan w:val="2"/>
          </w:tcPr>
          <w:p w14:paraId="0B7DE839" w14:textId="77777777" w:rsidR="00DD5E4C" w:rsidRPr="003646F8" w:rsidRDefault="00DD5E4C" w:rsidP="004D1DB1">
            <w:pPr>
              <w:pStyle w:val="TAC"/>
              <w:rPr>
                <w:ins w:id="290" w:author="ZTE" w:date="2021-08-31T12:31:00Z"/>
                <w:lang w:eastAsia="en-GB"/>
              </w:rPr>
            </w:pPr>
            <w:ins w:id="291" w:author="ZTE" w:date="2021-08-31T12:31:00Z">
              <w:r w:rsidRPr="003646F8">
                <w:rPr>
                  <w:lang w:eastAsia="en-GB"/>
                </w:rPr>
                <w:t>Scenario Y</w:t>
              </w:r>
            </w:ins>
          </w:p>
        </w:tc>
        <w:tc>
          <w:tcPr>
            <w:tcW w:w="1641" w:type="dxa"/>
            <w:gridSpan w:val="2"/>
          </w:tcPr>
          <w:p w14:paraId="784296AA" w14:textId="77777777" w:rsidR="00DD5E4C" w:rsidRPr="003646F8" w:rsidRDefault="00DD5E4C" w:rsidP="004D1DB1">
            <w:pPr>
              <w:pStyle w:val="TAC"/>
              <w:rPr>
                <w:ins w:id="292" w:author="ZTE" w:date="2021-08-31T12:31:00Z"/>
                <w:lang w:eastAsia="en-GB"/>
              </w:rPr>
            </w:pPr>
            <w:ins w:id="293" w:author="ZTE" w:date="2021-08-31T12:31:00Z">
              <w:r w:rsidRPr="003646F8">
                <w:rPr>
                  <w:lang w:eastAsia="en-GB"/>
                </w:rPr>
                <w:t>G-FR1-A4-32</w:t>
              </w:r>
            </w:ins>
          </w:p>
        </w:tc>
        <w:tc>
          <w:tcPr>
            <w:tcW w:w="1191" w:type="dxa"/>
            <w:gridSpan w:val="3"/>
          </w:tcPr>
          <w:p w14:paraId="2D9AEE4C" w14:textId="77777777" w:rsidR="00DD5E4C" w:rsidRDefault="00DD5E4C" w:rsidP="004D1DB1">
            <w:pPr>
              <w:pStyle w:val="TAC"/>
              <w:rPr>
                <w:ins w:id="294" w:author="ZTE" w:date="2021-08-31T12:31:00Z"/>
                <w:lang w:eastAsia="zh-CN"/>
              </w:rPr>
            </w:pPr>
            <w:ins w:id="295" w:author="ZTE" w:date="2021-08-31T12:31:00Z">
              <w:r>
                <w:rPr>
                  <w:lang w:eastAsia="en-GB"/>
                </w:rPr>
                <w:t>8.4</w:t>
              </w:r>
            </w:ins>
          </w:p>
        </w:tc>
      </w:tr>
      <w:tr w:rsidR="00DD5E4C" w14:paraId="3DAFB13A" w14:textId="77777777" w:rsidTr="004D1DB1">
        <w:trPr>
          <w:cantSplit/>
          <w:jc w:val="center"/>
          <w:ins w:id="296" w:author="ZTE" w:date="2021-08-31T12:31:00Z"/>
        </w:trPr>
        <w:tc>
          <w:tcPr>
            <w:tcW w:w="1007" w:type="dxa"/>
            <w:tcBorders>
              <w:top w:val="nil"/>
            </w:tcBorders>
          </w:tcPr>
          <w:p w14:paraId="4AA63EDE" w14:textId="77777777" w:rsidR="00DD5E4C" w:rsidRDefault="00DD5E4C" w:rsidP="004D1DB1">
            <w:pPr>
              <w:pStyle w:val="TAC"/>
              <w:rPr>
                <w:ins w:id="297" w:author="ZTE" w:date="2021-08-31T12:31:00Z"/>
                <w:lang w:eastAsia="zh-CN"/>
              </w:rPr>
            </w:pPr>
          </w:p>
        </w:tc>
        <w:tc>
          <w:tcPr>
            <w:tcW w:w="1007" w:type="dxa"/>
            <w:tcBorders>
              <w:top w:val="nil"/>
            </w:tcBorders>
          </w:tcPr>
          <w:p w14:paraId="66C6AD07" w14:textId="77777777" w:rsidR="00DD5E4C" w:rsidRDefault="00DD5E4C" w:rsidP="004D1DB1">
            <w:pPr>
              <w:pStyle w:val="TAC"/>
              <w:rPr>
                <w:ins w:id="298" w:author="ZTE" w:date="2021-08-31T12:31:00Z"/>
                <w:lang w:eastAsia="zh-CN"/>
              </w:rPr>
            </w:pPr>
          </w:p>
        </w:tc>
        <w:tc>
          <w:tcPr>
            <w:tcW w:w="958" w:type="dxa"/>
            <w:tcBorders>
              <w:top w:val="nil"/>
            </w:tcBorders>
          </w:tcPr>
          <w:p w14:paraId="6EE8D256" w14:textId="77777777" w:rsidR="00DD5E4C" w:rsidRDefault="00DD5E4C" w:rsidP="004D1DB1">
            <w:pPr>
              <w:pStyle w:val="TAC"/>
              <w:rPr>
                <w:ins w:id="299" w:author="ZTE" w:date="2021-08-31T12:31:00Z"/>
                <w:lang w:eastAsia="zh-CN"/>
              </w:rPr>
            </w:pPr>
          </w:p>
        </w:tc>
        <w:tc>
          <w:tcPr>
            <w:tcW w:w="1136" w:type="dxa"/>
            <w:tcBorders>
              <w:top w:val="nil"/>
            </w:tcBorders>
          </w:tcPr>
          <w:p w14:paraId="74DA238D" w14:textId="77777777" w:rsidR="00DD5E4C" w:rsidRDefault="00DD5E4C" w:rsidP="004D1DB1">
            <w:pPr>
              <w:pStyle w:val="TAC"/>
              <w:rPr>
                <w:ins w:id="300" w:author="ZTE" w:date="2021-08-31T12:31:00Z"/>
                <w:lang w:eastAsia="zh-CN"/>
              </w:rPr>
            </w:pPr>
          </w:p>
        </w:tc>
        <w:tc>
          <w:tcPr>
            <w:tcW w:w="707" w:type="dxa"/>
            <w:gridSpan w:val="2"/>
            <w:tcBorders>
              <w:top w:val="nil"/>
            </w:tcBorders>
          </w:tcPr>
          <w:p w14:paraId="6F92D13B" w14:textId="77777777" w:rsidR="00DD5E4C" w:rsidRDefault="00DD5E4C" w:rsidP="004D1DB1">
            <w:pPr>
              <w:pStyle w:val="TAC"/>
              <w:rPr>
                <w:ins w:id="301" w:author="ZTE" w:date="2021-08-31T12:31:00Z"/>
                <w:lang w:eastAsia="zh-CN"/>
              </w:rPr>
            </w:pPr>
          </w:p>
        </w:tc>
        <w:tc>
          <w:tcPr>
            <w:tcW w:w="1984" w:type="dxa"/>
            <w:gridSpan w:val="2"/>
          </w:tcPr>
          <w:p w14:paraId="6E71ABC2" w14:textId="77777777" w:rsidR="00DD5E4C" w:rsidRPr="003646F8" w:rsidRDefault="00DD5E4C" w:rsidP="004D1DB1">
            <w:pPr>
              <w:pStyle w:val="TAC"/>
              <w:rPr>
                <w:ins w:id="302" w:author="ZTE" w:date="2021-08-31T12:31:00Z"/>
                <w:lang w:eastAsia="en-GB"/>
              </w:rPr>
            </w:pPr>
            <w:ins w:id="303" w:author="ZTE" w:date="2021-08-31T12:31:00Z">
              <w:r w:rsidRPr="003646F8">
                <w:rPr>
                  <w:lang w:eastAsia="en-GB"/>
                </w:rPr>
                <w:t xml:space="preserve">Scenario </w:t>
              </w:r>
              <w:r>
                <w:rPr>
                  <w:lang w:eastAsia="en-GB"/>
                </w:rPr>
                <w:t>Z</w:t>
              </w:r>
            </w:ins>
          </w:p>
        </w:tc>
        <w:tc>
          <w:tcPr>
            <w:tcW w:w="1641" w:type="dxa"/>
            <w:gridSpan w:val="2"/>
          </w:tcPr>
          <w:p w14:paraId="19D71DE7" w14:textId="77777777" w:rsidR="00DD5E4C" w:rsidRPr="003646F8" w:rsidRDefault="00DD5E4C" w:rsidP="004D1DB1">
            <w:pPr>
              <w:pStyle w:val="TAC"/>
              <w:rPr>
                <w:ins w:id="304" w:author="ZTE" w:date="2021-08-31T12:31:00Z"/>
                <w:lang w:eastAsia="en-GB"/>
              </w:rPr>
            </w:pPr>
            <w:ins w:id="305" w:author="ZTE" w:date="2021-08-31T12:31:00Z">
              <w:r w:rsidRPr="003646F8">
                <w:rPr>
                  <w:lang w:eastAsia="en-GB"/>
                </w:rPr>
                <w:t>G-FR1-A4-32</w:t>
              </w:r>
            </w:ins>
          </w:p>
        </w:tc>
        <w:tc>
          <w:tcPr>
            <w:tcW w:w="1191" w:type="dxa"/>
            <w:gridSpan w:val="3"/>
          </w:tcPr>
          <w:p w14:paraId="6CA2D419" w14:textId="77777777" w:rsidR="00DD5E4C" w:rsidRDefault="00DD5E4C" w:rsidP="004D1DB1">
            <w:pPr>
              <w:pStyle w:val="TAC"/>
              <w:rPr>
                <w:ins w:id="306" w:author="ZTE" w:date="2021-08-31T12:31:00Z"/>
                <w:lang w:eastAsia="en-GB"/>
              </w:rPr>
            </w:pPr>
            <w:ins w:id="307" w:author="ZTE" w:date="2021-08-31T12:31:00Z">
              <w:r>
                <w:rPr>
                  <w:lang w:eastAsia="zh-CN"/>
                </w:rPr>
                <w:t>8.5</w:t>
              </w:r>
            </w:ins>
          </w:p>
        </w:tc>
      </w:tr>
    </w:tbl>
    <w:p w14:paraId="54F8B9EA" w14:textId="77777777" w:rsidR="00F527A3" w:rsidRPr="00F95B02" w:rsidRDefault="00F527A3" w:rsidP="003C7B81"/>
    <w:p w14:paraId="647C43EF" w14:textId="065B2905" w:rsidR="003C7B81" w:rsidRPr="007C3DBC" w:rsidRDefault="003C7B81" w:rsidP="003C7B81">
      <w:pPr>
        <w:pStyle w:val="TH"/>
      </w:pPr>
      <w:r w:rsidRPr="00F95B02">
        <w:t>Table 8.2.5.1-2 Minimum requirements for UL timing adjustment with mapping type B</w:t>
      </w:r>
      <w:ins w:id="308" w:author="ZTE" w:date="2021-08-31T12:32:00Z">
        <w:r w:rsidR="007C3DBC">
          <w:t xml:space="preserve"> for high speed train</w:t>
        </w:r>
      </w:ins>
    </w:p>
    <w:tbl>
      <w:tblPr>
        <w:tblStyle w:val="TableGrid"/>
        <w:tblW w:w="0" w:type="auto"/>
        <w:jc w:val="center"/>
        <w:tblInd w:w="0" w:type="dxa"/>
        <w:tblLayout w:type="fixed"/>
        <w:tblLook w:val="04A0" w:firstRow="1" w:lastRow="0" w:firstColumn="1" w:lastColumn="0" w:noHBand="0" w:noVBand="1"/>
      </w:tblPr>
      <w:tblGrid>
        <w:gridCol w:w="1007"/>
        <w:gridCol w:w="1007"/>
        <w:gridCol w:w="958"/>
        <w:gridCol w:w="1136"/>
        <w:gridCol w:w="140"/>
        <w:gridCol w:w="567"/>
        <w:gridCol w:w="283"/>
        <w:gridCol w:w="1701"/>
        <w:gridCol w:w="284"/>
        <w:gridCol w:w="1357"/>
        <w:gridCol w:w="60"/>
        <w:gridCol w:w="993"/>
        <w:gridCol w:w="138"/>
      </w:tblGrid>
      <w:tr w:rsidR="003C7B81" w:rsidRPr="008F12E6" w:rsidDel="00DD5E4C" w14:paraId="7F52E9F6" w14:textId="6858E62D" w:rsidTr="004D1DB1">
        <w:trPr>
          <w:gridAfter w:val="1"/>
          <w:wAfter w:w="138" w:type="dxa"/>
          <w:cantSplit/>
          <w:jc w:val="center"/>
          <w:del w:id="309" w:author="ZTE" w:date="2021-08-31T12:31:00Z"/>
        </w:trPr>
        <w:tc>
          <w:tcPr>
            <w:tcW w:w="1007" w:type="dxa"/>
            <w:tcBorders>
              <w:bottom w:val="single" w:sz="4" w:space="0" w:color="auto"/>
            </w:tcBorders>
            <w:vAlign w:val="center"/>
          </w:tcPr>
          <w:p w14:paraId="0E470497" w14:textId="12EEA9D5" w:rsidR="003C7B81" w:rsidRPr="008F12E6" w:rsidDel="00DD5E4C" w:rsidRDefault="003C7B81" w:rsidP="004D1DB1">
            <w:pPr>
              <w:pStyle w:val="TAH"/>
              <w:rPr>
                <w:del w:id="310" w:author="ZTE" w:date="2021-08-31T12:31:00Z"/>
                <w:rFonts w:eastAsia="Malgun Gothic"/>
              </w:rPr>
            </w:pPr>
            <w:del w:id="311" w:author="ZTE" w:date="2021-08-31T12:31:00Z">
              <w:r w:rsidRPr="00F95B02" w:rsidDel="00DD5E4C">
                <w:rPr>
                  <w:lang w:eastAsia="en-GB"/>
                </w:rPr>
                <w:delText>Number of TX antennas</w:delText>
              </w:r>
            </w:del>
          </w:p>
        </w:tc>
        <w:tc>
          <w:tcPr>
            <w:tcW w:w="1007" w:type="dxa"/>
            <w:tcBorders>
              <w:bottom w:val="single" w:sz="4" w:space="0" w:color="auto"/>
            </w:tcBorders>
            <w:vAlign w:val="center"/>
          </w:tcPr>
          <w:p w14:paraId="5587C363" w14:textId="41AB3279" w:rsidR="003C7B81" w:rsidRPr="008F12E6" w:rsidDel="00DD5E4C" w:rsidRDefault="003C7B81" w:rsidP="004D1DB1">
            <w:pPr>
              <w:pStyle w:val="TAH"/>
              <w:rPr>
                <w:del w:id="312" w:author="ZTE" w:date="2021-08-31T12:31:00Z"/>
                <w:rFonts w:eastAsia="Malgun Gothic"/>
              </w:rPr>
            </w:pPr>
            <w:del w:id="313" w:author="ZTE" w:date="2021-08-31T12:31:00Z">
              <w:r w:rsidRPr="00F95B02" w:rsidDel="00DD5E4C">
                <w:rPr>
                  <w:lang w:eastAsia="en-GB"/>
                </w:rPr>
                <w:delText>Number of RX antennas</w:delText>
              </w:r>
            </w:del>
          </w:p>
        </w:tc>
        <w:tc>
          <w:tcPr>
            <w:tcW w:w="958" w:type="dxa"/>
            <w:tcBorders>
              <w:bottom w:val="single" w:sz="4" w:space="0" w:color="auto"/>
            </w:tcBorders>
            <w:vAlign w:val="center"/>
          </w:tcPr>
          <w:p w14:paraId="545F7F16" w14:textId="4D62330B" w:rsidR="003C7B81" w:rsidRPr="008F12E6" w:rsidDel="00DD5E4C" w:rsidRDefault="003C7B81" w:rsidP="004D1DB1">
            <w:pPr>
              <w:pStyle w:val="TAH"/>
              <w:rPr>
                <w:del w:id="314" w:author="ZTE" w:date="2021-08-31T12:31:00Z"/>
                <w:rFonts w:eastAsia="Malgun Gothic"/>
              </w:rPr>
            </w:pPr>
            <w:del w:id="315" w:author="ZTE" w:date="2021-08-31T12:31:00Z">
              <w:r w:rsidRPr="00F95B02" w:rsidDel="00DD5E4C">
                <w:rPr>
                  <w:lang w:eastAsia="en-GB"/>
                </w:rPr>
                <w:delText>Cyclic prefix</w:delText>
              </w:r>
            </w:del>
          </w:p>
        </w:tc>
        <w:tc>
          <w:tcPr>
            <w:tcW w:w="1276" w:type="dxa"/>
            <w:gridSpan w:val="2"/>
            <w:vAlign w:val="center"/>
          </w:tcPr>
          <w:p w14:paraId="6E9B4BD3" w14:textId="65C40923" w:rsidR="003C7B81" w:rsidRPr="008F12E6" w:rsidDel="00DD5E4C" w:rsidRDefault="003C7B81" w:rsidP="004D1DB1">
            <w:pPr>
              <w:pStyle w:val="TAH"/>
              <w:rPr>
                <w:del w:id="316" w:author="ZTE" w:date="2021-08-31T12:31:00Z"/>
                <w:rFonts w:eastAsia="Malgun Gothic"/>
              </w:rPr>
            </w:pPr>
            <w:del w:id="317" w:author="ZTE" w:date="2021-08-31T12:31:00Z">
              <w:r w:rsidRPr="00F95B02" w:rsidDel="00DD5E4C">
                <w:rPr>
                  <w:lang w:eastAsia="en-GB"/>
                </w:rPr>
                <w:delText>Channel Bandwidth [MHz]</w:delText>
              </w:r>
            </w:del>
          </w:p>
        </w:tc>
        <w:tc>
          <w:tcPr>
            <w:tcW w:w="850" w:type="dxa"/>
            <w:gridSpan w:val="2"/>
            <w:vAlign w:val="center"/>
          </w:tcPr>
          <w:p w14:paraId="56B8DFE0" w14:textId="15ECD507" w:rsidR="003C7B81" w:rsidRPr="008F12E6" w:rsidDel="00DD5E4C" w:rsidRDefault="003C7B81" w:rsidP="004D1DB1">
            <w:pPr>
              <w:pStyle w:val="TAH"/>
              <w:rPr>
                <w:del w:id="318" w:author="ZTE" w:date="2021-08-31T12:31:00Z"/>
                <w:rFonts w:eastAsia="Malgun Gothic"/>
              </w:rPr>
            </w:pPr>
            <w:del w:id="319" w:author="ZTE" w:date="2021-08-31T12:31:00Z">
              <w:r w:rsidRPr="00F95B02" w:rsidDel="00DD5E4C">
                <w:rPr>
                  <w:lang w:eastAsia="en-GB"/>
                </w:rPr>
                <w:delText>SCS [kHz]</w:delText>
              </w:r>
            </w:del>
          </w:p>
        </w:tc>
        <w:tc>
          <w:tcPr>
            <w:tcW w:w="1985" w:type="dxa"/>
            <w:gridSpan w:val="2"/>
            <w:vAlign w:val="center"/>
          </w:tcPr>
          <w:p w14:paraId="0D7188E4" w14:textId="694B27CC" w:rsidR="003C7B81" w:rsidRPr="008F12E6" w:rsidDel="00DD5E4C" w:rsidRDefault="003C7B81" w:rsidP="004D1DB1">
            <w:pPr>
              <w:pStyle w:val="TAH"/>
              <w:rPr>
                <w:del w:id="320" w:author="ZTE" w:date="2021-08-31T12:31:00Z"/>
                <w:rFonts w:eastAsia="Malgun Gothic"/>
              </w:rPr>
            </w:pPr>
            <w:del w:id="321" w:author="ZTE" w:date="2021-08-31T12:31:00Z">
              <w:r w:rsidRPr="00F95B02" w:rsidDel="00DD5E4C">
                <w:rPr>
                  <w:lang w:eastAsia="en-GB"/>
                </w:rPr>
                <w:delText xml:space="preserve">Moving propagation conditions and </w:delText>
              </w:r>
              <w:r w:rsidRPr="00F95B02" w:rsidDel="00DD5E4C">
                <w:rPr>
                  <w:lang w:eastAsia="zh-CN"/>
                </w:rPr>
                <w:delText>c</w:delText>
              </w:r>
              <w:r w:rsidRPr="00F95B02" w:rsidDel="00DD5E4C">
                <w:rPr>
                  <w:lang w:eastAsia="en-GB"/>
                </w:rPr>
                <w:delText xml:space="preserve">orrelation </w:delText>
              </w:r>
              <w:r w:rsidRPr="00F95B02" w:rsidDel="00DD5E4C">
                <w:rPr>
                  <w:lang w:eastAsia="zh-CN"/>
                </w:rPr>
                <w:delText>m</w:delText>
              </w:r>
              <w:r w:rsidRPr="00F95B02" w:rsidDel="00DD5E4C">
                <w:rPr>
                  <w:lang w:eastAsia="en-GB"/>
                </w:rPr>
                <w:delText>atrix (Annex G)</w:delText>
              </w:r>
            </w:del>
          </w:p>
        </w:tc>
        <w:tc>
          <w:tcPr>
            <w:tcW w:w="1417" w:type="dxa"/>
            <w:gridSpan w:val="2"/>
            <w:vAlign w:val="center"/>
          </w:tcPr>
          <w:p w14:paraId="579D579C" w14:textId="317122BA" w:rsidR="003C7B81" w:rsidRPr="008F12E6" w:rsidDel="00DD5E4C" w:rsidRDefault="003C7B81" w:rsidP="004D1DB1">
            <w:pPr>
              <w:pStyle w:val="TAH"/>
              <w:rPr>
                <w:del w:id="322" w:author="ZTE" w:date="2021-08-31T12:31:00Z"/>
                <w:rFonts w:eastAsia="Malgun Gothic"/>
              </w:rPr>
            </w:pPr>
            <w:del w:id="323" w:author="ZTE" w:date="2021-08-31T12:31:00Z">
              <w:r w:rsidRPr="00F95B02" w:rsidDel="00DD5E4C">
                <w:rPr>
                  <w:lang w:eastAsia="en-GB"/>
                </w:rPr>
                <w:delText>FRC</w:delText>
              </w:r>
              <w:r w:rsidRPr="00F95B02" w:rsidDel="00DD5E4C">
                <w:rPr>
                  <w:lang w:eastAsia="en-GB"/>
                </w:rPr>
                <w:br/>
                <w:delText>(Annex A)</w:delText>
              </w:r>
            </w:del>
          </w:p>
        </w:tc>
        <w:tc>
          <w:tcPr>
            <w:tcW w:w="993" w:type="dxa"/>
            <w:vAlign w:val="center"/>
          </w:tcPr>
          <w:p w14:paraId="4A36F222" w14:textId="3AFAE3EE" w:rsidR="003C7B81" w:rsidRPr="00F95B02" w:rsidDel="00DD5E4C" w:rsidRDefault="003C7B81" w:rsidP="004D1DB1">
            <w:pPr>
              <w:pStyle w:val="TAH"/>
              <w:rPr>
                <w:del w:id="324" w:author="ZTE" w:date="2021-08-31T12:31:00Z"/>
                <w:lang w:eastAsia="en-GB"/>
              </w:rPr>
            </w:pPr>
            <w:del w:id="325" w:author="ZTE" w:date="2021-08-31T12:31:00Z">
              <w:r w:rsidRPr="00F95B02" w:rsidDel="00DD5E4C">
                <w:rPr>
                  <w:lang w:eastAsia="en-GB"/>
                </w:rPr>
                <w:delText>SNR</w:delText>
              </w:r>
            </w:del>
          </w:p>
          <w:p w14:paraId="38F3E2DC" w14:textId="1608BD75" w:rsidR="003C7B81" w:rsidRPr="008F12E6" w:rsidDel="00DD5E4C" w:rsidRDefault="003C7B81" w:rsidP="004D1DB1">
            <w:pPr>
              <w:pStyle w:val="TAH"/>
              <w:rPr>
                <w:del w:id="326" w:author="ZTE" w:date="2021-08-31T12:31:00Z"/>
                <w:rFonts w:eastAsia="Malgun Gothic"/>
              </w:rPr>
            </w:pPr>
            <w:del w:id="327" w:author="ZTE" w:date="2021-08-31T12:31:00Z">
              <w:r w:rsidRPr="00F95B02" w:rsidDel="00DD5E4C">
                <w:rPr>
                  <w:lang w:eastAsia="en-GB"/>
                </w:rPr>
                <w:delText>[dB]</w:delText>
              </w:r>
            </w:del>
          </w:p>
        </w:tc>
      </w:tr>
      <w:tr w:rsidR="003C7B81" w:rsidRPr="008F12E6" w:rsidDel="00DD5E4C" w14:paraId="2DBC6954" w14:textId="3B0A761A" w:rsidTr="004D1DB1">
        <w:trPr>
          <w:gridAfter w:val="1"/>
          <w:wAfter w:w="138" w:type="dxa"/>
          <w:cantSplit/>
          <w:jc w:val="center"/>
          <w:del w:id="328" w:author="ZTE" w:date="2021-08-31T12:31:00Z"/>
        </w:trPr>
        <w:tc>
          <w:tcPr>
            <w:tcW w:w="1007" w:type="dxa"/>
            <w:tcBorders>
              <w:top w:val="nil"/>
              <w:bottom w:val="nil"/>
            </w:tcBorders>
            <w:vAlign w:val="center"/>
          </w:tcPr>
          <w:p w14:paraId="2AE66C9E" w14:textId="07594334" w:rsidR="003C7B81" w:rsidRPr="008F12E6" w:rsidDel="00DD5E4C" w:rsidRDefault="003C7B81" w:rsidP="004D1DB1">
            <w:pPr>
              <w:pStyle w:val="TAC"/>
              <w:rPr>
                <w:del w:id="329" w:author="ZTE" w:date="2021-08-31T12:31:00Z"/>
                <w:rFonts w:eastAsia="Malgun Gothic"/>
              </w:rPr>
            </w:pPr>
            <w:del w:id="330" w:author="ZTE" w:date="2021-08-31T12:31:00Z">
              <w:r w:rsidRPr="00F95B02" w:rsidDel="00DD5E4C">
                <w:rPr>
                  <w:lang w:eastAsia="en-GB"/>
                </w:rPr>
                <w:delText>1</w:delText>
              </w:r>
            </w:del>
          </w:p>
        </w:tc>
        <w:tc>
          <w:tcPr>
            <w:tcW w:w="1007" w:type="dxa"/>
            <w:tcBorders>
              <w:bottom w:val="nil"/>
            </w:tcBorders>
            <w:vAlign w:val="center"/>
          </w:tcPr>
          <w:p w14:paraId="64E1B2C0" w14:textId="23F5B286" w:rsidR="003C7B81" w:rsidRPr="008F12E6" w:rsidDel="00DD5E4C" w:rsidRDefault="003C7B81" w:rsidP="004D1DB1">
            <w:pPr>
              <w:pStyle w:val="TAC"/>
              <w:rPr>
                <w:del w:id="331" w:author="ZTE" w:date="2021-08-31T12:31:00Z"/>
                <w:rFonts w:eastAsia="Malgun Gothic"/>
              </w:rPr>
            </w:pPr>
            <w:del w:id="332" w:author="ZTE" w:date="2021-08-31T12:31:00Z">
              <w:r w:rsidRPr="00F95B02" w:rsidDel="00DD5E4C">
                <w:rPr>
                  <w:lang w:eastAsia="en-GB"/>
                </w:rPr>
                <w:delText>2</w:delText>
              </w:r>
            </w:del>
          </w:p>
        </w:tc>
        <w:tc>
          <w:tcPr>
            <w:tcW w:w="958" w:type="dxa"/>
            <w:tcBorders>
              <w:bottom w:val="nil"/>
            </w:tcBorders>
            <w:vAlign w:val="center"/>
          </w:tcPr>
          <w:p w14:paraId="41936949" w14:textId="4240573B" w:rsidR="003C7B81" w:rsidRPr="008F12E6" w:rsidDel="00DD5E4C" w:rsidRDefault="003C7B81" w:rsidP="004D1DB1">
            <w:pPr>
              <w:pStyle w:val="TAC"/>
              <w:rPr>
                <w:del w:id="333" w:author="ZTE" w:date="2021-08-31T12:31:00Z"/>
                <w:rFonts w:eastAsia="Malgun Gothic"/>
              </w:rPr>
            </w:pPr>
            <w:del w:id="334" w:author="ZTE" w:date="2021-08-31T12:31:00Z">
              <w:r w:rsidRPr="00F95B02" w:rsidDel="00DD5E4C">
                <w:rPr>
                  <w:lang w:eastAsia="en-GB"/>
                </w:rPr>
                <w:delText>Normal</w:delText>
              </w:r>
            </w:del>
          </w:p>
        </w:tc>
        <w:tc>
          <w:tcPr>
            <w:tcW w:w="1276" w:type="dxa"/>
            <w:gridSpan w:val="2"/>
            <w:vAlign w:val="center"/>
          </w:tcPr>
          <w:p w14:paraId="4F3AE0D2" w14:textId="1537EB0C" w:rsidR="003C7B81" w:rsidRPr="008F12E6" w:rsidDel="00DD5E4C" w:rsidRDefault="003C7B81" w:rsidP="004D1DB1">
            <w:pPr>
              <w:pStyle w:val="TAC"/>
              <w:rPr>
                <w:del w:id="335" w:author="ZTE" w:date="2021-08-31T12:31:00Z"/>
                <w:rFonts w:eastAsia="Malgun Gothic"/>
              </w:rPr>
            </w:pPr>
            <w:del w:id="336" w:author="ZTE" w:date="2021-08-31T12:31:00Z">
              <w:r w:rsidRPr="00F95B02" w:rsidDel="00DD5E4C">
                <w:rPr>
                  <w:lang w:eastAsia="en-GB"/>
                </w:rPr>
                <w:delText>10</w:delText>
              </w:r>
            </w:del>
          </w:p>
        </w:tc>
        <w:tc>
          <w:tcPr>
            <w:tcW w:w="850" w:type="dxa"/>
            <w:gridSpan w:val="2"/>
            <w:vAlign w:val="center"/>
          </w:tcPr>
          <w:p w14:paraId="20CFC72F" w14:textId="5FB106E2" w:rsidR="003C7B81" w:rsidRPr="008F12E6" w:rsidDel="00DD5E4C" w:rsidRDefault="003C7B81" w:rsidP="004D1DB1">
            <w:pPr>
              <w:pStyle w:val="TAC"/>
              <w:rPr>
                <w:del w:id="337" w:author="ZTE" w:date="2021-08-31T12:31:00Z"/>
                <w:rFonts w:eastAsia="Malgun Gothic"/>
              </w:rPr>
            </w:pPr>
            <w:del w:id="338" w:author="ZTE" w:date="2021-08-31T12:31:00Z">
              <w:r w:rsidRPr="00F95B02" w:rsidDel="00DD5E4C">
                <w:rPr>
                  <w:lang w:eastAsia="en-GB"/>
                </w:rPr>
                <w:delText>15</w:delText>
              </w:r>
            </w:del>
          </w:p>
        </w:tc>
        <w:tc>
          <w:tcPr>
            <w:tcW w:w="1985" w:type="dxa"/>
            <w:gridSpan w:val="2"/>
            <w:vAlign w:val="center"/>
          </w:tcPr>
          <w:p w14:paraId="5E192951" w14:textId="39826BEB" w:rsidR="003C7B81" w:rsidRPr="008F12E6" w:rsidDel="00DD5E4C" w:rsidRDefault="003C7B81" w:rsidP="004D1DB1">
            <w:pPr>
              <w:pStyle w:val="TAC"/>
              <w:rPr>
                <w:del w:id="339" w:author="ZTE" w:date="2021-08-31T12:31:00Z"/>
                <w:rFonts w:eastAsia="Malgun Gothic"/>
              </w:rPr>
            </w:pPr>
            <w:del w:id="340" w:author="ZTE" w:date="2021-08-31T12:31:00Z">
              <w:r w:rsidRPr="00F95B02" w:rsidDel="00DD5E4C">
                <w:rPr>
                  <w:lang w:eastAsia="en-GB"/>
                </w:rPr>
                <w:delText>Scenario Y</w:delText>
              </w:r>
            </w:del>
          </w:p>
        </w:tc>
        <w:tc>
          <w:tcPr>
            <w:tcW w:w="1417" w:type="dxa"/>
            <w:gridSpan w:val="2"/>
            <w:vAlign w:val="center"/>
          </w:tcPr>
          <w:p w14:paraId="06530110" w14:textId="68091462" w:rsidR="003C7B81" w:rsidRPr="008F12E6" w:rsidDel="00DD5E4C" w:rsidRDefault="003C7B81" w:rsidP="004D1DB1">
            <w:pPr>
              <w:pStyle w:val="TAC"/>
              <w:rPr>
                <w:del w:id="341" w:author="ZTE" w:date="2021-08-31T12:31:00Z"/>
                <w:rFonts w:eastAsia="Malgun Gothic"/>
              </w:rPr>
            </w:pPr>
            <w:del w:id="342" w:author="ZTE" w:date="2021-08-31T12:31:00Z">
              <w:r w:rsidRPr="00F95B02" w:rsidDel="00DD5E4C">
                <w:rPr>
                  <w:lang w:eastAsia="en-GB"/>
                </w:rPr>
                <w:delText>G-FR1-A4-</w:delText>
              </w:r>
              <w:r w:rsidDel="00DD5E4C">
                <w:rPr>
                  <w:lang w:eastAsia="en-GB"/>
                </w:rPr>
                <w:delText>31</w:delText>
              </w:r>
            </w:del>
          </w:p>
        </w:tc>
        <w:tc>
          <w:tcPr>
            <w:tcW w:w="993" w:type="dxa"/>
            <w:vAlign w:val="center"/>
          </w:tcPr>
          <w:p w14:paraId="395C8739" w14:textId="5B252507" w:rsidR="003C7B81" w:rsidRPr="008F12E6" w:rsidDel="00DD5E4C" w:rsidRDefault="003C7B81" w:rsidP="004D1DB1">
            <w:pPr>
              <w:pStyle w:val="TAC"/>
              <w:rPr>
                <w:del w:id="343" w:author="ZTE" w:date="2021-08-31T12:31:00Z"/>
                <w:rFonts w:eastAsia="Malgun Gothic"/>
              </w:rPr>
            </w:pPr>
            <w:del w:id="344" w:author="ZTE" w:date="2021-08-31T12:31:00Z">
              <w:r w:rsidDel="00DD5E4C">
                <w:rPr>
                  <w:lang w:eastAsia="en-GB"/>
                </w:rPr>
                <w:delText>8.5</w:delText>
              </w:r>
            </w:del>
          </w:p>
        </w:tc>
      </w:tr>
      <w:tr w:rsidR="003C7B81" w:rsidRPr="008F12E6" w:rsidDel="00DD5E4C" w14:paraId="56AF5AAB" w14:textId="11981027" w:rsidTr="004D1DB1">
        <w:trPr>
          <w:gridAfter w:val="1"/>
          <w:wAfter w:w="138" w:type="dxa"/>
          <w:cantSplit/>
          <w:jc w:val="center"/>
          <w:del w:id="345" w:author="ZTE" w:date="2021-08-31T12:31:00Z"/>
        </w:trPr>
        <w:tc>
          <w:tcPr>
            <w:tcW w:w="1007" w:type="dxa"/>
            <w:tcBorders>
              <w:top w:val="nil"/>
            </w:tcBorders>
          </w:tcPr>
          <w:p w14:paraId="30218A44" w14:textId="1B61A741" w:rsidR="003C7B81" w:rsidRPr="008F12E6" w:rsidDel="00DD5E4C" w:rsidRDefault="003C7B81" w:rsidP="004D1DB1">
            <w:pPr>
              <w:pStyle w:val="TAC"/>
              <w:rPr>
                <w:del w:id="346" w:author="ZTE" w:date="2021-08-31T12:31:00Z"/>
                <w:rFonts w:eastAsia="Malgun Gothic"/>
              </w:rPr>
            </w:pPr>
          </w:p>
        </w:tc>
        <w:tc>
          <w:tcPr>
            <w:tcW w:w="1007" w:type="dxa"/>
            <w:tcBorders>
              <w:top w:val="nil"/>
            </w:tcBorders>
          </w:tcPr>
          <w:p w14:paraId="11C228E0" w14:textId="0C5A19FF" w:rsidR="003C7B81" w:rsidRPr="008F12E6" w:rsidDel="00DD5E4C" w:rsidRDefault="003C7B81" w:rsidP="004D1DB1">
            <w:pPr>
              <w:pStyle w:val="TAC"/>
              <w:rPr>
                <w:del w:id="347" w:author="ZTE" w:date="2021-08-31T12:31:00Z"/>
                <w:rFonts w:eastAsia="Malgun Gothic"/>
              </w:rPr>
            </w:pPr>
          </w:p>
        </w:tc>
        <w:tc>
          <w:tcPr>
            <w:tcW w:w="958" w:type="dxa"/>
            <w:tcBorders>
              <w:top w:val="nil"/>
            </w:tcBorders>
            <w:vAlign w:val="center"/>
          </w:tcPr>
          <w:p w14:paraId="60A6C881" w14:textId="77A3F3A5" w:rsidR="003C7B81" w:rsidRPr="008F12E6" w:rsidDel="00DD5E4C" w:rsidRDefault="003C7B81" w:rsidP="004D1DB1">
            <w:pPr>
              <w:pStyle w:val="TAC"/>
              <w:rPr>
                <w:del w:id="348" w:author="ZTE" w:date="2021-08-31T12:31:00Z"/>
                <w:rFonts w:eastAsia="Malgun Gothic"/>
              </w:rPr>
            </w:pPr>
          </w:p>
        </w:tc>
        <w:tc>
          <w:tcPr>
            <w:tcW w:w="1276" w:type="dxa"/>
            <w:gridSpan w:val="2"/>
            <w:vAlign w:val="center"/>
          </w:tcPr>
          <w:p w14:paraId="7966E05D" w14:textId="587DFA72" w:rsidR="003C7B81" w:rsidRPr="008F12E6" w:rsidDel="00DD5E4C" w:rsidRDefault="003C7B81" w:rsidP="004D1DB1">
            <w:pPr>
              <w:pStyle w:val="TAC"/>
              <w:rPr>
                <w:del w:id="349" w:author="ZTE" w:date="2021-08-31T12:31:00Z"/>
                <w:rFonts w:eastAsia="Malgun Gothic"/>
              </w:rPr>
            </w:pPr>
            <w:del w:id="350" w:author="ZTE" w:date="2021-08-31T12:31:00Z">
              <w:r w:rsidRPr="00F95B02" w:rsidDel="00DD5E4C">
                <w:rPr>
                  <w:lang w:eastAsia="en-GB"/>
                </w:rPr>
                <w:delText>40</w:delText>
              </w:r>
            </w:del>
          </w:p>
        </w:tc>
        <w:tc>
          <w:tcPr>
            <w:tcW w:w="850" w:type="dxa"/>
            <w:gridSpan w:val="2"/>
            <w:vAlign w:val="center"/>
          </w:tcPr>
          <w:p w14:paraId="7ABA5860" w14:textId="6B21F2CE" w:rsidR="003C7B81" w:rsidRPr="008F12E6" w:rsidDel="00DD5E4C" w:rsidRDefault="003C7B81" w:rsidP="004D1DB1">
            <w:pPr>
              <w:pStyle w:val="TAC"/>
              <w:rPr>
                <w:del w:id="351" w:author="ZTE" w:date="2021-08-31T12:31:00Z"/>
                <w:rFonts w:eastAsia="Malgun Gothic"/>
              </w:rPr>
            </w:pPr>
            <w:del w:id="352" w:author="ZTE" w:date="2021-08-31T12:31:00Z">
              <w:r w:rsidRPr="00F95B02" w:rsidDel="00DD5E4C">
                <w:rPr>
                  <w:lang w:eastAsia="en-GB"/>
                </w:rPr>
                <w:delText>30</w:delText>
              </w:r>
            </w:del>
          </w:p>
        </w:tc>
        <w:tc>
          <w:tcPr>
            <w:tcW w:w="1985" w:type="dxa"/>
            <w:gridSpan w:val="2"/>
            <w:vAlign w:val="center"/>
          </w:tcPr>
          <w:p w14:paraId="59DD602C" w14:textId="376C61C3" w:rsidR="003C7B81" w:rsidRPr="008F12E6" w:rsidDel="00DD5E4C" w:rsidRDefault="003C7B81" w:rsidP="004D1DB1">
            <w:pPr>
              <w:pStyle w:val="TAC"/>
              <w:rPr>
                <w:del w:id="353" w:author="ZTE" w:date="2021-08-31T12:31:00Z"/>
                <w:rFonts w:eastAsia="Malgun Gothic"/>
              </w:rPr>
            </w:pPr>
            <w:del w:id="354" w:author="ZTE" w:date="2021-08-31T12:31:00Z">
              <w:r w:rsidRPr="00F95B02" w:rsidDel="00DD5E4C">
                <w:rPr>
                  <w:lang w:eastAsia="en-GB"/>
                </w:rPr>
                <w:delText>Scenario Y</w:delText>
              </w:r>
            </w:del>
          </w:p>
        </w:tc>
        <w:tc>
          <w:tcPr>
            <w:tcW w:w="1417" w:type="dxa"/>
            <w:gridSpan w:val="2"/>
            <w:vAlign w:val="center"/>
          </w:tcPr>
          <w:p w14:paraId="1CBF5739" w14:textId="2049BD98" w:rsidR="003C7B81" w:rsidRPr="008F12E6" w:rsidDel="00DD5E4C" w:rsidRDefault="003C7B81" w:rsidP="004D1DB1">
            <w:pPr>
              <w:pStyle w:val="TAC"/>
              <w:rPr>
                <w:del w:id="355" w:author="ZTE" w:date="2021-08-31T12:31:00Z"/>
                <w:rFonts w:eastAsia="Malgun Gothic"/>
              </w:rPr>
            </w:pPr>
            <w:del w:id="356" w:author="ZTE" w:date="2021-08-31T12:31:00Z">
              <w:r w:rsidRPr="00F95B02" w:rsidDel="00DD5E4C">
                <w:rPr>
                  <w:lang w:eastAsia="en-GB"/>
                </w:rPr>
                <w:delText>G-FR1-A4-3</w:delText>
              </w:r>
              <w:r w:rsidDel="00DD5E4C">
                <w:rPr>
                  <w:lang w:eastAsia="en-GB"/>
                </w:rPr>
                <w:delText>2</w:delText>
              </w:r>
            </w:del>
          </w:p>
        </w:tc>
        <w:tc>
          <w:tcPr>
            <w:tcW w:w="993" w:type="dxa"/>
            <w:vAlign w:val="center"/>
          </w:tcPr>
          <w:p w14:paraId="7381D403" w14:textId="0D40FF8A" w:rsidR="003C7B81" w:rsidRPr="008F12E6" w:rsidDel="00DD5E4C" w:rsidRDefault="003C7B81" w:rsidP="004D1DB1">
            <w:pPr>
              <w:pStyle w:val="TAC"/>
              <w:rPr>
                <w:del w:id="357" w:author="ZTE" w:date="2021-08-31T12:31:00Z"/>
                <w:rFonts w:eastAsia="Malgun Gothic"/>
              </w:rPr>
            </w:pPr>
            <w:del w:id="358" w:author="ZTE" w:date="2021-08-31T12:31:00Z">
              <w:r w:rsidDel="00DD5E4C">
                <w:rPr>
                  <w:lang w:eastAsia="en-GB"/>
                </w:rPr>
                <w:delText>8.4</w:delText>
              </w:r>
            </w:del>
          </w:p>
        </w:tc>
      </w:tr>
      <w:tr w:rsidR="00A31550" w14:paraId="1D0785D5" w14:textId="77777777" w:rsidTr="00A31550">
        <w:trPr>
          <w:cantSplit/>
          <w:jc w:val="center"/>
          <w:ins w:id="359" w:author="ZTE" w:date="2021-08-31T12:32:00Z"/>
        </w:trPr>
        <w:tc>
          <w:tcPr>
            <w:tcW w:w="1007" w:type="dxa"/>
          </w:tcPr>
          <w:p w14:paraId="4CA7EEE5" w14:textId="77777777" w:rsidR="00A31550" w:rsidRDefault="00A31550" w:rsidP="004D1DB1">
            <w:pPr>
              <w:pStyle w:val="TAH"/>
              <w:rPr>
                <w:ins w:id="360" w:author="ZTE" w:date="2021-08-31T12:32:00Z"/>
                <w:lang w:eastAsia="zh-CN"/>
              </w:rPr>
            </w:pPr>
            <w:ins w:id="361" w:author="ZTE" w:date="2021-08-31T12:32:00Z">
              <w:r w:rsidRPr="003D0F6B">
                <w:rPr>
                  <w:lang w:eastAsia="en-GB"/>
                </w:rPr>
                <w:t>Number of TX antennas</w:t>
              </w:r>
            </w:ins>
          </w:p>
        </w:tc>
        <w:tc>
          <w:tcPr>
            <w:tcW w:w="1007" w:type="dxa"/>
          </w:tcPr>
          <w:p w14:paraId="6184A7B3" w14:textId="77777777" w:rsidR="00A31550" w:rsidRDefault="00A31550" w:rsidP="004D1DB1">
            <w:pPr>
              <w:pStyle w:val="TAH"/>
              <w:rPr>
                <w:ins w:id="362" w:author="ZTE" w:date="2021-08-31T12:32:00Z"/>
                <w:lang w:eastAsia="zh-CN"/>
              </w:rPr>
            </w:pPr>
            <w:ins w:id="363" w:author="ZTE" w:date="2021-08-31T12:32:00Z">
              <w:r w:rsidRPr="003D0F6B">
                <w:rPr>
                  <w:lang w:eastAsia="en-GB"/>
                </w:rPr>
                <w:t>Number of RX antennas</w:t>
              </w:r>
            </w:ins>
          </w:p>
        </w:tc>
        <w:tc>
          <w:tcPr>
            <w:tcW w:w="958" w:type="dxa"/>
          </w:tcPr>
          <w:p w14:paraId="39225612" w14:textId="77777777" w:rsidR="00A31550" w:rsidRDefault="00A31550" w:rsidP="004D1DB1">
            <w:pPr>
              <w:pStyle w:val="TAH"/>
              <w:rPr>
                <w:ins w:id="364" w:author="ZTE" w:date="2021-08-31T12:32:00Z"/>
                <w:lang w:eastAsia="zh-CN"/>
              </w:rPr>
            </w:pPr>
            <w:ins w:id="365" w:author="ZTE" w:date="2021-08-31T12:32:00Z">
              <w:r w:rsidRPr="003D0F6B">
                <w:rPr>
                  <w:lang w:eastAsia="en-GB"/>
                </w:rPr>
                <w:t>Cyclic prefix</w:t>
              </w:r>
            </w:ins>
          </w:p>
        </w:tc>
        <w:tc>
          <w:tcPr>
            <w:tcW w:w="1136" w:type="dxa"/>
          </w:tcPr>
          <w:p w14:paraId="754CB46C" w14:textId="77777777" w:rsidR="00A31550" w:rsidRDefault="00A31550" w:rsidP="004D1DB1">
            <w:pPr>
              <w:pStyle w:val="TAH"/>
              <w:rPr>
                <w:ins w:id="366" w:author="ZTE" w:date="2021-08-31T12:32:00Z"/>
                <w:lang w:eastAsia="zh-CN"/>
              </w:rPr>
            </w:pPr>
            <w:ins w:id="367" w:author="ZTE" w:date="2021-08-31T12:32:00Z">
              <w:r w:rsidRPr="003D0F6B">
                <w:rPr>
                  <w:lang w:eastAsia="en-GB"/>
                </w:rPr>
                <w:t>Channel Bandwidth [MHz]</w:t>
              </w:r>
            </w:ins>
          </w:p>
        </w:tc>
        <w:tc>
          <w:tcPr>
            <w:tcW w:w="707" w:type="dxa"/>
            <w:gridSpan w:val="2"/>
          </w:tcPr>
          <w:p w14:paraId="1AB282CE" w14:textId="77777777" w:rsidR="00A31550" w:rsidRDefault="00A31550" w:rsidP="004D1DB1">
            <w:pPr>
              <w:pStyle w:val="TAH"/>
              <w:rPr>
                <w:ins w:id="368" w:author="ZTE" w:date="2021-08-31T12:32:00Z"/>
                <w:lang w:eastAsia="zh-CN"/>
              </w:rPr>
            </w:pPr>
            <w:ins w:id="369" w:author="ZTE" w:date="2021-08-31T12:32:00Z">
              <w:r>
                <w:rPr>
                  <w:lang w:eastAsia="en-GB"/>
                </w:rPr>
                <w:t>SCS [kHz]</w:t>
              </w:r>
            </w:ins>
          </w:p>
        </w:tc>
        <w:tc>
          <w:tcPr>
            <w:tcW w:w="1984" w:type="dxa"/>
            <w:gridSpan w:val="2"/>
          </w:tcPr>
          <w:p w14:paraId="4D50DE25" w14:textId="77777777" w:rsidR="00A31550" w:rsidRDefault="00A31550" w:rsidP="004D1DB1">
            <w:pPr>
              <w:pStyle w:val="TAH"/>
              <w:rPr>
                <w:ins w:id="370" w:author="ZTE" w:date="2021-08-31T12:32:00Z"/>
                <w:lang w:eastAsia="zh-CN"/>
              </w:rPr>
            </w:pPr>
            <w:ins w:id="371" w:author="ZTE" w:date="2021-08-31T12:32: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641" w:type="dxa"/>
            <w:gridSpan w:val="2"/>
          </w:tcPr>
          <w:p w14:paraId="32670BF5" w14:textId="77777777" w:rsidR="00A31550" w:rsidRDefault="00A31550" w:rsidP="004D1DB1">
            <w:pPr>
              <w:pStyle w:val="TAH"/>
              <w:rPr>
                <w:ins w:id="372" w:author="ZTE" w:date="2021-08-31T12:32:00Z"/>
                <w:lang w:eastAsia="zh-CN"/>
              </w:rPr>
            </w:pPr>
            <w:ins w:id="373" w:author="ZTE" w:date="2021-08-31T12:32:00Z">
              <w:r w:rsidRPr="003D0F6B">
                <w:rPr>
                  <w:lang w:eastAsia="en-GB"/>
                </w:rPr>
                <w:t>FRC</w:t>
              </w:r>
              <w:r w:rsidRPr="003D0F6B">
                <w:rPr>
                  <w:lang w:eastAsia="en-GB"/>
                </w:rPr>
                <w:br/>
                <w:t>(Annex A)</w:t>
              </w:r>
            </w:ins>
          </w:p>
        </w:tc>
        <w:tc>
          <w:tcPr>
            <w:tcW w:w="1191" w:type="dxa"/>
            <w:gridSpan w:val="3"/>
          </w:tcPr>
          <w:p w14:paraId="364279AA" w14:textId="77777777" w:rsidR="00A31550" w:rsidRPr="003D0F6B" w:rsidRDefault="00A31550" w:rsidP="004D1DB1">
            <w:pPr>
              <w:pStyle w:val="TAH"/>
              <w:rPr>
                <w:ins w:id="374" w:author="ZTE" w:date="2021-08-31T12:32:00Z"/>
                <w:lang w:eastAsia="en-GB"/>
              </w:rPr>
            </w:pPr>
            <w:ins w:id="375" w:author="ZTE" w:date="2021-08-31T12:32:00Z">
              <w:r w:rsidRPr="003D0F6B">
                <w:rPr>
                  <w:lang w:eastAsia="en-GB"/>
                </w:rPr>
                <w:t>SNR</w:t>
              </w:r>
            </w:ins>
          </w:p>
          <w:p w14:paraId="2F42496C" w14:textId="77777777" w:rsidR="00A31550" w:rsidRDefault="00A31550" w:rsidP="004D1DB1">
            <w:pPr>
              <w:pStyle w:val="TAH"/>
              <w:rPr>
                <w:ins w:id="376" w:author="ZTE" w:date="2021-08-31T12:32:00Z"/>
                <w:lang w:eastAsia="zh-CN"/>
              </w:rPr>
            </w:pPr>
            <w:ins w:id="377" w:author="ZTE" w:date="2021-08-31T12:32:00Z">
              <w:r w:rsidRPr="003D0F6B">
                <w:rPr>
                  <w:lang w:eastAsia="en-GB"/>
                </w:rPr>
                <w:t>[dB]</w:t>
              </w:r>
            </w:ins>
          </w:p>
        </w:tc>
      </w:tr>
      <w:tr w:rsidR="00A31550" w14:paraId="52C91FA8" w14:textId="77777777" w:rsidTr="00A31550">
        <w:trPr>
          <w:cantSplit/>
          <w:jc w:val="center"/>
          <w:ins w:id="378" w:author="ZTE" w:date="2021-08-31T12:32:00Z"/>
        </w:trPr>
        <w:tc>
          <w:tcPr>
            <w:tcW w:w="1007" w:type="dxa"/>
            <w:tcBorders>
              <w:bottom w:val="nil"/>
            </w:tcBorders>
          </w:tcPr>
          <w:p w14:paraId="44A60ECD" w14:textId="77777777" w:rsidR="00A31550" w:rsidRDefault="00A31550" w:rsidP="004D1DB1">
            <w:pPr>
              <w:pStyle w:val="TAC"/>
              <w:rPr>
                <w:ins w:id="379" w:author="ZTE" w:date="2021-08-31T12:32:00Z"/>
                <w:lang w:eastAsia="zh-CN"/>
              </w:rPr>
            </w:pPr>
          </w:p>
        </w:tc>
        <w:tc>
          <w:tcPr>
            <w:tcW w:w="1007" w:type="dxa"/>
            <w:tcBorders>
              <w:bottom w:val="nil"/>
            </w:tcBorders>
          </w:tcPr>
          <w:p w14:paraId="3192A0D2" w14:textId="77777777" w:rsidR="00A31550" w:rsidRDefault="00A31550" w:rsidP="004D1DB1">
            <w:pPr>
              <w:pStyle w:val="TAC"/>
              <w:rPr>
                <w:ins w:id="380" w:author="ZTE" w:date="2021-08-31T12:32:00Z"/>
                <w:lang w:eastAsia="zh-CN"/>
              </w:rPr>
            </w:pPr>
          </w:p>
        </w:tc>
        <w:tc>
          <w:tcPr>
            <w:tcW w:w="958" w:type="dxa"/>
            <w:tcBorders>
              <w:bottom w:val="nil"/>
            </w:tcBorders>
          </w:tcPr>
          <w:p w14:paraId="613063AA" w14:textId="77777777" w:rsidR="00A31550" w:rsidRDefault="00A31550" w:rsidP="004D1DB1">
            <w:pPr>
              <w:pStyle w:val="TAC"/>
              <w:rPr>
                <w:ins w:id="381" w:author="ZTE" w:date="2021-08-31T12:32:00Z"/>
                <w:lang w:eastAsia="zh-CN"/>
              </w:rPr>
            </w:pPr>
          </w:p>
        </w:tc>
        <w:tc>
          <w:tcPr>
            <w:tcW w:w="1136" w:type="dxa"/>
            <w:tcBorders>
              <w:bottom w:val="nil"/>
            </w:tcBorders>
          </w:tcPr>
          <w:p w14:paraId="186C669F" w14:textId="77777777" w:rsidR="00A31550" w:rsidRDefault="00A31550" w:rsidP="004D1DB1">
            <w:pPr>
              <w:pStyle w:val="TAC"/>
              <w:rPr>
                <w:ins w:id="382" w:author="ZTE" w:date="2021-08-31T12:32:00Z"/>
                <w:lang w:eastAsia="zh-CN"/>
              </w:rPr>
            </w:pPr>
            <w:ins w:id="383" w:author="ZTE" w:date="2021-08-31T12:32:00Z">
              <w:r>
                <w:rPr>
                  <w:lang w:eastAsia="en-GB"/>
                </w:rPr>
                <w:t>5</w:t>
              </w:r>
            </w:ins>
          </w:p>
        </w:tc>
        <w:tc>
          <w:tcPr>
            <w:tcW w:w="707" w:type="dxa"/>
            <w:gridSpan w:val="2"/>
            <w:tcBorders>
              <w:bottom w:val="nil"/>
            </w:tcBorders>
          </w:tcPr>
          <w:p w14:paraId="11A9B0E4" w14:textId="77777777" w:rsidR="00A31550" w:rsidRDefault="00A31550" w:rsidP="004D1DB1">
            <w:pPr>
              <w:pStyle w:val="TAC"/>
              <w:rPr>
                <w:ins w:id="384" w:author="ZTE" w:date="2021-08-31T12:32:00Z"/>
                <w:lang w:eastAsia="zh-CN"/>
              </w:rPr>
            </w:pPr>
            <w:ins w:id="385" w:author="ZTE" w:date="2021-08-31T12:32:00Z">
              <w:r w:rsidRPr="003646F8">
                <w:rPr>
                  <w:lang w:eastAsia="en-GB"/>
                </w:rPr>
                <w:t>15</w:t>
              </w:r>
            </w:ins>
          </w:p>
        </w:tc>
        <w:tc>
          <w:tcPr>
            <w:tcW w:w="1984" w:type="dxa"/>
            <w:gridSpan w:val="2"/>
          </w:tcPr>
          <w:p w14:paraId="35F3C71D" w14:textId="77777777" w:rsidR="00A31550" w:rsidRDefault="00A31550" w:rsidP="004D1DB1">
            <w:pPr>
              <w:pStyle w:val="TAC"/>
              <w:rPr>
                <w:ins w:id="386" w:author="ZTE" w:date="2021-08-31T12:32:00Z"/>
                <w:lang w:eastAsia="zh-CN"/>
              </w:rPr>
            </w:pPr>
            <w:ins w:id="387" w:author="ZTE" w:date="2021-08-31T12:32:00Z">
              <w:r w:rsidRPr="003646F8">
                <w:rPr>
                  <w:lang w:eastAsia="en-GB"/>
                </w:rPr>
                <w:t>Scenario Y</w:t>
              </w:r>
            </w:ins>
          </w:p>
        </w:tc>
        <w:tc>
          <w:tcPr>
            <w:tcW w:w="1641" w:type="dxa"/>
            <w:gridSpan w:val="2"/>
          </w:tcPr>
          <w:p w14:paraId="642A646C" w14:textId="77777777" w:rsidR="00A31550" w:rsidRDefault="00A31550" w:rsidP="004D1DB1">
            <w:pPr>
              <w:pStyle w:val="TAC"/>
              <w:rPr>
                <w:ins w:id="388" w:author="ZTE" w:date="2021-08-31T12:32:00Z"/>
                <w:lang w:eastAsia="zh-CN"/>
              </w:rPr>
            </w:pPr>
            <w:ins w:id="389" w:author="ZTE" w:date="2021-08-31T12:32:00Z">
              <w:r w:rsidRPr="003646F8">
                <w:rPr>
                  <w:lang w:eastAsia="en-GB"/>
                </w:rPr>
                <w:t>G-FR1-A4-31</w:t>
              </w:r>
              <w:r>
                <w:rPr>
                  <w:lang w:eastAsia="en-GB"/>
                </w:rPr>
                <w:t>A</w:t>
              </w:r>
            </w:ins>
          </w:p>
        </w:tc>
        <w:tc>
          <w:tcPr>
            <w:tcW w:w="1191" w:type="dxa"/>
            <w:gridSpan w:val="3"/>
          </w:tcPr>
          <w:p w14:paraId="495B689D" w14:textId="77777777" w:rsidR="00A31550" w:rsidRDefault="00A31550" w:rsidP="004D1DB1">
            <w:pPr>
              <w:pStyle w:val="TAC"/>
              <w:rPr>
                <w:ins w:id="390" w:author="ZTE" w:date="2021-08-31T12:32:00Z"/>
                <w:lang w:eastAsia="zh-CN"/>
              </w:rPr>
            </w:pPr>
            <w:ins w:id="391" w:author="ZTE" w:date="2021-08-31T12:32:00Z">
              <w:r>
                <w:rPr>
                  <w:lang w:eastAsia="en-GB"/>
                </w:rPr>
                <w:t>8.3</w:t>
              </w:r>
            </w:ins>
          </w:p>
        </w:tc>
      </w:tr>
      <w:tr w:rsidR="00A31550" w14:paraId="58120815" w14:textId="77777777" w:rsidTr="00A31550">
        <w:trPr>
          <w:cantSplit/>
          <w:jc w:val="center"/>
          <w:ins w:id="392" w:author="ZTE" w:date="2021-08-31T12:32:00Z"/>
        </w:trPr>
        <w:tc>
          <w:tcPr>
            <w:tcW w:w="1007" w:type="dxa"/>
            <w:tcBorders>
              <w:top w:val="nil"/>
              <w:bottom w:val="nil"/>
            </w:tcBorders>
          </w:tcPr>
          <w:p w14:paraId="08D05AF5" w14:textId="77777777" w:rsidR="00A31550" w:rsidRDefault="00A31550" w:rsidP="004D1DB1">
            <w:pPr>
              <w:pStyle w:val="TAC"/>
              <w:rPr>
                <w:ins w:id="393" w:author="ZTE" w:date="2021-08-31T12:32:00Z"/>
                <w:lang w:eastAsia="zh-CN"/>
              </w:rPr>
            </w:pPr>
          </w:p>
        </w:tc>
        <w:tc>
          <w:tcPr>
            <w:tcW w:w="1007" w:type="dxa"/>
            <w:tcBorders>
              <w:top w:val="nil"/>
              <w:bottom w:val="nil"/>
            </w:tcBorders>
          </w:tcPr>
          <w:p w14:paraId="3C3E2433" w14:textId="77777777" w:rsidR="00A31550" w:rsidRDefault="00A31550" w:rsidP="004D1DB1">
            <w:pPr>
              <w:pStyle w:val="TAC"/>
              <w:rPr>
                <w:ins w:id="394" w:author="ZTE" w:date="2021-08-31T12:32:00Z"/>
                <w:lang w:eastAsia="zh-CN"/>
              </w:rPr>
            </w:pPr>
          </w:p>
        </w:tc>
        <w:tc>
          <w:tcPr>
            <w:tcW w:w="958" w:type="dxa"/>
            <w:tcBorders>
              <w:top w:val="nil"/>
              <w:bottom w:val="nil"/>
            </w:tcBorders>
          </w:tcPr>
          <w:p w14:paraId="36FF7F09" w14:textId="77777777" w:rsidR="00A31550" w:rsidRDefault="00A31550" w:rsidP="004D1DB1">
            <w:pPr>
              <w:pStyle w:val="TAC"/>
              <w:rPr>
                <w:ins w:id="395" w:author="ZTE" w:date="2021-08-31T12:32:00Z"/>
                <w:lang w:eastAsia="zh-CN"/>
              </w:rPr>
            </w:pPr>
          </w:p>
        </w:tc>
        <w:tc>
          <w:tcPr>
            <w:tcW w:w="1136" w:type="dxa"/>
            <w:tcBorders>
              <w:top w:val="nil"/>
            </w:tcBorders>
          </w:tcPr>
          <w:p w14:paraId="02B95331" w14:textId="77777777" w:rsidR="00A31550" w:rsidRDefault="00A31550" w:rsidP="004D1DB1">
            <w:pPr>
              <w:pStyle w:val="TAC"/>
              <w:rPr>
                <w:ins w:id="396" w:author="ZTE" w:date="2021-08-31T12:32:00Z"/>
                <w:lang w:eastAsia="zh-CN"/>
              </w:rPr>
            </w:pPr>
          </w:p>
        </w:tc>
        <w:tc>
          <w:tcPr>
            <w:tcW w:w="707" w:type="dxa"/>
            <w:gridSpan w:val="2"/>
            <w:tcBorders>
              <w:top w:val="nil"/>
            </w:tcBorders>
          </w:tcPr>
          <w:p w14:paraId="1AB926E4" w14:textId="77777777" w:rsidR="00A31550" w:rsidRDefault="00A31550" w:rsidP="004D1DB1">
            <w:pPr>
              <w:pStyle w:val="TAC"/>
              <w:rPr>
                <w:ins w:id="397" w:author="ZTE" w:date="2021-08-31T12:32:00Z"/>
                <w:lang w:eastAsia="zh-CN"/>
              </w:rPr>
            </w:pPr>
          </w:p>
        </w:tc>
        <w:tc>
          <w:tcPr>
            <w:tcW w:w="1984" w:type="dxa"/>
            <w:gridSpan w:val="2"/>
          </w:tcPr>
          <w:p w14:paraId="4C15B320" w14:textId="77777777" w:rsidR="00A31550" w:rsidRDefault="00A31550" w:rsidP="004D1DB1">
            <w:pPr>
              <w:pStyle w:val="TAC"/>
              <w:rPr>
                <w:ins w:id="398" w:author="ZTE" w:date="2021-08-31T12:32:00Z"/>
                <w:lang w:eastAsia="zh-CN"/>
              </w:rPr>
            </w:pPr>
            <w:ins w:id="399" w:author="ZTE" w:date="2021-08-31T12:32:00Z">
              <w:r w:rsidRPr="003646F8">
                <w:rPr>
                  <w:lang w:eastAsia="en-GB"/>
                </w:rPr>
                <w:t xml:space="preserve">Scenario </w:t>
              </w:r>
              <w:r>
                <w:rPr>
                  <w:lang w:eastAsia="en-GB"/>
                </w:rPr>
                <w:t>Z</w:t>
              </w:r>
            </w:ins>
          </w:p>
        </w:tc>
        <w:tc>
          <w:tcPr>
            <w:tcW w:w="1641" w:type="dxa"/>
            <w:gridSpan w:val="2"/>
          </w:tcPr>
          <w:p w14:paraId="7785A93D" w14:textId="77777777" w:rsidR="00A31550" w:rsidRDefault="00A31550" w:rsidP="004D1DB1">
            <w:pPr>
              <w:pStyle w:val="TAC"/>
              <w:rPr>
                <w:ins w:id="400" w:author="ZTE" w:date="2021-08-31T12:32:00Z"/>
                <w:lang w:eastAsia="zh-CN"/>
              </w:rPr>
            </w:pPr>
            <w:ins w:id="401" w:author="ZTE" w:date="2021-08-31T12:32:00Z">
              <w:r w:rsidRPr="003646F8">
                <w:rPr>
                  <w:lang w:eastAsia="en-GB"/>
                </w:rPr>
                <w:t>G-FR1-A4-31</w:t>
              </w:r>
              <w:r>
                <w:rPr>
                  <w:lang w:eastAsia="en-GB"/>
                </w:rPr>
                <w:t>A</w:t>
              </w:r>
            </w:ins>
          </w:p>
        </w:tc>
        <w:tc>
          <w:tcPr>
            <w:tcW w:w="1191" w:type="dxa"/>
            <w:gridSpan w:val="3"/>
          </w:tcPr>
          <w:p w14:paraId="5DBA8876" w14:textId="77777777" w:rsidR="00A31550" w:rsidRDefault="00A31550" w:rsidP="004D1DB1">
            <w:pPr>
              <w:pStyle w:val="TAC"/>
              <w:rPr>
                <w:ins w:id="402" w:author="ZTE" w:date="2021-08-31T12:32:00Z"/>
                <w:lang w:eastAsia="zh-CN"/>
              </w:rPr>
            </w:pPr>
            <w:ins w:id="403" w:author="ZTE" w:date="2021-08-31T12:32:00Z">
              <w:r>
                <w:rPr>
                  <w:lang w:eastAsia="zh-CN"/>
                </w:rPr>
                <w:t>8.3</w:t>
              </w:r>
            </w:ins>
          </w:p>
        </w:tc>
      </w:tr>
      <w:tr w:rsidR="00A31550" w14:paraId="3CD560C1" w14:textId="77777777" w:rsidTr="00A31550">
        <w:trPr>
          <w:cantSplit/>
          <w:jc w:val="center"/>
          <w:ins w:id="404" w:author="ZTE" w:date="2021-08-31T12:32:00Z"/>
        </w:trPr>
        <w:tc>
          <w:tcPr>
            <w:tcW w:w="1007" w:type="dxa"/>
            <w:tcBorders>
              <w:top w:val="nil"/>
              <w:bottom w:val="nil"/>
            </w:tcBorders>
          </w:tcPr>
          <w:p w14:paraId="46CCF913" w14:textId="77777777" w:rsidR="00A31550" w:rsidRDefault="00A31550" w:rsidP="004D1DB1">
            <w:pPr>
              <w:pStyle w:val="TAC"/>
              <w:rPr>
                <w:ins w:id="405" w:author="ZTE" w:date="2021-08-31T12:32:00Z"/>
                <w:lang w:eastAsia="zh-CN"/>
              </w:rPr>
            </w:pPr>
          </w:p>
        </w:tc>
        <w:tc>
          <w:tcPr>
            <w:tcW w:w="1007" w:type="dxa"/>
            <w:tcBorders>
              <w:top w:val="nil"/>
              <w:bottom w:val="nil"/>
            </w:tcBorders>
          </w:tcPr>
          <w:p w14:paraId="407C39E0" w14:textId="77777777" w:rsidR="00A31550" w:rsidRDefault="00A31550" w:rsidP="004D1DB1">
            <w:pPr>
              <w:pStyle w:val="TAC"/>
              <w:rPr>
                <w:ins w:id="406" w:author="ZTE" w:date="2021-08-31T12:32:00Z"/>
                <w:lang w:eastAsia="zh-CN"/>
              </w:rPr>
            </w:pPr>
          </w:p>
        </w:tc>
        <w:tc>
          <w:tcPr>
            <w:tcW w:w="958" w:type="dxa"/>
            <w:tcBorders>
              <w:top w:val="nil"/>
              <w:bottom w:val="nil"/>
            </w:tcBorders>
          </w:tcPr>
          <w:p w14:paraId="78C51665" w14:textId="77777777" w:rsidR="00A31550" w:rsidRDefault="00A31550" w:rsidP="004D1DB1">
            <w:pPr>
              <w:pStyle w:val="TAC"/>
              <w:rPr>
                <w:ins w:id="407" w:author="ZTE" w:date="2021-08-31T12:32:00Z"/>
                <w:lang w:eastAsia="zh-CN"/>
              </w:rPr>
            </w:pPr>
          </w:p>
        </w:tc>
        <w:tc>
          <w:tcPr>
            <w:tcW w:w="1136" w:type="dxa"/>
            <w:tcBorders>
              <w:bottom w:val="nil"/>
            </w:tcBorders>
          </w:tcPr>
          <w:p w14:paraId="3BF92098" w14:textId="77777777" w:rsidR="00A31550" w:rsidRDefault="00A31550" w:rsidP="004D1DB1">
            <w:pPr>
              <w:pStyle w:val="TAC"/>
              <w:rPr>
                <w:ins w:id="408" w:author="ZTE" w:date="2021-08-31T12:32:00Z"/>
                <w:lang w:eastAsia="zh-CN"/>
              </w:rPr>
            </w:pPr>
            <w:ins w:id="409" w:author="ZTE" w:date="2021-08-31T12:32:00Z">
              <w:r w:rsidRPr="003646F8">
                <w:rPr>
                  <w:lang w:eastAsia="en-GB"/>
                </w:rPr>
                <w:t>10</w:t>
              </w:r>
            </w:ins>
          </w:p>
        </w:tc>
        <w:tc>
          <w:tcPr>
            <w:tcW w:w="707" w:type="dxa"/>
            <w:gridSpan w:val="2"/>
            <w:tcBorders>
              <w:bottom w:val="nil"/>
            </w:tcBorders>
          </w:tcPr>
          <w:p w14:paraId="5F644374" w14:textId="77777777" w:rsidR="00A31550" w:rsidRDefault="00A31550" w:rsidP="004D1DB1">
            <w:pPr>
              <w:pStyle w:val="TAC"/>
              <w:rPr>
                <w:ins w:id="410" w:author="ZTE" w:date="2021-08-31T12:32:00Z"/>
                <w:lang w:eastAsia="zh-CN"/>
              </w:rPr>
            </w:pPr>
            <w:ins w:id="411" w:author="ZTE" w:date="2021-08-31T12:32:00Z">
              <w:r w:rsidRPr="003646F8">
                <w:rPr>
                  <w:lang w:eastAsia="en-GB"/>
                </w:rPr>
                <w:t>15</w:t>
              </w:r>
            </w:ins>
          </w:p>
        </w:tc>
        <w:tc>
          <w:tcPr>
            <w:tcW w:w="1984" w:type="dxa"/>
            <w:gridSpan w:val="2"/>
          </w:tcPr>
          <w:p w14:paraId="247CA9FC" w14:textId="77777777" w:rsidR="00A31550" w:rsidRDefault="00A31550" w:rsidP="004D1DB1">
            <w:pPr>
              <w:pStyle w:val="TAC"/>
              <w:rPr>
                <w:ins w:id="412" w:author="ZTE" w:date="2021-08-31T12:32:00Z"/>
                <w:lang w:eastAsia="zh-CN"/>
              </w:rPr>
            </w:pPr>
            <w:ins w:id="413" w:author="ZTE" w:date="2021-08-31T12:32:00Z">
              <w:r w:rsidRPr="003646F8">
                <w:rPr>
                  <w:lang w:eastAsia="en-GB"/>
                </w:rPr>
                <w:t>Scenario Y</w:t>
              </w:r>
            </w:ins>
          </w:p>
        </w:tc>
        <w:tc>
          <w:tcPr>
            <w:tcW w:w="1641" w:type="dxa"/>
            <w:gridSpan w:val="2"/>
          </w:tcPr>
          <w:p w14:paraId="5D91F127" w14:textId="77777777" w:rsidR="00A31550" w:rsidRDefault="00A31550" w:rsidP="004D1DB1">
            <w:pPr>
              <w:pStyle w:val="TAC"/>
              <w:rPr>
                <w:ins w:id="414" w:author="ZTE" w:date="2021-08-31T12:32:00Z"/>
                <w:lang w:eastAsia="zh-CN"/>
              </w:rPr>
            </w:pPr>
            <w:ins w:id="415" w:author="ZTE" w:date="2021-08-31T12:32:00Z">
              <w:r w:rsidRPr="003646F8">
                <w:rPr>
                  <w:lang w:eastAsia="en-GB"/>
                </w:rPr>
                <w:t>G-FR1-A4-31</w:t>
              </w:r>
            </w:ins>
          </w:p>
        </w:tc>
        <w:tc>
          <w:tcPr>
            <w:tcW w:w="1191" w:type="dxa"/>
            <w:gridSpan w:val="3"/>
          </w:tcPr>
          <w:p w14:paraId="42DD3F62" w14:textId="77777777" w:rsidR="00A31550" w:rsidRDefault="00A31550" w:rsidP="004D1DB1">
            <w:pPr>
              <w:pStyle w:val="TAC"/>
              <w:rPr>
                <w:ins w:id="416" w:author="ZTE" w:date="2021-08-31T12:32:00Z"/>
                <w:lang w:eastAsia="zh-CN"/>
              </w:rPr>
            </w:pPr>
            <w:ins w:id="417" w:author="ZTE" w:date="2021-08-31T12:32:00Z">
              <w:r>
                <w:rPr>
                  <w:lang w:eastAsia="en-GB"/>
                </w:rPr>
                <w:t>8.5</w:t>
              </w:r>
            </w:ins>
          </w:p>
        </w:tc>
      </w:tr>
      <w:tr w:rsidR="00A31550" w14:paraId="714EED42" w14:textId="77777777" w:rsidTr="00A31550">
        <w:trPr>
          <w:cantSplit/>
          <w:jc w:val="center"/>
          <w:ins w:id="418" w:author="ZTE" w:date="2021-08-31T12:32:00Z"/>
        </w:trPr>
        <w:tc>
          <w:tcPr>
            <w:tcW w:w="1007" w:type="dxa"/>
            <w:tcBorders>
              <w:top w:val="nil"/>
              <w:bottom w:val="nil"/>
            </w:tcBorders>
          </w:tcPr>
          <w:p w14:paraId="60ED90E5" w14:textId="77777777" w:rsidR="00A31550" w:rsidRDefault="00A31550" w:rsidP="004D1DB1">
            <w:pPr>
              <w:pStyle w:val="TAC"/>
              <w:rPr>
                <w:ins w:id="419" w:author="ZTE" w:date="2021-08-31T12:32:00Z"/>
                <w:lang w:eastAsia="zh-CN"/>
              </w:rPr>
            </w:pPr>
            <w:ins w:id="420" w:author="ZTE" w:date="2021-08-31T12:32:00Z">
              <w:r w:rsidRPr="003646F8">
                <w:rPr>
                  <w:lang w:eastAsia="en-GB"/>
                </w:rPr>
                <w:t>1</w:t>
              </w:r>
            </w:ins>
          </w:p>
        </w:tc>
        <w:tc>
          <w:tcPr>
            <w:tcW w:w="1007" w:type="dxa"/>
            <w:tcBorders>
              <w:top w:val="nil"/>
              <w:bottom w:val="nil"/>
            </w:tcBorders>
          </w:tcPr>
          <w:p w14:paraId="14DC97A8" w14:textId="77777777" w:rsidR="00A31550" w:rsidRDefault="00A31550" w:rsidP="004D1DB1">
            <w:pPr>
              <w:pStyle w:val="TAC"/>
              <w:rPr>
                <w:ins w:id="421" w:author="ZTE" w:date="2021-08-31T12:32:00Z"/>
                <w:lang w:eastAsia="zh-CN"/>
              </w:rPr>
            </w:pPr>
            <w:ins w:id="422" w:author="ZTE" w:date="2021-08-31T12:32:00Z">
              <w:r w:rsidRPr="003646F8">
                <w:rPr>
                  <w:lang w:eastAsia="en-GB"/>
                </w:rPr>
                <w:t>2</w:t>
              </w:r>
            </w:ins>
          </w:p>
        </w:tc>
        <w:tc>
          <w:tcPr>
            <w:tcW w:w="958" w:type="dxa"/>
            <w:tcBorders>
              <w:top w:val="nil"/>
              <w:bottom w:val="nil"/>
            </w:tcBorders>
          </w:tcPr>
          <w:p w14:paraId="6DB2C22C" w14:textId="77777777" w:rsidR="00A31550" w:rsidRDefault="00A31550" w:rsidP="004D1DB1">
            <w:pPr>
              <w:pStyle w:val="TAC"/>
              <w:rPr>
                <w:ins w:id="423" w:author="ZTE" w:date="2021-08-31T12:32:00Z"/>
                <w:lang w:eastAsia="zh-CN"/>
              </w:rPr>
            </w:pPr>
            <w:ins w:id="424" w:author="ZTE" w:date="2021-08-31T12:32:00Z">
              <w:r w:rsidRPr="003646F8">
                <w:rPr>
                  <w:lang w:eastAsia="en-GB"/>
                </w:rPr>
                <w:t>Normal</w:t>
              </w:r>
            </w:ins>
          </w:p>
        </w:tc>
        <w:tc>
          <w:tcPr>
            <w:tcW w:w="1136" w:type="dxa"/>
            <w:tcBorders>
              <w:top w:val="nil"/>
            </w:tcBorders>
          </w:tcPr>
          <w:p w14:paraId="7DD01063" w14:textId="77777777" w:rsidR="00A31550" w:rsidRDefault="00A31550" w:rsidP="004D1DB1">
            <w:pPr>
              <w:pStyle w:val="TAC"/>
              <w:rPr>
                <w:ins w:id="425" w:author="ZTE" w:date="2021-08-31T12:32:00Z"/>
                <w:lang w:eastAsia="zh-CN"/>
              </w:rPr>
            </w:pPr>
          </w:p>
        </w:tc>
        <w:tc>
          <w:tcPr>
            <w:tcW w:w="707" w:type="dxa"/>
            <w:gridSpan w:val="2"/>
            <w:tcBorders>
              <w:top w:val="nil"/>
            </w:tcBorders>
          </w:tcPr>
          <w:p w14:paraId="3211904A" w14:textId="77777777" w:rsidR="00A31550" w:rsidRDefault="00A31550" w:rsidP="004D1DB1">
            <w:pPr>
              <w:pStyle w:val="TAC"/>
              <w:rPr>
                <w:ins w:id="426" w:author="ZTE" w:date="2021-08-31T12:32:00Z"/>
                <w:lang w:eastAsia="zh-CN"/>
              </w:rPr>
            </w:pPr>
          </w:p>
        </w:tc>
        <w:tc>
          <w:tcPr>
            <w:tcW w:w="1984" w:type="dxa"/>
            <w:gridSpan w:val="2"/>
          </w:tcPr>
          <w:p w14:paraId="66D93721" w14:textId="77777777" w:rsidR="00A31550" w:rsidRDefault="00A31550" w:rsidP="004D1DB1">
            <w:pPr>
              <w:pStyle w:val="TAC"/>
              <w:rPr>
                <w:ins w:id="427" w:author="ZTE" w:date="2021-08-31T12:32:00Z"/>
                <w:lang w:eastAsia="zh-CN"/>
              </w:rPr>
            </w:pPr>
            <w:ins w:id="428" w:author="ZTE" w:date="2021-08-31T12:32:00Z">
              <w:r w:rsidRPr="003646F8">
                <w:rPr>
                  <w:lang w:eastAsia="en-GB"/>
                </w:rPr>
                <w:t xml:space="preserve">Scenario </w:t>
              </w:r>
              <w:r>
                <w:rPr>
                  <w:lang w:eastAsia="en-GB"/>
                </w:rPr>
                <w:t>Z</w:t>
              </w:r>
            </w:ins>
          </w:p>
        </w:tc>
        <w:tc>
          <w:tcPr>
            <w:tcW w:w="1641" w:type="dxa"/>
            <w:gridSpan w:val="2"/>
          </w:tcPr>
          <w:p w14:paraId="3624DB6F" w14:textId="77777777" w:rsidR="00A31550" w:rsidRDefault="00A31550" w:rsidP="004D1DB1">
            <w:pPr>
              <w:pStyle w:val="TAC"/>
              <w:rPr>
                <w:ins w:id="429" w:author="ZTE" w:date="2021-08-31T12:32:00Z"/>
                <w:lang w:eastAsia="zh-CN"/>
              </w:rPr>
            </w:pPr>
            <w:ins w:id="430" w:author="ZTE" w:date="2021-08-31T12:32:00Z">
              <w:r w:rsidRPr="003646F8">
                <w:rPr>
                  <w:lang w:eastAsia="en-GB"/>
                </w:rPr>
                <w:t>G-FR1-A4-31</w:t>
              </w:r>
            </w:ins>
          </w:p>
        </w:tc>
        <w:tc>
          <w:tcPr>
            <w:tcW w:w="1191" w:type="dxa"/>
            <w:gridSpan w:val="3"/>
          </w:tcPr>
          <w:p w14:paraId="3F030120" w14:textId="77777777" w:rsidR="00A31550" w:rsidRDefault="00A31550" w:rsidP="004D1DB1">
            <w:pPr>
              <w:pStyle w:val="TAC"/>
              <w:rPr>
                <w:ins w:id="431" w:author="ZTE" w:date="2021-08-31T12:32:00Z"/>
                <w:lang w:eastAsia="zh-CN"/>
              </w:rPr>
            </w:pPr>
            <w:ins w:id="432" w:author="ZTE" w:date="2021-08-31T12:32:00Z">
              <w:r>
                <w:rPr>
                  <w:lang w:eastAsia="zh-CN"/>
                </w:rPr>
                <w:t>8.5</w:t>
              </w:r>
            </w:ins>
          </w:p>
        </w:tc>
      </w:tr>
      <w:tr w:rsidR="00A31550" w14:paraId="00AF9352" w14:textId="77777777" w:rsidTr="00A31550">
        <w:trPr>
          <w:cantSplit/>
          <w:jc w:val="center"/>
          <w:ins w:id="433" w:author="ZTE" w:date="2021-08-31T12:32:00Z"/>
        </w:trPr>
        <w:tc>
          <w:tcPr>
            <w:tcW w:w="1007" w:type="dxa"/>
            <w:tcBorders>
              <w:top w:val="nil"/>
              <w:bottom w:val="nil"/>
            </w:tcBorders>
          </w:tcPr>
          <w:p w14:paraId="7BF0E580" w14:textId="77777777" w:rsidR="00A31550" w:rsidRDefault="00A31550" w:rsidP="004D1DB1">
            <w:pPr>
              <w:pStyle w:val="TAC"/>
              <w:rPr>
                <w:ins w:id="434" w:author="ZTE" w:date="2021-08-31T12:32:00Z"/>
                <w:lang w:eastAsia="zh-CN"/>
              </w:rPr>
            </w:pPr>
          </w:p>
        </w:tc>
        <w:tc>
          <w:tcPr>
            <w:tcW w:w="1007" w:type="dxa"/>
            <w:tcBorders>
              <w:top w:val="nil"/>
              <w:bottom w:val="nil"/>
            </w:tcBorders>
          </w:tcPr>
          <w:p w14:paraId="63A14853" w14:textId="77777777" w:rsidR="00A31550" w:rsidRDefault="00A31550" w:rsidP="004D1DB1">
            <w:pPr>
              <w:pStyle w:val="TAC"/>
              <w:rPr>
                <w:ins w:id="435" w:author="ZTE" w:date="2021-08-31T12:32:00Z"/>
                <w:lang w:eastAsia="zh-CN"/>
              </w:rPr>
            </w:pPr>
          </w:p>
        </w:tc>
        <w:tc>
          <w:tcPr>
            <w:tcW w:w="958" w:type="dxa"/>
            <w:tcBorders>
              <w:top w:val="nil"/>
              <w:bottom w:val="nil"/>
            </w:tcBorders>
          </w:tcPr>
          <w:p w14:paraId="3D60767D" w14:textId="77777777" w:rsidR="00A31550" w:rsidRDefault="00A31550" w:rsidP="004D1DB1">
            <w:pPr>
              <w:pStyle w:val="TAC"/>
              <w:rPr>
                <w:ins w:id="436" w:author="ZTE" w:date="2021-08-31T12:32:00Z"/>
                <w:lang w:eastAsia="zh-CN"/>
              </w:rPr>
            </w:pPr>
          </w:p>
        </w:tc>
        <w:tc>
          <w:tcPr>
            <w:tcW w:w="1136" w:type="dxa"/>
            <w:tcBorders>
              <w:bottom w:val="nil"/>
            </w:tcBorders>
          </w:tcPr>
          <w:p w14:paraId="38AE6730" w14:textId="77777777" w:rsidR="00A31550" w:rsidRDefault="00A31550" w:rsidP="004D1DB1">
            <w:pPr>
              <w:pStyle w:val="TAC"/>
              <w:rPr>
                <w:ins w:id="437" w:author="ZTE" w:date="2021-08-31T12:32:00Z"/>
                <w:lang w:eastAsia="zh-CN"/>
              </w:rPr>
            </w:pPr>
            <w:ins w:id="438" w:author="ZTE" w:date="2021-08-31T12:32:00Z">
              <w:r>
                <w:rPr>
                  <w:lang w:eastAsia="zh-CN"/>
                </w:rPr>
                <w:t>10</w:t>
              </w:r>
            </w:ins>
          </w:p>
        </w:tc>
        <w:tc>
          <w:tcPr>
            <w:tcW w:w="707" w:type="dxa"/>
            <w:gridSpan w:val="2"/>
            <w:tcBorders>
              <w:bottom w:val="nil"/>
            </w:tcBorders>
          </w:tcPr>
          <w:p w14:paraId="15B964BF" w14:textId="77777777" w:rsidR="00A31550" w:rsidRDefault="00A31550" w:rsidP="004D1DB1">
            <w:pPr>
              <w:pStyle w:val="TAC"/>
              <w:rPr>
                <w:ins w:id="439" w:author="ZTE" w:date="2021-08-31T12:32:00Z"/>
                <w:lang w:eastAsia="zh-CN"/>
              </w:rPr>
            </w:pPr>
            <w:ins w:id="440" w:author="ZTE" w:date="2021-08-31T12:32:00Z">
              <w:r>
                <w:rPr>
                  <w:lang w:eastAsia="zh-CN"/>
                </w:rPr>
                <w:t>30</w:t>
              </w:r>
            </w:ins>
          </w:p>
        </w:tc>
        <w:tc>
          <w:tcPr>
            <w:tcW w:w="1984" w:type="dxa"/>
            <w:gridSpan w:val="2"/>
          </w:tcPr>
          <w:p w14:paraId="045AB1BB" w14:textId="77777777" w:rsidR="00A31550" w:rsidRDefault="00A31550" w:rsidP="004D1DB1">
            <w:pPr>
              <w:pStyle w:val="TAC"/>
              <w:rPr>
                <w:ins w:id="441" w:author="ZTE" w:date="2021-08-31T12:32:00Z"/>
                <w:lang w:eastAsia="zh-CN"/>
              </w:rPr>
            </w:pPr>
            <w:ins w:id="442" w:author="ZTE" w:date="2021-08-31T12:32:00Z">
              <w:r w:rsidRPr="003646F8">
                <w:rPr>
                  <w:lang w:eastAsia="en-GB"/>
                </w:rPr>
                <w:t>Scenario Y</w:t>
              </w:r>
            </w:ins>
          </w:p>
        </w:tc>
        <w:tc>
          <w:tcPr>
            <w:tcW w:w="1641" w:type="dxa"/>
            <w:gridSpan w:val="2"/>
          </w:tcPr>
          <w:p w14:paraId="26610B35" w14:textId="77777777" w:rsidR="00A31550" w:rsidRDefault="00A31550" w:rsidP="004D1DB1">
            <w:pPr>
              <w:pStyle w:val="TAC"/>
              <w:rPr>
                <w:ins w:id="443" w:author="ZTE" w:date="2021-08-31T12:32:00Z"/>
                <w:lang w:eastAsia="zh-CN"/>
              </w:rPr>
            </w:pPr>
            <w:ins w:id="444" w:author="ZTE" w:date="2021-08-31T12:32:00Z">
              <w:r w:rsidRPr="00B444FA">
                <w:rPr>
                  <w:lang w:eastAsia="en-GB"/>
                </w:rPr>
                <w:t>G-FR1-A4-32</w:t>
              </w:r>
              <w:r>
                <w:rPr>
                  <w:lang w:eastAsia="en-GB"/>
                </w:rPr>
                <w:t>A</w:t>
              </w:r>
            </w:ins>
          </w:p>
        </w:tc>
        <w:tc>
          <w:tcPr>
            <w:tcW w:w="1191" w:type="dxa"/>
            <w:gridSpan w:val="3"/>
          </w:tcPr>
          <w:p w14:paraId="73F7B389" w14:textId="77777777" w:rsidR="00A31550" w:rsidRDefault="00A31550" w:rsidP="004D1DB1">
            <w:pPr>
              <w:pStyle w:val="TAC"/>
              <w:rPr>
                <w:ins w:id="445" w:author="ZTE" w:date="2021-08-31T12:32:00Z"/>
                <w:lang w:eastAsia="zh-CN"/>
              </w:rPr>
            </w:pPr>
            <w:ins w:id="446" w:author="ZTE" w:date="2021-08-31T12:32:00Z">
              <w:r>
                <w:rPr>
                  <w:lang w:eastAsia="en-GB"/>
                </w:rPr>
                <w:t>8.3</w:t>
              </w:r>
            </w:ins>
          </w:p>
        </w:tc>
      </w:tr>
      <w:tr w:rsidR="00A31550" w14:paraId="522DC077" w14:textId="77777777" w:rsidTr="00A31550">
        <w:trPr>
          <w:cantSplit/>
          <w:jc w:val="center"/>
          <w:ins w:id="447" w:author="ZTE" w:date="2021-08-31T12:32:00Z"/>
        </w:trPr>
        <w:tc>
          <w:tcPr>
            <w:tcW w:w="1007" w:type="dxa"/>
            <w:tcBorders>
              <w:top w:val="nil"/>
              <w:bottom w:val="nil"/>
            </w:tcBorders>
          </w:tcPr>
          <w:p w14:paraId="6AB370B3" w14:textId="77777777" w:rsidR="00A31550" w:rsidRDefault="00A31550" w:rsidP="004D1DB1">
            <w:pPr>
              <w:pStyle w:val="TAC"/>
              <w:rPr>
                <w:ins w:id="448" w:author="ZTE" w:date="2021-08-31T12:32:00Z"/>
                <w:lang w:eastAsia="zh-CN"/>
              </w:rPr>
            </w:pPr>
          </w:p>
        </w:tc>
        <w:tc>
          <w:tcPr>
            <w:tcW w:w="1007" w:type="dxa"/>
            <w:tcBorders>
              <w:top w:val="nil"/>
              <w:bottom w:val="nil"/>
            </w:tcBorders>
          </w:tcPr>
          <w:p w14:paraId="00F780EA" w14:textId="77777777" w:rsidR="00A31550" w:rsidRDefault="00A31550" w:rsidP="004D1DB1">
            <w:pPr>
              <w:pStyle w:val="TAC"/>
              <w:rPr>
                <w:ins w:id="449" w:author="ZTE" w:date="2021-08-31T12:32:00Z"/>
                <w:lang w:eastAsia="zh-CN"/>
              </w:rPr>
            </w:pPr>
          </w:p>
        </w:tc>
        <w:tc>
          <w:tcPr>
            <w:tcW w:w="958" w:type="dxa"/>
            <w:tcBorders>
              <w:top w:val="nil"/>
              <w:bottom w:val="nil"/>
            </w:tcBorders>
          </w:tcPr>
          <w:p w14:paraId="32192F94" w14:textId="77777777" w:rsidR="00A31550" w:rsidRDefault="00A31550" w:rsidP="004D1DB1">
            <w:pPr>
              <w:pStyle w:val="TAC"/>
              <w:rPr>
                <w:ins w:id="450" w:author="ZTE" w:date="2021-08-31T12:32:00Z"/>
                <w:lang w:eastAsia="zh-CN"/>
              </w:rPr>
            </w:pPr>
          </w:p>
        </w:tc>
        <w:tc>
          <w:tcPr>
            <w:tcW w:w="1136" w:type="dxa"/>
            <w:tcBorders>
              <w:top w:val="nil"/>
            </w:tcBorders>
          </w:tcPr>
          <w:p w14:paraId="0B431ECE" w14:textId="77777777" w:rsidR="00A31550" w:rsidRDefault="00A31550" w:rsidP="004D1DB1">
            <w:pPr>
              <w:pStyle w:val="TAC"/>
              <w:rPr>
                <w:ins w:id="451" w:author="ZTE" w:date="2021-08-31T12:32:00Z"/>
                <w:lang w:eastAsia="zh-CN"/>
              </w:rPr>
            </w:pPr>
          </w:p>
        </w:tc>
        <w:tc>
          <w:tcPr>
            <w:tcW w:w="707" w:type="dxa"/>
            <w:gridSpan w:val="2"/>
            <w:tcBorders>
              <w:top w:val="nil"/>
            </w:tcBorders>
          </w:tcPr>
          <w:p w14:paraId="2901823E" w14:textId="77777777" w:rsidR="00A31550" w:rsidRDefault="00A31550" w:rsidP="004D1DB1">
            <w:pPr>
              <w:pStyle w:val="TAC"/>
              <w:rPr>
                <w:ins w:id="452" w:author="ZTE" w:date="2021-08-31T12:32:00Z"/>
                <w:lang w:eastAsia="zh-CN"/>
              </w:rPr>
            </w:pPr>
          </w:p>
        </w:tc>
        <w:tc>
          <w:tcPr>
            <w:tcW w:w="1984" w:type="dxa"/>
            <w:gridSpan w:val="2"/>
          </w:tcPr>
          <w:p w14:paraId="39EE4599" w14:textId="77777777" w:rsidR="00A31550" w:rsidRPr="003646F8" w:rsidRDefault="00A31550" w:rsidP="004D1DB1">
            <w:pPr>
              <w:pStyle w:val="TAC"/>
              <w:rPr>
                <w:ins w:id="453" w:author="ZTE" w:date="2021-08-31T12:32:00Z"/>
                <w:lang w:eastAsia="en-GB"/>
              </w:rPr>
            </w:pPr>
            <w:ins w:id="454" w:author="ZTE" w:date="2021-08-31T12:32:00Z">
              <w:r w:rsidRPr="003646F8">
                <w:rPr>
                  <w:lang w:eastAsia="en-GB"/>
                </w:rPr>
                <w:t xml:space="preserve">Scenario </w:t>
              </w:r>
              <w:r>
                <w:rPr>
                  <w:lang w:eastAsia="en-GB"/>
                </w:rPr>
                <w:t>Z</w:t>
              </w:r>
            </w:ins>
          </w:p>
        </w:tc>
        <w:tc>
          <w:tcPr>
            <w:tcW w:w="1641" w:type="dxa"/>
            <w:gridSpan w:val="2"/>
          </w:tcPr>
          <w:p w14:paraId="04F0E234" w14:textId="77777777" w:rsidR="00A31550" w:rsidRPr="003646F8" w:rsidRDefault="00A31550" w:rsidP="004D1DB1">
            <w:pPr>
              <w:pStyle w:val="TAC"/>
              <w:rPr>
                <w:ins w:id="455" w:author="ZTE" w:date="2021-08-31T12:32:00Z"/>
                <w:lang w:eastAsia="en-GB"/>
              </w:rPr>
            </w:pPr>
            <w:ins w:id="456" w:author="ZTE" w:date="2021-08-31T12:32:00Z">
              <w:r w:rsidRPr="00B444FA">
                <w:rPr>
                  <w:lang w:eastAsia="en-GB"/>
                </w:rPr>
                <w:t>G-FR1-A4-32</w:t>
              </w:r>
              <w:r>
                <w:rPr>
                  <w:lang w:eastAsia="en-GB"/>
                </w:rPr>
                <w:t>A</w:t>
              </w:r>
            </w:ins>
          </w:p>
        </w:tc>
        <w:tc>
          <w:tcPr>
            <w:tcW w:w="1191" w:type="dxa"/>
            <w:gridSpan w:val="3"/>
          </w:tcPr>
          <w:p w14:paraId="282297FE" w14:textId="77777777" w:rsidR="00A31550" w:rsidRDefault="00A31550" w:rsidP="004D1DB1">
            <w:pPr>
              <w:pStyle w:val="TAC"/>
              <w:rPr>
                <w:ins w:id="457" w:author="ZTE" w:date="2021-08-31T12:32:00Z"/>
                <w:lang w:eastAsia="zh-CN"/>
              </w:rPr>
            </w:pPr>
            <w:ins w:id="458" w:author="ZTE" w:date="2021-08-31T12:32:00Z">
              <w:r>
                <w:rPr>
                  <w:lang w:eastAsia="zh-CN"/>
                </w:rPr>
                <w:t>8.4</w:t>
              </w:r>
            </w:ins>
          </w:p>
        </w:tc>
      </w:tr>
      <w:tr w:rsidR="00A31550" w14:paraId="0F44465D" w14:textId="77777777" w:rsidTr="00A31550">
        <w:trPr>
          <w:cantSplit/>
          <w:jc w:val="center"/>
          <w:ins w:id="459" w:author="ZTE" w:date="2021-08-31T12:32:00Z"/>
        </w:trPr>
        <w:tc>
          <w:tcPr>
            <w:tcW w:w="1007" w:type="dxa"/>
            <w:tcBorders>
              <w:top w:val="nil"/>
              <w:bottom w:val="nil"/>
            </w:tcBorders>
          </w:tcPr>
          <w:p w14:paraId="403D833A" w14:textId="77777777" w:rsidR="00A31550" w:rsidRDefault="00A31550" w:rsidP="004D1DB1">
            <w:pPr>
              <w:pStyle w:val="TAC"/>
              <w:rPr>
                <w:ins w:id="460" w:author="ZTE" w:date="2021-08-31T12:32:00Z"/>
                <w:lang w:eastAsia="zh-CN"/>
              </w:rPr>
            </w:pPr>
          </w:p>
        </w:tc>
        <w:tc>
          <w:tcPr>
            <w:tcW w:w="1007" w:type="dxa"/>
            <w:tcBorders>
              <w:top w:val="nil"/>
              <w:bottom w:val="nil"/>
            </w:tcBorders>
          </w:tcPr>
          <w:p w14:paraId="12E0146D" w14:textId="77777777" w:rsidR="00A31550" w:rsidRDefault="00A31550" w:rsidP="004D1DB1">
            <w:pPr>
              <w:pStyle w:val="TAC"/>
              <w:rPr>
                <w:ins w:id="461" w:author="ZTE" w:date="2021-08-31T12:32:00Z"/>
                <w:lang w:eastAsia="zh-CN"/>
              </w:rPr>
            </w:pPr>
          </w:p>
        </w:tc>
        <w:tc>
          <w:tcPr>
            <w:tcW w:w="958" w:type="dxa"/>
            <w:tcBorders>
              <w:top w:val="nil"/>
              <w:bottom w:val="nil"/>
            </w:tcBorders>
          </w:tcPr>
          <w:p w14:paraId="397C5099" w14:textId="77777777" w:rsidR="00A31550" w:rsidRDefault="00A31550" w:rsidP="004D1DB1">
            <w:pPr>
              <w:pStyle w:val="TAC"/>
              <w:rPr>
                <w:ins w:id="462" w:author="ZTE" w:date="2021-08-31T12:32:00Z"/>
                <w:lang w:eastAsia="zh-CN"/>
              </w:rPr>
            </w:pPr>
          </w:p>
        </w:tc>
        <w:tc>
          <w:tcPr>
            <w:tcW w:w="1136" w:type="dxa"/>
            <w:tcBorders>
              <w:bottom w:val="nil"/>
            </w:tcBorders>
          </w:tcPr>
          <w:p w14:paraId="712CBD7E" w14:textId="77777777" w:rsidR="00A31550" w:rsidRDefault="00A31550" w:rsidP="004D1DB1">
            <w:pPr>
              <w:pStyle w:val="TAC"/>
              <w:rPr>
                <w:ins w:id="463" w:author="ZTE" w:date="2021-08-31T12:32:00Z"/>
                <w:lang w:eastAsia="zh-CN"/>
              </w:rPr>
            </w:pPr>
            <w:ins w:id="464" w:author="ZTE" w:date="2021-08-31T12:32:00Z">
              <w:r w:rsidRPr="003646F8">
                <w:rPr>
                  <w:lang w:eastAsia="en-GB"/>
                </w:rPr>
                <w:t>40</w:t>
              </w:r>
            </w:ins>
          </w:p>
        </w:tc>
        <w:tc>
          <w:tcPr>
            <w:tcW w:w="707" w:type="dxa"/>
            <w:gridSpan w:val="2"/>
            <w:tcBorders>
              <w:bottom w:val="nil"/>
            </w:tcBorders>
          </w:tcPr>
          <w:p w14:paraId="5C6E88A7" w14:textId="77777777" w:rsidR="00A31550" w:rsidRDefault="00A31550" w:rsidP="004D1DB1">
            <w:pPr>
              <w:pStyle w:val="TAC"/>
              <w:rPr>
                <w:ins w:id="465" w:author="ZTE" w:date="2021-08-31T12:32:00Z"/>
                <w:lang w:eastAsia="zh-CN"/>
              </w:rPr>
            </w:pPr>
            <w:ins w:id="466" w:author="ZTE" w:date="2021-08-31T12:32:00Z">
              <w:r w:rsidRPr="003646F8">
                <w:rPr>
                  <w:lang w:eastAsia="en-GB"/>
                </w:rPr>
                <w:t>30</w:t>
              </w:r>
            </w:ins>
          </w:p>
        </w:tc>
        <w:tc>
          <w:tcPr>
            <w:tcW w:w="1984" w:type="dxa"/>
            <w:gridSpan w:val="2"/>
          </w:tcPr>
          <w:p w14:paraId="177D4E81" w14:textId="77777777" w:rsidR="00A31550" w:rsidRPr="003646F8" w:rsidRDefault="00A31550" w:rsidP="004D1DB1">
            <w:pPr>
              <w:pStyle w:val="TAC"/>
              <w:rPr>
                <w:ins w:id="467" w:author="ZTE" w:date="2021-08-31T12:32:00Z"/>
                <w:lang w:eastAsia="en-GB"/>
              </w:rPr>
            </w:pPr>
            <w:ins w:id="468" w:author="ZTE" w:date="2021-08-31T12:32:00Z">
              <w:r w:rsidRPr="003646F8">
                <w:rPr>
                  <w:lang w:eastAsia="en-GB"/>
                </w:rPr>
                <w:t>Scenario Y</w:t>
              </w:r>
            </w:ins>
          </w:p>
        </w:tc>
        <w:tc>
          <w:tcPr>
            <w:tcW w:w="1641" w:type="dxa"/>
            <w:gridSpan w:val="2"/>
          </w:tcPr>
          <w:p w14:paraId="3D396A8E" w14:textId="77777777" w:rsidR="00A31550" w:rsidRPr="003646F8" w:rsidRDefault="00A31550" w:rsidP="004D1DB1">
            <w:pPr>
              <w:pStyle w:val="TAC"/>
              <w:rPr>
                <w:ins w:id="469" w:author="ZTE" w:date="2021-08-31T12:32:00Z"/>
                <w:lang w:eastAsia="en-GB"/>
              </w:rPr>
            </w:pPr>
            <w:ins w:id="470" w:author="ZTE" w:date="2021-08-31T12:32:00Z">
              <w:r w:rsidRPr="00B444FA">
                <w:rPr>
                  <w:lang w:eastAsia="en-GB"/>
                </w:rPr>
                <w:t>G-FR1-A4-32</w:t>
              </w:r>
            </w:ins>
          </w:p>
        </w:tc>
        <w:tc>
          <w:tcPr>
            <w:tcW w:w="1191" w:type="dxa"/>
            <w:gridSpan w:val="3"/>
          </w:tcPr>
          <w:p w14:paraId="5EB98C32" w14:textId="77777777" w:rsidR="00A31550" w:rsidRDefault="00A31550" w:rsidP="004D1DB1">
            <w:pPr>
              <w:pStyle w:val="TAC"/>
              <w:rPr>
                <w:ins w:id="471" w:author="ZTE" w:date="2021-08-31T12:32:00Z"/>
                <w:lang w:eastAsia="zh-CN"/>
              </w:rPr>
            </w:pPr>
            <w:ins w:id="472" w:author="ZTE" w:date="2021-08-31T12:32:00Z">
              <w:r>
                <w:rPr>
                  <w:lang w:eastAsia="en-GB"/>
                </w:rPr>
                <w:t>8.4</w:t>
              </w:r>
            </w:ins>
          </w:p>
        </w:tc>
      </w:tr>
      <w:tr w:rsidR="00A31550" w14:paraId="5A04BBBB" w14:textId="77777777" w:rsidTr="00A31550">
        <w:trPr>
          <w:cantSplit/>
          <w:jc w:val="center"/>
          <w:ins w:id="473" w:author="ZTE" w:date="2021-08-31T12:32:00Z"/>
        </w:trPr>
        <w:tc>
          <w:tcPr>
            <w:tcW w:w="1007" w:type="dxa"/>
            <w:tcBorders>
              <w:top w:val="nil"/>
            </w:tcBorders>
          </w:tcPr>
          <w:p w14:paraId="494C1C5A" w14:textId="77777777" w:rsidR="00A31550" w:rsidRDefault="00A31550" w:rsidP="004D1DB1">
            <w:pPr>
              <w:pStyle w:val="TAC"/>
              <w:rPr>
                <w:ins w:id="474" w:author="ZTE" w:date="2021-08-31T12:32:00Z"/>
                <w:lang w:eastAsia="zh-CN"/>
              </w:rPr>
            </w:pPr>
          </w:p>
        </w:tc>
        <w:tc>
          <w:tcPr>
            <w:tcW w:w="1007" w:type="dxa"/>
            <w:tcBorders>
              <w:top w:val="nil"/>
            </w:tcBorders>
          </w:tcPr>
          <w:p w14:paraId="07E875E0" w14:textId="77777777" w:rsidR="00A31550" w:rsidRDefault="00A31550" w:rsidP="004D1DB1">
            <w:pPr>
              <w:pStyle w:val="TAC"/>
              <w:rPr>
                <w:ins w:id="475" w:author="ZTE" w:date="2021-08-31T12:32:00Z"/>
                <w:lang w:eastAsia="zh-CN"/>
              </w:rPr>
            </w:pPr>
          </w:p>
        </w:tc>
        <w:tc>
          <w:tcPr>
            <w:tcW w:w="958" w:type="dxa"/>
            <w:tcBorders>
              <w:top w:val="nil"/>
            </w:tcBorders>
          </w:tcPr>
          <w:p w14:paraId="7BFEC94B" w14:textId="77777777" w:rsidR="00A31550" w:rsidRDefault="00A31550" w:rsidP="004D1DB1">
            <w:pPr>
              <w:pStyle w:val="TAC"/>
              <w:rPr>
                <w:ins w:id="476" w:author="ZTE" w:date="2021-08-31T12:32:00Z"/>
                <w:lang w:eastAsia="zh-CN"/>
              </w:rPr>
            </w:pPr>
          </w:p>
        </w:tc>
        <w:tc>
          <w:tcPr>
            <w:tcW w:w="1136" w:type="dxa"/>
            <w:tcBorders>
              <w:top w:val="nil"/>
            </w:tcBorders>
          </w:tcPr>
          <w:p w14:paraId="787D47EA" w14:textId="77777777" w:rsidR="00A31550" w:rsidRDefault="00A31550" w:rsidP="004D1DB1">
            <w:pPr>
              <w:pStyle w:val="TAC"/>
              <w:rPr>
                <w:ins w:id="477" w:author="ZTE" w:date="2021-08-31T12:32:00Z"/>
                <w:lang w:eastAsia="zh-CN"/>
              </w:rPr>
            </w:pPr>
          </w:p>
        </w:tc>
        <w:tc>
          <w:tcPr>
            <w:tcW w:w="707" w:type="dxa"/>
            <w:gridSpan w:val="2"/>
            <w:tcBorders>
              <w:top w:val="nil"/>
            </w:tcBorders>
          </w:tcPr>
          <w:p w14:paraId="793CDE01" w14:textId="77777777" w:rsidR="00A31550" w:rsidRDefault="00A31550" w:rsidP="004D1DB1">
            <w:pPr>
              <w:pStyle w:val="TAC"/>
              <w:rPr>
                <w:ins w:id="478" w:author="ZTE" w:date="2021-08-31T12:32:00Z"/>
                <w:lang w:eastAsia="zh-CN"/>
              </w:rPr>
            </w:pPr>
          </w:p>
        </w:tc>
        <w:tc>
          <w:tcPr>
            <w:tcW w:w="1984" w:type="dxa"/>
            <w:gridSpan w:val="2"/>
          </w:tcPr>
          <w:p w14:paraId="2F1DD243" w14:textId="77777777" w:rsidR="00A31550" w:rsidRPr="003646F8" w:rsidRDefault="00A31550" w:rsidP="004D1DB1">
            <w:pPr>
              <w:pStyle w:val="TAC"/>
              <w:rPr>
                <w:ins w:id="479" w:author="ZTE" w:date="2021-08-31T12:32:00Z"/>
                <w:lang w:eastAsia="en-GB"/>
              </w:rPr>
            </w:pPr>
            <w:ins w:id="480" w:author="ZTE" w:date="2021-08-31T12:32:00Z">
              <w:r w:rsidRPr="003646F8">
                <w:rPr>
                  <w:lang w:eastAsia="en-GB"/>
                </w:rPr>
                <w:t xml:space="preserve">Scenario </w:t>
              </w:r>
              <w:r>
                <w:rPr>
                  <w:lang w:eastAsia="en-GB"/>
                </w:rPr>
                <w:t>Z</w:t>
              </w:r>
            </w:ins>
          </w:p>
        </w:tc>
        <w:tc>
          <w:tcPr>
            <w:tcW w:w="1641" w:type="dxa"/>
            <w:gridSpan w:val="2"/>
          </w:tcPr>
          <w:p w14:paraId="26181E98" w14:textId="77777777" w:rsidR="00A31550" w:rsidRPr="003646F8" w:rsidRDefault="00A31550" w:rsidP="004D1DB1">
            <w:pPr>
              <w:pStyle w:val="TAC"/>
              <w:rPr>
                <w:ins w:id="481" w:author="ZTE" w:date="2021-08-31T12:32:00Z"/>
                <w:lang w:eastAsia="en-GB"/>
              </w:rPr>
            </w:pPr>
            <w:ins w:id="482" w:author="ZTE" w:date="2021-08-31T12:32:00Z">
              <w:r w:rsidRPr="00B444FA">
                <w:rPr>
                  <w:lang w:eastAsia="en-GB"/>
                </w:rPr>
                <w:t>G-FR1-A4-32</w:t>
              </w:r>
            </w:ins>
          </w:p>
        </w:tc>
        <w:tc>
          <w:tcPr>
            <w:tcW w:w="1191" w:type="dxa"/>
            <w:gridSpan w:val="3"/>
          </w:tcPr>
          <w:p w14:paraId="065A8749" w14:textId="77777777" w:rsidR="00A31550" w:rsidRDefault="00A31550" w:rsidP="004D1DB1">
            <w:pPr>
              <w:pStyle w:val="TAC"/>
              <w:rPr>
                <w:ins w:id="483" w:author="ZTE" w:date="2021-08-31T12:32:00Z"/>
                <w:lang w:eastAsia="en-GB"/>
              </w:rPr>
            </w:pPr>
            <w:ins w:id="484" w:author="ZTE" w:date="2021-08-31T12:32:00Z">
              <w:r>
                <w:rPr>
                  <w:lang w:eastAsia="zh-CN"/>
                </w:rPr>
                <w:t>8.5</w:t>
              </w:r>
            </w:ins>
          </w:p>
        </w:tc>
      </w:tr>
    </w:tbl>
    <w:p w14:paraId="20363B66" w14:textId="77777777" w:rsidR="003C7B81" w:rsidRPr="00F95B02" w:rsidDel="000D1763" w:rsidRDefault="003C7B81" w:rsidP="003C7B81">
      <w:pPr>
        <w:rPr>
          <w:del w:id="485" w:author="ZTE" w:date="2021-08-31T12:33:00Z"/>
        </w:rPr>
      </w:pPr>
    </w:p>
    <w:p w14:paraId="62B6C5AF" w14:textId="77777777" w:rsidR="00025F8A" w:rsidRPr="00F95B02" w:rsidRDefault="00025F8A" w:rsidP="00025F8A">
      <w:pPr>
        <w:rPr>
          <w:ins w:id="486" w:author="ZTE" w:date="2021-08-31T12:33:00Z"/>
        </w:rPr>
      </w:pPr>
    </w:p>
    <w:p w14:paraId="18CAB50D" w14:textId="77777777" w:rsidR="00025F8A" w:rsidRPr="00F95B02" w:rsidRDefault="00025F8A" w:rsidP="00025F8A">
      <w:pPr>
        <w:pStyle w:val="Heading4"/>
        <w:rPr>
          <w:ins w:id="487" w:author="ZTE" w:date="2021-08-31T12:33:00Z"/>
        </w:rPr>
      </w:pPr>
      <w:ins w:id="488" w:author="ZTE" w:date="2021-08-31T12:33:00Z">
        <w:r w:rsidRPr="00F95B02">
          <w:t>8.2.5.</w:t>
        </w:r>
        <w:r>
          <w:t>2</w:t>
        </w:r>
        <w:r w:rsidRPr="00F95B02">
          <w:tab/>
          <w:t>Minimum requirements</w:t>
        </w:r>
        <w:r>
          <w:t xml:space="preserve"> for normal mode</w:t>
        </w:r>
      </w:ins>
    </w:p>
    <w:p w14:paraId="33906B78" w14:textId="77777777" w:rsidR="00025F8A" w:rsidRPr="00F95B02" w:rsidRDefault="00025F8A" w:rsidP="00025F8A">
      <w:pPr>
        <w:rPr>
          <w:ins w:id="489" w:author="ZTE" w:date="2021-08-31T12:33:00Z"/>
          <w:lang w:eastAsia="zh-CN"/>
        </w:rPr>
      </w:pPr>
      <w:ins w:id="490" w:author="ZTE" w:date="2021-08-31T12:33:00Z">
        <w:r w:rsidRPr="00F95B02">
          <w:t xml:space="preserve">The throughput shall be ≥ 70% of the maximum throughput of </w:t>
        </w:r>
        <w:r w:rsidRPr="00F95B02">
          <w:rPr>
            <w:rFonts w:cs="v5.0.0"/>
          </w:rPr>
          <w:t>the reference measurement channel as specified in Annex A</w:t>
        </w:r>
        <w:r w:rsidRPr="00F95B02">
          <w:t xml:space="preserve"> for the moving UE at the SNR given in table 8.2.5.</w:t>
        </w:r>
        <w:r>
          <w:t>2</w:t>
        </w:r>
        <w:r w:rsidRPr="00F95B02">
          <w:t>-1 for mapping type A and table 8.2.5.</w:t>
        </w:r>
        <w:r>
          <w:t>2</w:t>
        </w:r>
        <w:r w:rsidRPr="00F95B02">
          <w:t>-2 for mapping type B respectively.</w:t>
        </w:r>
        <w:r w:rsidRPr="00F95B02">
          <w:rPr>
            <w:lang w:eastAsia="zh-CN"/>
          </w:rPr>
          <w:t xml:space="preserve"> </w:t>
        </w:r>
      </w:ins>
    </w:p>
    <w:p w14:paraId="4677B9D4" w14:textId="77777777" w:rsidR="00025F8A" w:rsidRDefault="00025F8A" w:rsidP="00025F8A">
      <w:pPr>
        <w:pStyle w:val="TH"/>
        <w:rPr>
          <w:ins w:id="491" w:author="ZTE" w:date="2021-08-31T12:33:00Z"/>
        </w:rPr>
      </w:pPr>
      <w:ins w:id="492" w:author="ZTE" w:date="2021-08-31T12:33:00Z">
        <w:r w:rsidRPr="00F95B02">
          <w:lastRenderedPageBreak/>
          <w:t>Table 8.2.5.</w:t>
        </w:r>
        <w:r>
          <w:t>2</w:t>
        </w:r>
        <w:r w:rsidRPr="00F95B02">
          <w:t>-1 Minimum requirements for UL timing adjustment with mapping type A</w:t>
        </w:r>
        <w:r>
          <w:t xml:space="preserve"> for normal mode</w:t>
        </w:r>
      </w:ins>
    </w:p>
    <w:tbl>
      <w:tblPr>
        <w:tblStyle w:val="TableGrid"/>
        <w:tblW w:w="9631" w:type="dxa"/>
        <w:jc w:val="center"/>
        <w:tblInd w:w="0" w:type="dxa"/>
        <w:tblLayout w:type="fixed"/>
        <w:tblLook w:val="04A0" w:firstRow="1" w:lastRow="0" w:firstColumn="1" w:lastColumn="0" w:noHBand="0" w:noVBand="1"/>
      </w:tblPr>
      <w:tblGrid>
        <w:gridCol w:w="1007"/>
        <w:gridCol w:w="1007"/>
        <w:gridCol w:w="958"/>
        <w:gridCol w:w="1136"/>
        <w:gridCol w:w="707"/>
        <w:gridCol w:w="1984"/>
        <w:gridCol w:w="1641"/>
        <w:gridCol w:w="1191"/>
      </w:tblGrid>
      <w:tr w:rsidR="00025F8A" w14:paraId="306A5EBB" w14:textId="77777777" w:rsidTr="004D1DB1">
        <w:trPr>
          <w:cantSplit/>
          <w:jc w:val="center"/>
          <w:ins w:id="493" w:author="ZTE" w:date="2021-08-31T12:33:00Z"/>
        </w:trPr>
        <w:tc>
          <w:tcPr>
            <w:tcW w:w="1007" w:type="dxa"/>
          </w:tcPr>
          <w:p w14:paraId="7A20CEAE" w14:textId="77777777" w:rsidR="00025F8A" w:rsidRDefault="00025F8A" w:rsidP="004D1DB1">
            <w:pPr>
              <w:pStyle w:val="TAH"/>
              <w:rPr>
                <w:ins w:id="494" w:author="ZTE" w:date="2021-08-31T12:33:00Z"/>
                <w:lang w:eastAsia="zh-CN"/>
              </w:rPr>
            </w:pPr>
            <w:ins w:id="495" w:author="ZTE" w:date="2021-08-31T12:33:00Z">
              <w:r w:rsidRPr="003D0F6B">
                <w:rPr>
                  <w:lang w:eastAsia="en-GB"/>
                </w:rPr>
                <w:t>Number of TX antennas</w:t>
              </w:r>
            </w:ins>
          </w:p>
        </w:tc>
        <w:tc>
          <w:tcPr>
            <w:tcW w:w="1007" w:type="dxa"/>
          </w:tcPr>
          <w:p w14:paraId="57A5F327" w14:textId="77777777" w:rsidR="00025F8A" w:rsidRDefault="00025F8A" w:rsidP="004D1DB1">
            <w:pPr>
              <w:pStyle w:val="TAH"/>
              <w:rPr>
                <w:ins w:id="496" w:author="ZTE" w:date="2021-08-31T12:33:00Z"/>
                <w:lang w:eastAsia="zh-CN"/>
              </w:rPr>
            </w:pPr>
            <w:ins w:id="497" w:author="ZTE" w:date="2021-08-31T12:33:00Z">
              <w:r w:rsidRPr="003D0F6B">
                <w:rPr>
                  <w:lang w:eastAsia="en-GB"/>
                </w:rPr>
                <w:t>Number of RX antennas</w:t>
              </w:r>
            </w:ins>
          </w:p>
        </w:tc>
        <w:tc>
          <w:tcPr>
            <w:tcW w:w="958" w:type="dxa"/>
          </w:tcPr>
          <w:p w14:paraId="146E0872" w14:textId="77777777" w:rsidR="00025F8A" w:rsidRDefault="00025F8A" w:rsidP="004D1DB1">
            <w:pPr>
              <w:pStyle w:val="TAH"/>
              <w:rPr>
                <w:ins w:id="498" w:author="ZTE" w:date="2021-08-31T12:33:00Z"/>
                <w:lang w:eastAsia="zh-CN"/>
              </w:rPr>
            </w:pPr>
            <w:ins w:id="499" w:author="ZTE" w:date="2021-08-31T12:33:00Z">
              <w:r w:rsidRPr="003D0F6B">
                <w:rPr>
                  <w:lang w:eastAsia="en-GB"/>
                </w:rPr>
                <w:t>Cyclic prefix</w:t>
              </w:r>
            </w:ins>
          </w:p>
        </w:tc>
        <w:tc>
          <w:tcPr>
            <w:tcW w:w="1136" w:type="dxa"/>
          </w:tcPr>
          <w:p w14:paraId="5C46B8C2" w14:textId="77777777" w:rsidR="00025F8A" w:rsidRDefault="00025F8A" w:rsidP="004D1DB1">
            <w:pPr>
              <w:pStyle w:val="TAH"/>
              <w:rPr>
                <w:ins w:id="500" w:author="ZTE" w:date="2021-08-31T12:33:00Z"/>
                <w:lang w:eastAsia="zh-CN"/>
              </w:rPr>
            </w:pPr>
            <w:ins w:id="501" w:author="ZTE" w:date="2021-08-31T12:33:00Z">
              <w:r w:rsidRPr="003D0F6B">
                <w:rPr>
                  <w:lang w:eastAsia="en-GB"/>
                </w:rPr>
                <w:t>Channel Bandwidth [MHz]</w:t>
              </w:r>
            </w:ins>
          </w:p>
        </w:tc>
        <w:tc>
          <w:tcPr>
            <w:tcW w:w="707" w:type="dxa"/>
          </w:tcPr>
          <w:p w14:paraId="202ABEEC" w14:textId="77777777" w:rsidR="00025F8A" w:rsidRDefault="00025F8A" w:rsidP="004D1DB1">
            <w:pPr>
              <w:pStyle w:val="TAH"/>
              <w:rPr>
                <w:ins w:id="502" w:author="ZTE" w:date="2021-08-31T12:33:00Z"/>
                <w:lang w:eastAsia="zh-CN"/>
              </w:rPr>
            </w:pPr>
            <w:ins w:id="503" w:author="ZTE" w:date="2021-08-31T12:33:00Z">
              <w:r>
                <w:rPr>
                  <w:lang w:eastAsia="en-GB"/>
                </w:rPr>
                <w:t>SCS [kHz]</w:t>
              </w:r>
            </w:ins>
          </w:p>
        </w:tc>
        <w:tc>
          <w:tcPr>
            <w:tcW w:w="1984" w:type="dxa"/>
          </w:tcPr>
          <w:p w14:paraId="22EB3269" w14:textId="77777777" w:rsidR="00025F8A" w:rsidRDefault="00025F8A" w:rsidP="004D1DB1">
            <w:pPr>
              <w:pStyle w:val="TAH"/>
              <w:rPr>
                <w:ins w:id="504" w:author="ZTE" w:date="2021-08-31T12:33:00Z"/>
                <w:lang w:eastAsia="zh-CN"/>
              </w:rPr>
            </w:pPr>
            <w:ins w:id="505" w:author="ZTE" w:date="2021-08-31T12:33: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641" w:type="dxa"/>
          </w:tcPr>
          <w:p w14:paraId="33F9B558" w14:textId="77777777" w:rsidR="00025F8A" w:rsidRDefault="00025F8A" w:rsidP="004D1DB1">
            <w:pPr>
              <w:pStyle w:val="TAH"/>
              <w:rPr>
                <w:ins w:id="506" w:author="ZTE" w:date="2021-08-31T12:33:00Z"/>
                <w:lang w:eastAsia="zh-CN"/>
              </w:rPr>
            </w:pPr>
            <w:ins w:id="507" w:author="ZTE" w:date="2021-08-31T12:33:00Z">
              <w:r w:rsidRPr="003D0F6B">
                <w:rPr>
                  <w:lang w:eastAsia="en-GB"/>
                </w:rPr>
                <w:t>FRC</w:t>
              </w:r>
              <w:r w:rsidRPr="003D0F6B">
                <w:rPr>
                  <w:lang w:eastAsia="en-GB"/>
                </w:rPr>
                <w:br/>
                <w:t>(Annex A)</w:t>
              </w:r>
            </w:ins>
          </w:p>
        </w:tc>
        <w:tc>
          <w:tcPr>
            <w:tcW w:w="1191" w:type="dxa"/>
          </w:tcPr>
          <w:p w14:paraId="0DAECA96" w14:textId="77777777" w:rsidR="00025F8A" w:rsidRPr="003D0F6B" w:rsidRDefault="00025F8A" w:rsidP="004D1DB1">
            <w:pPr>
              <w:pStyle w:val="TAH"/>
              <w:rPr>
                <w:ins w:id="508" w:author="ZTE" w:date="2021-08-31T12:33:00Z"/>
                <w:lang w:eastAsia="en-GB"/>
              </w:rPr>
            </w:pPr>
            <w:ins w:id="509" w:author="ZTE" w:date="2021-08-31T12:33:00Z">
              <w:r w:rsidRPr="003D0F6B">
                <w:rPr>
                  <w:lang w:eastAsia="en-GB"/>
                </w:rPr>
                <w:t>SNR</w:t>
              </w:r>
            </w:ins>
          </w:p>
          <w:p w14:paraId="059E9943" w14:textId="77777777" w:rsidR="00025F8A" w:rsidRDefault="00025F8A" w:rsidP="004D1DB1">
            <w:pPr>
              <w:pStyle w:val="TAH"/>
              <w:rPr>
                <w:ins w:id="510" w:author="ZTE" w:date="2021-08-31T12:33:00Z"/>
                <w:lang w:eastAsia="zh-CN"/>
              </w:rPr>
            </w:pPr>
            <w:ins w:id="511" w:author="ZTE" w:date="2021-08-31T12:33:00Z">
              <w:r w:rsidRPr="003D0F6B">
                <w:rPr>
                  <w:lang w:eastAsia="en-GB"/>
                </w:rPr>
                <w:t>[dB]</w:t>
              </w:r>
            </w:ins>
          </w:p>
        </w:tc>
      </w:tr>
      <w:tr w:rsidR="00025F8A" w14:paraId="7AB58B0D" w14:textId="77777777" w:rsidTr="004D1DB1">
        <w:trPr>
          <w:cantSplit/>
          <w:jc w:val="center"/>
          <w:ins w:id="512" w:author="ZTE" w:date="2021-08-31T12:33:00Z"/>
        </w:trPr>
        <w:tc>
          <w:tcPr>
            <w:tcW w:w="1007" w:type="dxa"/>
            <w:tcBorders>
              <w:bottom w:val="nil"/>
            </w:tcBorders>
          </w:tcPr>
          <w:p w14:paraId="7BC0F908" w14:textId="77777777" w:rsidR="00025F8A" w:rsidRDefault="00025F8A" w:rsidP="004D1DB1">
            <w:pPr>
              <w:pStyle w:val="TAC"/>
              <w:rPr>
                <w:ins w:id="513" w:author="ZTE" w:date="2021-08-31T12:33:00Z"/>
                <w:lang w:eastAsia="zh-CN"/>
              </w:rPr>
            </w:pPr>
          </w:p>
        </w:tc>
        <w:tc>
          <w:tcPr>
            <w:tcW w:w="1007" w:type="dxa"/>
            <w:tcBorders>
              <w:bottom w:val="nil"/>
            </w:tcBorders>
          </w:tcPr>
          <w:p w14:paraId="351EA497" w14:textId="77777777" w:rsidR="00025F8A" w:rsidRDefault="00025F8A" w:rsidP="004D1DB1">
            <w:pPr>
              <w:pStyle w:val="TAC"/>
              <w:rPr>
                <w:ins w:id="514" w:author="ZTE" w:date="2021-08-31T12:33:00Z"/>
                <w:lang w:eastAsia="zh-CN"/>
              </w:rPr>
            </w:pPr>
          </w:p>
        </w:tc>
        <w:tc>
          <w:tcPr>
            <w:tcW w:w="958" w:type="dxa"/>
            <w:tcBorders>
              <w:bottom w:val="nil"/>
            </w:tcBorders>
          </w:tcPr>
          <w:p w14:paraId="739CF1EB" w14:textId="77777777" w:rsidR="00025F8A" w:rsidRDefault="00025F8A" w:rsidP="004D1DB1">
            <w:pPr>
              <w:pStyle w:val="TAC"/>
              <w:rPr>
                <w:ins w:id="515" w:author="ZTE" w:date="2021-08-31T12:33:00Z"/>
                <w:lang w:eastAsia="zh-CN"/>
              </w:rPr>
            </w:pPr>
          </w:p>
        </w:tc>
        <w:tc>
          <w:tcPr>
            <w:tcW w:w="1136" w:type="dxa"/>
            <w:tcBorders>
              <w:bottom w:val="nil"/>
            </w:tcBorders>
          </w:tcPr>
          <w:p w14:paraId="66F9C5FF" w14:textId="77777777" w:rsidR="00025F8A" w:rsidRDefault="00025F8A" w:rsidP="004D1DB1">
            <w:pPr>
              <w:pStyle w:val="TAC"/>
              <w:rPr>
                <w:ins w:id="516" w:author="ZTE" w:date="2021-08-31T12:33:00Z"/>
                <w:lang w:eastAsia="zh-CN"/>
              </w:rPr>
            </w:pPr>
            <w:ins w:id="517" w:author="ZTE" w:date="2021-08-31T12:33:00Z">
              <w:r>
                <w:rPr>
                  <w:lang w:eastAsia="en-GB"/>
                </w:rPr>
                <w:t>5</w:t>
              </w:r>
            </w:ins>
          </w:p>
        </w:tc>
        <w:tc>
          <w:tcPr>
            <w:tcW w:w="707" w:type="dxa"/>
            <w:tcBorders>
              <w:bottom w:val="nil"/>
            </w:tcBorders>
          </w:tcPr>
          <w:p w14:paraId="172DAAC5" w14:textId="77777777" w:rsidR="00025F8A" w:rsidRDefault="00025F8A" w:rsidP="004D1DB1">
            <w:pPr>
              <w:pStyle w:val="TAC"/>
              <w:rPr>
                <w:ins w:id="518" w:author="ZTE" w:date="2021-08-31T12:33:00Z"/>
                <w:lang w:eastAsia="zh-CN"/>
              </w:rPr>
            </w:pPr>
            <w:ins w:id="519" w:author="ZTE" w:date="2021-08-31T12:33:00Z">
              <w:r w:rsidRPr="003646F8">
                <w:rPr>
                  <w:lang w:eastAsia="en-GB"/>
                </w:rPr>
                <w:t>15</w:t>
              </w:r>
            </w:ins>
          </w:p>
        </w:tc>
        <w:tc>
          <w:tcPr>
            <w:tcW w:w="1984" w:type="dxa"/>
          </w:tcPr>
          <w:p w14:paraId="4DFD06F5" w14:textId="77777777" w:rsidR="00025F8A" w:rsidRDefault="00025F8A" w:rsidP="004D1DB1">
            <w:pPr>
              <w:pStyle w:val="TAC"/>
              <w:rPr>
                <w:ins w:id="520" w:author="ZTE" w:date="2021-08-31T12:33:00Z"/>
                <w:lang w:eastAsia="zh-CN"/>
              </w:rPr>
            </w:pPr>
            <w:ins w:id="521" w:author="ZTE" w:date="2021-08-31T12:33:00Z">
              <w:r w:rsidRPr="003646F8">
                <w:rPr>
                  <w:lang w:eastAsia="en-GB"/>
                </w:rPr>
                <w:t xml:space="preserve">Scenario </w:t>
              </w:r>
              <w:r>
                <w:rPr>
                  <w:lang w:eastAsia="en-GB"/>
                </w:rPr>
                <w:t>X</w:t>
              </w:r>
            </w:ins>
          </w:p>
        </w:tc>
        <w:tc>
          <w:tcPr>
            <w:tcW w:w="1641" w:type="dxa"/>
          </w:tcPr>
          <w:p w14:paraId="7F00B21A" w14:textId="77777777" w:rsidR="00025F8A" w:rsidRDefault="00025F8A" w:rsidP="004D1DB1">
            <w:pPr>
              <w:pStyle w:val="TAC"/>
              <w:rPr>
                <w:ins w:id="522" w:author="ZTE" w:date="2021-08-31T12:33:00Z"/>
                <w:lang w:eastAsia="zh-CN"/>
              </w:rPr>
            </w:pPr>
            <w:ins w:id="523" w:author="ZTE" w:date="2021-08-31T12:33:00Z">
              <w:r w:rsidRPr="003646F8">
                <w:rPr>
                  <w:lang w:eastAsia="en-GB"/>
                </w:rPr>
                <w:t>G-FR1-A4-31</w:t>
              </w:r>
              <w:r>
                <w:rPr>
                  <w:lang w:eastAsia="en-GB"/>
                </w:rPr>
                <w:t>A</w:t>
              </w:r>
            </w:ins>
          </w:p>
        </w:tc>
        <w:tc>
          <w:tcPr>
            <w:tcW w:w="1191" w:type="dxa"/>
          </w:tcPr>
          <w:p w14:paraId="58BD8C20" w14:textId="77777777" w:rsidR="00025F8A" w:rsidRDefault="00025F8A" w:rsidP="004D1DB1">
            <w:pPr>
              <w:pStyle w:val="TAC"/>
              <w:rPr>
                <w:ins w:id="524" w:author="ZTE" w:date="2021-08-31T12:33:00Z"/>
                <w:lang w:eastAsia="zh-CN"/>
              </w:rPr>
            </w:pPr>
            <w:ins w:id="525" w:author="ZTE" w:date="2021-08-31T12:33:00Z">
              <w:r>
                <w:rPr>
                  <w:lang w:eastAsia="en-GB"/>
                </w:rPr>
                <w:t>10.6</w:t>
              </w:r>
            </w:ins>
          </w:p>
        </w:tc>
      </w:tr>
      <w:tr w:rsidR="00025F8A" w14:paraId="10A0A1DA" w14:textId="77777777" w:rsidTr="004D1DB1">
        <w:trPr>
          <w:cantSplit/>
          <w:jc w:val="center"/>
          <w:ins w:id="526" w:author="ZTE" w:date="2021-08-31T12:33:00Z"/>
        </w:trPr>
        <w:tc>
          <w:tcPr>
            <w:tcW w:w="1007" w:type="dxa"/>
            <w:tcBorders>
              <w:top w:val="nil"/>
              <w:bottom w:val="nil"/>
            </w:tcBorders>
          </w:tcPr>
          <w:p w14:paraId="21A4735A" w14:textId="77777777" w:rsidR="00025F8A" w:rsidRDefault="00025F8A" w:rsidP="004D1DB1">
            <w:pPr>
              <w:pStyle w:val="TAC"/>
              <w:rPr>
                <w:ins w:id="527" w:author="ZTE" w:date="2021-08-31T12:33:00Z"/>
                <w:lang w:eastAsia="zh-CN"/>
              </w:rPr>
            </w:pPr>
            <w:ins w:id="528" w:author="ZTE" w:date="2021-08-31T12:33:00Z">
              <w:r>
                <w:rPr>
                  <w:lang w:eastAsia="zh-CN"/>
                </w:rPr>
                <w:t>1</w:t>
              </w:r>
            </w:ins>
          </w:p>
        </w:tc>
        <w:tc>
          <w:tcPr>
            <w:tcW w:w="1007" w:type="dxa"/>
            <w:tcBorders>
              <w:top w:val="nil"/>
              <w:bottom w:val="nil"/>
            </w:tcBorders>
          </w:tcPr>
          <w:p w14:paraId="3CEA0076" w14:textId="77777777" w:rsidR="00025F8A" w:rsidRDefault="00025F8A" w:rsidP="004D1DB1">
            <w:pPr>
              <w:pStyle w:val="TAC"/>
              <w:rPr>
                <w:ins w:id="529" w:author="ZTE" w:date="2021-08-31T12:33:00Z"/>
                <w:lang w:eastAsia="zh-CN"/>
              </w:rPr>
            </w:pPr>
            <w:ins w:id="530" w:author="ZTE" w:date="2021-08-31T12:33:00Z">
              <w:r>
                <w:rPr>
                  <w:lang w:eastAsia="zh-CN"/>
                </w:rPr>
                <w:t>2</w:t>
              </w:r>
            </w:ins>
          </w:p>
        </w:tc>
        <w:tc>
          <w:tcPr>
            <w:tcW w:w="958" w:type="dxa"/>
            <w:tcBorders>
              <w:top w:val="nil"/>
              <w:bottom w:val="nil"/>
            </w:tcBorders>
          </w:tcPr>
          <w:p w14:paraId="7820949E" w14:textId="77777777" w:rsidR="00025F8A" w:rsidRDefault="00025F8A" w:rsidP="004D1DB1">
            <w:pPr>
              <w:pStyle w:val="TAC"/>
              <w:rPr>
                <w:ins w:id="531" w:author="ZTE" w:date="2021-08-31T12:33:00Z"/>
                <w:lang w:eastAsia="zh-CN"/>
              </w:rPr>
            </w:pPr>
            <w:ins w:id="532" w:author="ZTE" w:date="2021-08-31T12:33:00Z">
              <w:r>
                <w:rPr>
                  <w:lang w:eastAsia="zh-CN"/>
                </w:rPr>
                <w:t>Normal</w:t>
              </w:r>
            </w:ins>
          </w:p>
        </w:tc>
        <w:tc>
          <w:tcPr>
            <w:tcW w:w="1136" w:type="dxa"/>
            <w:tcBorders>
              <w:bottom w:val="nil"/>
            </w:tcBorders>
          </w:tcPr>
          <w:p w14:paraId="14F264DE" w14:textId="77777777" w:rsidR="00025F8A" w:rsidRDefault="00025F8A" w:rsidP="004D1DB1">
            <w:pPr>
              <w:pStyle w:val="TAC"/>
              <w:rPr>
                <w:ins w:id="533" w:author="ZTE" w:date="2021-08-31T12:33:00Z"/>
                <w:lang w:eastAsia="zh-CN"/>
              </w:rPr>
            </w:pPr>
            <w:ins w:id="534" w:author="ZTE" w:date="2021-08-31T12:33:00Z">
              <w:r w:rsidRPr="003646F8">
                <w:rPr>
                  <w:lang w:eastAsia="en-GB"/>
                </w:rPr>
                <w:t>10</w:t>
              </w:r>
            </w:ins>
          </w:p>
        </w:tc>
        <w:tc>
          <w:tcPr>
            <w:tcW w:w="707" w:type="dxa"/>
            <w:tcBorders>
              <w:bottom w:val="nil"/>
            </w:tcBorders>
          </w:tcPr>
          <w:p w14:paraId="321448AE" w14:textId="77777777" w:rsidR="00025F8A" w:rsidRDefault="00025F8A" w:rsidP="004D1DB1">
            <w:pPr>
              <w:pStyle w:val="TAC"/>
              <w:rPr>
                <w:ins w:id="535" w:author="ZTE" w:date="2021-08-31T12:33:00Z"/>
                <w:lang w:eastAsia="zh-CN"/>
              </w:rPr>
            </w:pPr>
            <w:ins w:id="536" w:author="ZTE" w:date="2021-08-31T12:33:00Z">
              <w:r w:rsidRPr="003646F8">
                <w:rPr>
                  <w:lang w:eastAsia="en-GB"/>
                </w:rPr>
                <w:t>15</w:t>
              </w:r>
            </w:ins>
          </w:p>
        </w:tc>
        <w:tc>
          <w:tcPr>
            <w:tcW w:w="1984" w:type="dxa"/>
          </w:tcPr>
          <w:p w14:paraId="4F34FF3F" w14:textId="77777777" w:rsidR="00025F8A" w:rsidRDefault="00025F8A" w:rsidP="004D1DB1">
            <w:pPr>
              <w:pStyle w:val="TAC"/>
              <w:rPr>
                <w:ins w:id="537" w:author="ZTE" w:date="2021-08-31T12:33:00Z"/>
                <w:lang w:eastAsia="zh-CN"/>
              </w:rPr>
            </w:pPr>
            <w:ins w:id="538" w:author="ZTE" w:date="2021-08-31T12:33:00Z">
              <w:r w:rsidRPr="003646F8">
                <w:rPr>
                  <w:lang w:eastAsia="en-GB"/>
                </w:rPr>
                <w:t xml:space="preserve">Scenario </w:t>
              </w:r>
              <w:r>
                <w:rPr>
                  <w:lang w:eastAsia="en-GB"/>
                </w:rPr>
                <w:t>X</w:t>
              </w:r>
            </w:ins>
          </w:p>
        </w:tc>
        <w:tc>
          <w:tcPr>
            <w:tcW w:w="1641" w:type="dxa"/>
          </w:tcPr>
          <w:p w14:paraId="3F30EB07" w14:textId="77777777" w:rsidR="00025F8A" w:rsidRDefault="00025F8A" w:rsidP="004D1DB1">
            <w:pPr>
              <w:pStyle w:val="TAC"/>
              <w:rPr>
                <w:ins w:id="539" w:author="ZTE" w:date="2021-08-31T12:33:00Z"/>
                <w:lang w:eastAsia="zh-CN"/>
              </w:rPr>
            </w:pPr>
            <w:ins w:id="540" w:author="ZTE" w:date="2021-08-31T12:33:00Z">
              <w:r w:rsidRPr="003646F8">
                <w:rPr>
                  <w:lang w:eastAsia="en-GB"/>
                </w:rPr>
                <w:t>G-FR1-A4-31</w:t>
              </w:r>
            </w:ins>
          </w:p>
        </w:tc>
        <w:tc>
          <w:tcPr>
            <w:tcW w:w="1191" w:type="dxa"/>
          </w:tcPr>
          <w:p w14:paraId="52B54EE6" w14:textId="77777777" w:rsidR="00025F8A" w:rsidRDefault="00025F8A" w:rsidP="004D1DB1">
            <w:pPr>
              <w:pStyle w:val="TAC"/>
              <w:rPr>
                <w:ins w:id="541" w:author="ZTE" w:date="2021-08-31T12:33:00Z"/>
                <w:lang w:eastAsia="zh-CN"/>
              </w:rPr>
            </w:pPr>
            <w:ins w:id="542" w:author="ZTE" w:date="2021-08-31T12:33:00Z">
              <w:r>
                <w:rPr>
                  <w:lang w:eastAsia="en-GB"/>
                </w:rPr>
                <w:t>11.2</w:t>
              </w:r>
            </w:ins>
          </w:p>
        </w:tc>
      </w:tr>
      <w:tr w:rsidR="00025F8A" w14:paraId="569DC83E" w14:textId="77777777" w:rsidTr="004D1DB1">
        <w:trPr>
          <w:cantSplit/>
          <w:jc w:val="center"/>
          <w:ins w:id="543" w:author="ZTE" w:date="2021-08-31T12:33:00Z"/>
        </w:trPr>
        <w:tc>
          <w:tcPr>
            <w:tcW w:w="1007" w:type="dxa"/>
            <w:tcBorders>
              <w:top w:val="nil"/>
              <w:bottom w:val="nil"/>
            </w:tcBorders>
          </w:tcPr>
          <w:p w14:paraId="7D6DE8EE" w14:textId="77777777" w:rsidR="00025F8A" w:rsidRDefault="00025F8A" w:rsidP="004D1DB1">
            <w:pPr>
              <w:pStyle w:val="TAC"/>
              <w:rPr>
                <w:ins w:id="544" w:author="ZTE" w:date="2021-08-31T12:33:00Z"/>
                <w:lang w:eastAsia="zh-CN"/>
              </w:rPr>
            </w:pPr>
          </w:p>
        </w:tc>
        <w:tc>
          <w:tcPr>
            <w:tcW w:w="1007" w:type="dxa"/>
            <w:tcBorders>
              <w:top w:val="nil"/>
              <w:bottom w:val="nil"/>
            </w:tcBorders>
          </w:tcPr>
          <w:p w14:paraId="7C8DF043" w14:textId="77777777" w:rsidR="00025F8A" w:rsidRDefault="00025F8A" w:rsidP="004D1DB1">
            <w:pPr>
              <w:pStyle w:val="TAC"/>
              <w:rPr>
                <w:ins w:id="545" w:author="ZTE" w:date="2021-08-31T12:33:00Z"/>
                <w:lang w:eastAsia="zh-CN"/>
              </w:rPr>
            </w:pPr>
          </w:p>
        </w:tc>
        <w:tc>
          <w:tcPr>
            <w:tcW w:w="958" w:type="dxa"/>
            <w:tcBorders>
              <w:top w:val="nil"/>
              <w:bottom w:val="nil"/>
            </w:tcBorders>
          </w:tcPr>
          <w:p w14:paraId="6C4739A4" w14:textId="77777777" w:rsidR="00025F8A" w:rsidRDefault="00025F8A" w:rsidP="004D1DB1">
            <w:pPr>
              <w:pStyle w:val="TAC"/>
              <w:rPr>
                <w:ins w:id="546" w:author="ZTE" w:date="2021-08-31T12:33:00Z"/>
                <w:lang w:eastAsia="zh-CN"/>
              </w:rPr>
            </w:pPr>
          </w:p>
        </w:tc>
        <w:tc>
          <w:tcPr>
            <w:tcW w:w="1136" w:type="dxa"/>
            <w:tcBorders>
              <w:bottom w:val="nil"/>
            </w:tcBorders>
          </w:tcPr>
          <w:p w14:paraId="037B39CC" w14:textId="77777777" w:rsidR="00025F8A" w:rsidRDefault="00025F8A" w:rsidP="004D1DB1">
            <w:pPr>
              <w:pStyle w:val="TAC"/>
              <w:rPr>
                <w:ins w:id="547" w:author="ZTE" w:date="2021-08-31T12:33:00Z"/>
                <w:lang w:eastAsia="zh-CN"/>
              </w:rPr>
            </w:pPr>
            <w:ins w:id="548" w:author="ZTE" w:date="2021-08-31T12:33:00Z">
              <w:r>
                <w:rPr>
                  <w:lang w:eastAsia="zh-CN"/>
                </w:rPr>
                <w:t>10</w:t>
              </w:r>
            </w:ins>
          </w:p>
        </w:tc>
        <w:tc>
          <w:tcPr>
            <w:tcW w:w="707" w:type="dxa"/>
            <w:tcBorders>
              <w:bottom w:val="nil"/>
            </w:tcBorders>
          </w:tcPr>
          <w:p w14:paraId="29650C45" w14:textId="77777777" w:rsidR="00025F8A" w:rsidRDefault="00025F8A" w:rsidP="004D1DB1">
            <w:pPr>
              <w:pStyle w:val="TAC"/>
              <w:rPr>
                <w:ins w:id="549" w:author="ZTE" w:date="2021-08-31T12:33:00Z"/>
                <w:lang w:eastAsia="zh-CN"/>
              </w:rPr>
            </w:pPr>
            <w:ins w:id="550" w:author="ZTE" w:date="2021-08-31T12:33:00Z">
              <w:r>
                <w:rPr>
                  <w:lang w:eastAsia="zh-CN"/>
                </w:rPr>
                <w:t>30</w:t>
              </w:r>
            </w:ins>
          </w:p>
        </w:tc>
        <w:tc>
          <w:tcPr>
            <w:tcW w:w="1984" w:type="dxa"/>
          </w:tcPr>
          <w:p w14:paraId="24947FA5" w14:textId="77777777" w:rsidR="00025F8A" w:rsidRDefault="00025F8A" w:rsidP="004D1DB1">
            <w:pPr>
              <w:pStyle w:val="TAC"/>
              <w:rPr>
                <w:ins w:id="551" w:author="ZTE" w:date="2021-08-31T12:33:00Z"/>
                <w:lang w:eastAsia="zh-CN"/>
              </w:rPr>
            </w:pPr>
            <w:ins w:id="552" w:author="ZTE" w:date="2021-08-31T12:33:00Z">
              <w:r w:rsidRPr="003646F8">
                <w:rPr>
                  <w:lang w:eastAsia="en-GB"/>
                </w:rPr>
                <w:t xml:space="preserve">Scenario </w:t>
              </w:r>
              <w:r>
                <w:rPr>
                  <w:lang w:eastAsia="en-GB"/>
                </w:rPr>
                <w:t>X</w:t>
              </w:r>
            </w:ins>
          </w:p>
        </w:tc>
        <w:tc>
          <w:tcPr>
            <w:tcW w:w="1641" w:type="dxa"/>
          </w:tcPr>
          <w:p w14:paraId="6FF1A8D7" w14:textId="77777777" w:rsidR="00025F8A" w:rsidRDefault="00025F8A" w:rsidP="004D1DB1">
            <w:pPr>
              <w:pStyle w:val="TAC"/>
              <w:rPr>
                <w:ins w:id="553" w:author="ZTE" w:date="2021-08-31T12:33:00Z"/>
                <w:lang w:eastAsia="zh-CN"/>
              </w:rPr>
            </w:pPr>
            <w:ins w:id="554" w:author="ZTE" w:date="2021-08-31T12:33:00Z">
              <w:r w:rsidRPr="00B444FA">
                <w:rPr>
                  <w:lang w:eastAsia="en-GB"/>
                </w:rPr>
                <w:t>G-FR1-A4-32</w:t>
              </w:r>
              <w:r>
                <w:rPr>
                  <w:lang w:eastAsia="en-GB"/>
                </w:rPr>
                <w:t>A</w:t>
              </w:r>
            </w:ins>
          </w:p>
        </w:tc>
        <w:tc>
          <w:tcPr>
            <w:tcW w:w="1191" w:type="dxa"/>
          </w:tcPr>
          <w:p w14:paraId="24E74062" w14:textId="77777777" w:rsidR="00025F8A" w:rsidRDefault="00025F8A" w:rsidP="004D1DB1">
            <w:pPr>
              <w:pStyle w:val="TAC"/>
              <w:rPr>
                <w:ins w:id="555" w:author="ZTE" w:date="2021-08-31T12:33:00Z"/>
                <w:lang w:eastAsia="zh-CN"/>
              </w:rPr>
            </w:pPr>
            <w:ins w:id="556" w:author="ZTE" w:date="2021-08-31T12:33:00Z">
              <w:r>
                <w:rPr>
                  <w:lang w:eastAsia="en-GB"/>
                </w:rPr>
                <w:t>10.8</w:t>
              </w:r>
            </w:ins>
          </w:p>
        </w:tc>
      </w:tr>
      <w:tr w:rsidR="00025F8A" w14:paraId="1ABEDBAD" w14:textId="77777777" w:rsidTr="004D1DB1">
        <w:trPr>
          <w:cantSplit/>
          <w:jc w:val="center"/>
          <w:ins w:id="557" w:author="ZTE" w:date="2021-08-31T12:33:00Z"/>
        </w:trPr>
        <w:tc>
          <w:tcPr>
            <w:tcW w:w="1007" w:type="dxa"/>
            <w:tcBorders>
              <w:top w:val="nil"/>
            </w:tcBorders>
          </w:tcPr>
          <w:p w14:paraId="7E17C7CA" w14:textId="77777777" w:rsidR="00025F8A" w:rsidRDefault="00025F8A" w:rsidP="004D1DB1">
            <w:pPr>
              <w:pStyle w:val="TAC"/>
              <w:rPr>
                <w:ins w:id="558" w:author="ZTE" w:date="2021-08-31T12:33:00Z"/>
                <w:lang w:eastAsia="zh-CN"/>
              </w:rPr>
            </w:pPr>
          </w:p>
        </w:tc>
        <w:tc>
          <w:tcPr>
            <w:tcW w:w="1007" w:type="dxa"/>
            <w:tcBorders>
              <w:top w:val="nil"/>
            </w:tcBorders>
          </w:tcPr>
          <w:p w14:paraId="71588558" w14:textId="77777777" w:rsidR="00025F8A" w:rsidRDefault="00025F8A" w:rsidP="004D1DB1">
            <w:pPr>
              <w:pStyle w:val="TAC"/>
              <w:rPr>
                <w:ins w:id="559" w:author="ZTE" w:date="2021-08-31T12:33:00Z"/>
                <w:lang w:eastAsia="zh-CN"/>
              </w:rPr>
            </w:pPr>
          </w:p>
        </w:tc>
        <w:tc>
          <w:tcPr>
            <w:tcW w:w="958" w:type="dxa"/>
            <w:tcBorders>
              <w:top w:val="nil"/>
            </w:tcBorders>
          </w:tcPr>
          <w:p w14:paraId="6C006FA3" w14:textId="77777777" w:rsidR="00025F8A" w:rsidRDefault="00025F8A" w:rsidP="004D1DB1">
            <w:pPr>
              <w:pStyle w:val="TAC"/>
              <w:rPr>
                <w:ins w:id="560" w:author="ZTE" w:date="2021-08-31T12:33:00Z"/>
                <w:lang w:eastAsia="zh-CN"/>
              </w:rPr>
            </w:pPr>
          </w:p>
        </w:tc>
        <w:tc>
          <w:tcPr>
            <w:tcW w:w="1136" w:type="dxa"/>
          </w:tcPr>
          <w:p w14:paraId="67C7A4FE" w14:textId="77777777" w:rsidR="00025F8A" w:rsidRDefault="00025F8A" w:rsidP="004D1DB1">
            <w:pPr>
              <w:pStyle w:val="TAC"/>
              <w:rPr>
                <w:ins w:id="561" w:author="ZTE" w:date="2021-08-31T12:33:00Z"/>
                <w:lang w:eastAsia="zh-CN"/>
              </w:rPr>
            </w:pPr>
            <w:ins w:id="562" w:author="ZTE" w:date="2021-08-31T12:33:00Z">
              <w:r w:rsidRPr="003646F8">
                <w:rPr>
                  <w:lang w:eastAsia="en-GB"/>
                </w:rPr>
                <w:t>40</w:t>
              </w:r>
            </w:ins>
          </w:p>
        </w:tc>
        <w:tc>
          <w:tcPr>
            <w:tcW w:w="707" w:type="dxa"/>
          </w:tcPr>
          <w:p w14:paraId="711189F3" w14:textId="77777777" w:rsidR="00025F8A" w:rsidRDefault="00025F8A" w:rsidP="004D1DB1">
            <w:pPr>
              <w:pStyle w:val="TAC"/>
              <w:rPr>
                <w:ins w:id="563" w:author="ZTE" w:date="2021-08-31T12:33:00Z"/>
                <w:lang w:eastAsia="zh-CN"/>
              </w:rPr>
            </w:pPr>
            <w:ins w:id="564" w:author="ZTE" w:date="2021-08-31T12:33:00Z">
              <w:r w:rsidRPr="003646F8">
                <w:rPr>
                  <w:lang w:eastAsia="en-GB"/>
                </w:rPr>
                <w:t>30</w:t>
              </w:r>
            </w:ins>
          </w:p>
        </w:tc>
        <w:tc>
          <w:tcPr>
            <w:tcW w:w="1984" w:type="dxa"/>
          </w:tcPr>
          <w:p w14:paraId="48E61BC6" w14:textId="77777777" w:rsidR="00025F8A" w:rsidRPr="003646F8" w:rsidRDefault="00025F8A" w:rsidP="004D1DB1">
            <w:pPr>
              <w:pStyle w:val="TAC"/>
              <w:rPr>
                <w:ins w:id="565" w:author="ZTE" w:date="2021-08-31T12:33:00Z"/>
                <w:lang w:eastAsia="en-GB"/>
              </w:rPr>
            </w:pPr>
            <w:ins w:id="566" w:author="ZTE" w:date="2021-08-31T12:33:00Z">
              <w:r w:rsidRPr="003646F8">
                <w:rPr>
                  <w:lang w:eastAsia="en-GB"/>
                </w:rPr>
                <w:t xml:space="preserve">Scenario </w:t>
              </w:r>
              <w:r>
                <w:rPr>
                  <w:lang w:eastAsia="en-GB"/>
                </w:rPr>
                <w:t>X</w:t>
              </w:r>
            </w:ins>
          </w:p>
        </w:tc>
        <w:tc>
          <w:tcPr>
            <w:tcW w:w="1641" w:type="dxa"/>
          </w:tcPr>
          <w:p w14:paraId="3EC4555E" w14:textId="77777777" w:rsidR="00025F8A" w:rsidRPr="003646F8" w:rsidRDefault="00025F8A" w:rsidP="004D1DB1">
            <w:pPr>
              <w:pStyle w:val="TAC"/>
              <w:rPr>
                <w:ins w:id="567" w:author="ZTE" w:date="2021-08-31T12:33:00Z"/>
                <w:lang w:eastAsia="en-GB"/>
              </w:rPr>
            </w:pPr>
            <w:ins w:id="568" w:author="ZTE" w:date="2021-08-31T12:33:00Z">
              <w:r w:rsidRPr="00B444FA">
                <w:rPr>
                  <w:lang w:eastAsia="en-GB"/>
                </w:rPr>
                <w:t>G-FR1-A4-32</w:t>
              </w:r>
            </w:ins>
          </w:p>
        </w:tc>
        <w:tc>
          <w:tcPr>
            <w:tcW w:w="1191" w:type="dxa"/>
          </w:tcPr>
          <w:p w14:paraId="0D0BDA35" w14:textId="77777777" w:rsidR="00025F8A" w:rsidRDefault="00025F8A" w:rsidP="004D1DB1">
            <w:pPr>
              <w:pStyle w:val="TAC"/>
              <w:rPr>
                <w:ins w:id="569" w:author="ZTE" w:date="2021-08-31T12:33:00Z"/>
                <w:lang w:eastAsia="zh-CN"/>
              </w:rPr>
            </w:pPr>
            <w:ins w:id="570" w:author="ZTE" w:date="2021-08-31T12:33:00Z">
              <w:r>
                <w:rPr>
                  <w:lang w:eastAsia="en-GB"/>
                </w:rPr>
                <w:t>12.0</w:t>
              </w:r>
            </w:ins>
          </w:p>
        </w:tc>
      </w:tr>
    </w:tbl>
    <w:p w14:paraId="26FE4D12" w14:textId="77777777" w:rsidR="00025F8A" w:rsidRDefault="00025F8A" w:rsidP="00025F8A">
      <w:pPr>
        <w:pStyle w:val="TH"/>
        <w:rPr>
          <w:ins w:id="571" w:author="ZTE" w:date="2021-08-31T12:33:00Z"/>
        </w:rPr>
      </w:pPr>
    </w:p>
    <w:p w14:paraId="04DF817C" w14:textId="77777777" w:rsidR="00025F8A" w:rsidRDefault="00025F8A" w:rsidP="00025F8A">
      <w:pPr>
        <w:pStyle w:val="TH"/>
        <w:rPr>
          <w:ins w:id="572" w:author="ZTE" w:date="2021-08-31T12:33:00Z"/>
        </w:rPr>
      </w:pPr>
      <w:ins w:id="573" w:author="ZTE" w:date="2021-08-31T12:33:00Z">
        <w:r w:rsidRPr="00F95B02">
          <w:t>Table 8.2.5.</w:t>
        </w:r>
        <w:r>
          <w:t>2</w:t>
        </w:r>
        <w:r w:rsidRPr="00F95B02">
          <w:t>-2 Minimum requirements for UL timing adjustment with mapping type B</w:t>
        </w:r>
        <w:r>
          <w:t xml:space="preserve"> for normal mode</w:t>
        </w:r>
      </w:ins>
    </w:p>
    <w:tbl>
      <w:tblPr>
        <w:tblStyle w:val="TableGrid"/>
        <w:tblW w:w="9631" w:type="dxa"/>
        <w:jc w:val="center"/>
        <w:tblInd w:w="0" w:type="dxa"/>
        <w:tblLayout w:type="fixed"/>
        <w:tblLook w:val="04A0" w:firstRow="1" w:lastRow="0" w:firstColumn="1" w:lastColumn="0" w:noHBand="0" w:noVBand="1"/>
      </w:tblPr>
      <w:tblGrid>
        <w:gridCol w:w="1007"/>
        <w:gridCol w:w="1007"/>
        <w:gridCol w:w="958"/>
        <w:gridCol w:w="1136"/>
        <w:gridCol w:w="707"/>
        <w:gridCol w:w="1984"/>
        <w:gridCol w:w="1641"/>
        <w:gridCol w:w="1191"/>
      </w:tblGrid>
      <w:tr w:rsidR="00025F8A" w14:paraId="1A15FE4E" w14:textId="77777777" w:rsidTr="004D1DB1">
        <w:trPr>
          <w:cantSplit/>
          <w:jc w:val="center"/>
          <w:ins w:id="574" w:author="ZTE" w:date="2021-08-31T12:33:00Z"/>
        </w:trPr>
        <w:tc>
          <w:tcPr>
            <w:tcW w:w="1007" w:type="dxa"/>
          </w:tcPr>
          <w:p w14:paraId="0D7732A3" w14:textId="77777777" w:rsidR="00025F8A" w:rsidRDefault="00025F8A" w:rsidP="004D1DB1">
            <w:pPr>
              <w:pStyle w:val="TAH"/>
              <w:rPr>
                <w:ins w:id="575" w:author="ZTE" w:date="2021-08-31T12:33:00Z"/>
                <w:lang w:eastAsia="zh-CN"/>
              </w:rPr>
            </w:pPr>
            <w:ins w:id="576" w:author="ZTE" w:date="2021-08-31T12:33:00Z">
              <w:r w:rsidRPr="003D0F6B">
                <w:rPr>
                  <w:lang w:eastAsia="en-GB"/>
                </w:rPr>
                <w:t>Number of TX antennas</w:t>
              </w:r>
            </w:ins>
          </w:p>
        </w:tc>
        <w:tc>
          <w:tcPr>
            <w:tcW w:w="1007" w:type="dxa"/>
          </w:tcPr>
          <w:p w14:paraId="30DE60B9" w14:textId="77777777" w:rsidR="00025F8A" w:rsidRDefault="00025F8A" w:rsidP="004D1DB1">
            <w:pPr>
              <w:pStyle w:val="TAH"/>
              <w:rPr>
                <w:ins w:id="577" w:author="ZTE" w:date="2021-08-31T12:33:00Z"/>
                <w:lang w:eastAsia="zh-CN"/>
              </w:rPr>
            </w:pPr>
            <w:ins w:id="578" w:author="ZTE" w:date="2021-08-31T12:33:00Z">
              <w:r w:rsidRPr="003D0F6B">
                <w:rPr>
                  <w:lang w:eastAsia="en-GB"/>
                </w:rPr>
                <w:t>Number of RX antennas</w:t>
              </w:r>
            </w:ins>
          </w:p>
        </w:tc>
        <w:tc>
          <w:tcPr>
            <w:tcW w:w="958" w:type="dxa"/>
          </w:tcPr>
          <w:p w14:paraId="5E3153F3" w14:textId="77777777" w:rsidR="00025F8A" w:rsidRDefault="00025F8A" w:rsidP="004D1DB1">
            <w:pPr>
              <w:pStyle w:val="TAH"/>
              <w:rPr>
                <w:ins w:id="579" w:author="ZTE" w:date="2021-08-31T12:33:00Z"/>
                <w:lang w:eastAsia="zh-CN"/>
              </w:rPr>
            </w:pPr>
            <w:ins w:id="580" w:author="ZTE" w:date="2021-08-31T12:33:00Z">
              <w:r w:rsidRPr="003D0F6B">
                <w:rPr>
                  <w:lang w:eastAsia="en-GB"/>
                </w:rPr>
                <w:t>Cyclic prefix</w:t>
              </w:r>
            </w:ins>
          </w:p>
        </w:tc>
        <w:tc>
          <w:tcPr>
            <w:tcW w:w="1136" w:type="dxa"/>
          </w:tcPr>
          <w:p w14:paraId="256E7AB4" w14:textId="77777777" w:rsidR="00025F8A" w:rsidRDefault="00025F8A" w:rsidP="004D1DB1">
            <w:pPr>
              <w:pStyle w:val="TAH"/>
              <w:rPr>
                <w:ins w:id="581" w:author="ZTE" w:date="2021-08-31T12:33:00Z"/>
                <w:lang w:eastAsia="zh-CN"/>
              </w:rPr>
            </w:pPr>
            <w:ins w:id="582" w:author="ZTE" w:date="2021-08-31T12:33:00Z">
              <w:r w:rsidRPr="003D0F6B">
                <w:rPr>
                  <w:lang w:eastAsia="en-GB"/>
                </w:rPr>
                <w:t>Channel Bandwidth [MHz]</w:t>
              </w:r>
            </w:ins>
          </w:p>
        </w:tc>
        <w:tc>
          <w:tcPr>
            <w:tcW w:w="707" w:type="dxa"/>
          </w:tcPr>
          <w:p w14:paraId="1A6614AC" w14:textId="77777777" w:rsidR="00025F8A" w:rsidRDefault="00025F8A" w:rsidP="004D1DB1">
            <w:pPr>
              <w:pStyle w:val="TAH"/>
              <w:rPr>
                <w:ins w:id="583" w:author="ZTE" w:date="2021-08-31T12:33:00Z"/>
                <w:lang w:eastAsia="zh-CN"/>
              </w:rPr>
            </w:pPr>
            <w:ins w:id="584" w:author="ZTE" w:date="2021-08-31T12:33:00Z">
              <w:r>
                <w:rPr>
                  <w:lang w:eastAsia="en-GB"/>
                </w:rPr>
                <w:t>SCS [kHz]</w:t>
              </w:r>
            </w:ins>
          </w:p>
        </w:tc>
        <w:tc>
          <w:tcPr>
            <w:tcW w:w="1984" w:type="dxa"/>
          </w:tcPr>
          <w:p w14:paraId="5933D6AF" w14:textId="77777777" w:rsidR="00025F8A" w:rsidRDefault="00025F8A" w:rsidP="004D1DB1">
            <w:pPr>
              <w:pStyle w:val="TAH"/>
              <w:rPr>
                <w:ins w:id="585" w:author="ZTE" w:date="2021-08-31T12:33:00Z"/>
                <w:lang w:eastAsia="zh-CN"/>
              </w:rPr>
            </w:pPr>
            <w:ins w:id="586" w:author="ZTE" w:date="2021-08-31T12:33: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641" w:type="dxa"/>
          </w:tcPr>
          <w:p w14:paraId="34BFED5D" w14:textId="77777777" w:rsidR="00025F8A" w:rsidRDefault="00025F8A" w:rsidP="004D1DB1">
            <w:pPr>
              <w:pStyle w:val="TAH"/>
              <w:rPr>
                <w:ins w:id="587" w:author="ZTE" w:date="2021-08-31T12:33:00Z"/>
                <w:lang w:eastAsia="zh-CN"/>
              </w:rPr>
            </w:pPr>
            <w:ins w:id="588" w:author="ZTE" w:date="2021-08-31T12:33:00Z">
              <w:r w:rsidRPr="003D0F6B">
                <w:rPr>
                  <w:lang w:eastAsia="en-GB"/>
                </w:rPr>
                <w:t>FRC</w:t>
              </w:r>
              <w:r w:rsidRPr="003D0F6B">
                <w:rPr>
                  <w:lang w:eastAsia="en-GB"/>
                </w:rPr>
                <w:br/>
                <w:t>(Annex A)</w:t>
              </w:r>
            </w:ins>
          </w:p>
        </w:tc>
        <w:tc>
          <w:tcPr>
            <w:tcW w:w="1191" w:type="dxa"/>
          </w:tcPr>
          <w:p w14:paraId="4201D0F1" w14:textId="77777777" w:rsidR="00025F8A" w:rsidRPr="003D0F6B" w:rsidRDefault="00025F8A" w:rsidP="004D1DB1">
            <w:pPr>
              <w:pStyle w:val="TAH"/>
              <w:rPr>
                <w:ins w:id="589" w:author="ZTE" w:date="2021-08-31T12:33:00Z"/>
                <w:lang w:eastAsia="en-GB"/>
              </w:rPr>
            </w:pPr>
            <w:ins w:id="590" w:author="ZTE" w:date="2021-08-31T12:33:00Z">
              <w:r w:rsidRPr="003D0F6B">
                <w:rPr>
                  <w:lang w:eastAsia="en-GB"/>
                </w:rPr>
                <w:t>SNR</w:t>
              </w:r>
            </w:ins>
          </w:p>
          <w:p w14:paraId="5AB98451" w14:textId="77777777" w:rsidR="00025F8A" w:rsidRDefault="00025F8A" w:rsidP="004D1DB1">
            <w:pPr>
              <w:pStyle w:val="TAH"/>
              <w:rPr>
                <w:ins w:id="591" w:author="ZTE" w:date="2021-08-31T12:33:00Z"/>
                <w:lang w:eastAsia="zh-CN"/>
              </w:rPr>
            </w:pPr>
            <w:ins w:id="592" w:author="ZTE" w:date="2021-08-31T12:33:00Z">
              <w:r w:rsidRPr="003D0F6B">
                <w:rPr>
                  <w:lang w:eastAsia="en-GB"/>
                </w:rPr>
                <w:t>[dB]</w:t>
              </w:r>
            </w:ins>
          </w:p>
        </w:tc>
      </w:tr>
      <w:tr w:rsidR="00025F8A" w14:paraId="46667D9A" w14:textId="77777777" w:rsidTr="004D1DB1">
        <w:trPr>
          <w:cantSplit/>
          <w:jc w:val="center"/>
          <w:ins w:id="593" w:author="ZTE" w:date="2021-08-31T12:33:00Z"/>
        </w:trPr>
        <w:tc>
          <w:tcPr>
            <w:tcW w:w="1007" w:type="dxa"/>
            <w:tcBorders>
              <w:bottom w:val="nil"/>
            </w:tcBorders>
          </w:tcPr>
          <w:p w14:paraId="58C9B8DF" w14:textId="77777777" w:rsidR="00025F8A" w:rsidRDefault="00025F8A" w:rsidP="004D1DB1">
            <w:pPr>
              <w:pStyle w:val="TAC"/>
              <w:rPr>
                <w:ins w:id="594" w:author="ZTE" w:date="2021-08-31T12:33:00Z"/>
                <w:lang w:eastAsia="zh-CN"/>
              </w:rPr>
            </w:pPr>
          </w:p>
        </w:tc>
        <w:tc>
          <w:tcPr>
            <w:tcW w:w="1007" w:type="dxa"/>
            <w:tcBorders>
              <w:bottom w:val="nil"/>
            </w:tcBorders>
          </w:tcPr>
          <w:p w14:paraId="4DC6283D" w14:textId="77777777" w:rsidR="00025F8A" w:rsidRDefault="00025F8A" w:rsidP="004D1DB1">
            <w:pPr>
              <w:pStyle w:val="TAC"/>
              <w:rPr>
                <w:ins w:id="595" w:author="ZTE" w:date="2021-08-31T12:33:00Z"/>
                <w:lang w:eastAsia="zh-CN"/>
              </w:rPr>
            </w:pPr>
          </w:p>
        </w:tc>
        <w:tc>
          <w:tcPr>
            <w:tcW w:w="958" w:type="dxa"/>
            <w:tcBorders>
              <w:bottom w:val="nil"/>
            </w:tcBorders>
          </w:tcPr>
          <w:p w14:paraId="46029536" w14:textId="77777777" w:rsidR="00025F8A" w:rsidRDefault="00025F8A" w:rsidP="004D1DB1">
            <w:pPr>
              <w:pStyle w:val="TAC"/>
              <w:rPr>
                <w:ins w:id="596" w:author="ZTE" w:date="2021-08-31T12:33:00Z"/>
                <w:lang w:eastAsia="zh-CN"/>
              </w:rPr>
            </w:pPr>
          </w:p>
        </w:tc>
        <w:tc>
          <w:tcPr>
            <w:tcW w:w="1136" w:type="dxa"/>
            <w:tcBorders>
              <w:bottom w:val="nil"/>
            </w:tcBorders>
          </w:tcPr>
          <w:p w14:paraId="6C23056B" w14:textId="77777777" w:rsidR="00025F8A" w:rsidRDefault="00025F8A" w:rsidP="004D1DB1">
            <w:pPr>
              <w:pStyle w:val="TAC"/>
              <w:rPr>
                <w:ins w:id="597" w:author="ZTE" w:date="2021-08-31T12:33:00Z"/>
                <w:lang w:eastAsia="zh-CN"/>
              </w:rPr>
            </w:pPr>
            <w:ins w:id="598" w:author="ZTE" w:date="2021-08-31T12:33:00Z">
              <w:r>
                <w:rPr>
                  <w:lang w:eastAsia="en-GB"/>
                </w:rPr>
                <w:t>5</w:t>
              </w:r>
            </w:ins>
          </w:p>
        </w:tc>
        <w:tc>
          <w:tcPr>
            <w:tcW w:w="707" w:type="dxa"/>
            <w:tcBorders>
              <w:bottom w:val="nil"/>
            </w:tcBorders>
          </w:tcPr>
          <w:p w14:paraId="1693BAAE" w14:textId="77777777" w:rsidR="00025F8A" w:rsidRDefault="00025F8A" w:rsidP="004D1DB1">
            <w:pPr>
              <w:pStyle w:val="TAC"/>
              <w:rPr>
                <w:ins w:id="599" w:author="ZTE" w:date="2021-08-31T12:33:00Z"/>
                <w:lang w:eastAsia="zh-CN"/>
              </w:rPr>
            </w:pPr>
            <w:ins w:id="600" w:author="ZTE" w:date="2021-08-31T12:33:00Z">
              <w:r w:rsidRPr="003646F8">
                <w:rPr>
                  <w:lang w:eastAsia="en-GB"/>
                </w:rPr>
                <w:t>15</w:t>
              </w:r>
            </w:ins>
          </w:p>
        </w:tc>
        <w:tc>
          <w:tcPr>
            <w:tcW w:w="1984" w:type="dxa"/>
          </w:tcPr>
          <w:p w14:paraId="3C6D72C3" w14:textId="77777777" w:rsidR="00025F8A" w:rsidRDefault="00025F8A" w:rsidP="004D1DB1">
            <w:pPr>
              <w:pStyle w:val="TAC"/>
              <w:rPr>
                <w:ins w:id="601" w:author="ZTE" w:date="2021-08-31T12:33:00Z"/>
                <w:lang w:eastAsia="zh-CN"/>
              </w:rPr>
            </w:pPr>
            <w:ins w:id="602" w:author="ZTE" w:date="2021-08-31T12:33:00Z">
              <w:r w:rsidRPr="003646F8">
                <w:rPr>
                  <w:lang w:eastAsia="en-GB"/>
                </w:rPr>
                <w:t xml:space="preserve">Scenario </w:t>
              </w:r>
              <w:r>
                <w:rPr>
                  <w:lang w:eastAsia="en-GB"/>
                </w:rPr>
                <w:t>X</w:t>
              </w:r>
            </w:ins>
          </w:p>
        </w:tc>
        <w:tc>
          <w:tcPr>
            <w:tcW w:w="1641" w:type="dxa"/>
          </w:tcPr>
          <w:p w14:paraId="4DD87C9A" w14:textId="77777777" w:rsidR="00025F8A" w:rsidRDefault="00025F8A" w:rsidP="004D1DB1">
            <w:pPr>
              <w:pStyle w:val="TAC"/>
              <w:rPr>
                <w:ins w:id="603" w:author="ZTE" w:date="2021-08-31T12:33:00Z"/>
                <w:lang w:eastAsia="zh-CN"/>
              </w:rPr>
            </w:pPr>
            <w:ins w:id="604" w:author="ZTE" w:date="2021-08-31T12:33:00Z">
              <w:r w:rsidRPr="003646F8">
                <w:rPr>
                  <w:lang w:eastAsia="en-GB"/>
                </w:rPr>
                <w:t>G-FR1-A4-31</w:t>
              </w:r>
              <w:r>
                <w:rPr>
                  <w:lang w:eastAsia="en-GB"/>
                </w:rPr>
                <w:t>A</w:t>
              </w:r>
            </w:ins>
          </w:p>
        </w:tc>
        <w:tc>
          <w:tcPr>
            <w:tcW w:w="1191" w:type="dxa"/>
          </w:tcPr>
          <w:p w14:paraId="05311104" w14:textId="77777777" w:rsidR="00025F8A" w:rsidRDefault="00025F8A" w:rsidP="004D1DB1">
            <w:pPr>
              <w:pStyle w:val="TAC"/>
              <w:rPr>
                <w:ins w:id="605" w:author="ZTE" w:date="2021-08-31T12:33:00Z"/>
                <w:lang w:eastAsia="zh-CN"/>
              </w:rPr>
            </w:pPr>
            <w:ins w:id="606" w:author="ZTE" w:date="2021-08-31T12:33:00Z">
              <w:r>
                <w:rPr>
                  <w:lang w:eastAsia="en-GB"/>
                </w:rPr>
                <w:t>10.6</w:t>
              </w:r>
            </w:ins>
          </w:p>
        </w:tc>
      </w:tr>
      <w:tr w:rsidR="00025F8A" w14:paraId="2805FDFB" w14:textId="77777777" w:rsidTr="004D1DB1">
        <w:trPr>
          <w:cantSplit/>
          <w:jc w:val="center"/>
          <w:ins w:id="607" w:author="ZTE" w:date="2021-08-31T12:33:00Z"/>
        </w:trPr>
        <w:tc>
          <w:tcPr>
            <w:tcW w:w="1007" w:type="dxa"/>
            <w:tcBorders>
              <w:top w:val="nil"/>
              <w:bottom w:val="nil"/>
            </w:tcBorders>
          </w:tcPr>
          <w:p w14:paraId="64ED4ACB" w14:textId="77777777" w:rsidR="00025F8A" w:rsidRDefault="00025F8A" w:rsidP="004D1DB1">
            <w:pPr>
              <w:pStyle w:val="TAC"/>
              <w:rPr>
                <w:ins w:id="608" w:author="ZTE" w:date="2021-08-31T12:33:00Z"/>
                <w:lang w:eastAsia="zh-CN"/>
              </w:rPr>
            </w:pPr>
            <w:ins w:id="609" w:author="ZTE" w:date="2021-08-31T12:33:00Z">
              <w:r>
                <w:rPr>
                  <w:lang w:eastAsia="zh-CN"/>
                </w:rPr>
                <w:t>1</w:t>
              </w:r>
            </w:ins>
          </w:p>
        </w:tc>
        <w:tc>
          <w:tcPr>
            <w:tcW w:w="1007" w:type="dxa"/>
            <w:tcBorders>
              <w:top w:val="nil"/>
              <w:bottom w:val="nil"/>
            </w:tcBorders>
          </w:tcPr>
          <w:p w14:paraId="7E5B4361" w14:textId="77777777" w:rsidR="00025F8A" w:rsidRDefault="00025F8A" w:rsidP="004D1DB1">
            <w:pPr>
              <w:pStyle w:val="TAC"/>
              <w:rPr>
                <w:ins w:id="610" w:author="ZTE" w:date="2021-08-31T12:33:00Z"/>
                <w:lang w:eastAsia="zh-CN"/>
              </w:rPr>
            </w:pPr>
            <w:ins w:id="611" w:author="ZTE" w:date="2021-08-31T12:33:00Z">
              <w:r>
                <w:rPr>
                  <w:lang w:eastAsia="zh-CN"/>
                </w:rPr>
                <w:t>2</w:t>
              </w:r>
            </w:ins>
          </w:p>
        </w:tc>
        <w:tc>
          <w:tcPr>
            <w:tcW w:w="958" w:type="dxa"/>
            <w:tcBorders>
              <w:top w:val="nil"/>
              <w:bottom w:val="nil"/>
            </w:tcBorders>
          </w:tcPr>
          <w:p w14:paraId="0E34E730" w14:textId="77777777" w:rsidR="00025F8A" w:rsidRDefault="00025F8A" w:rsidP="004D1DB1">
            <w:pPr>
              <w:pStyle w:val="TAC"/>
              <w:rPr>
                <w:ins w:id="612" w:author="ZTE" w:date="2021-08-31T12:33:00Z"/>
                <w:lang w:eastAsia="zh-CN"/>
              </w:rPr>
            </w:pPr>
            <w:ins w:id="613" w:author="ZTE" w:date="2021-08-31T12:33:00Z">
              <w:r>
                <w:rPr>
                  <w:lang w:eastAsia="zh-CN"/>
                </w:rPr>
                <w:t>Normal</w:t>
              </w:r>
            </w:ins>
          </w:p>
        </w:tc>
        <w:tc>
          <w:tcPr>
            <w:tcW w:w="1136" w:type="dxa"/>
            <w:tcBorders>
              <w:bottom w:val="nil"/>
            </w:tcBorders>
          </w:tcPr>
          <w:p w14:paraId="1E95D529" w14:textId="77777777" w:rsidR="00025F8A" w:rsidRDefault="00025F8A" w:rsidP="004D1DB1">
            <w:pPr>
              <w:pStyle w:val="TAC"/>
              <w:rPr>
                <w:ins w:id="614" w:author="ZTE" w:date="2021-08-31T12:33:00Z"/>
                <w:lang w:eastAsia="zh-CN"/>
              </w:rPr>
            </w:pPr>
            <w:ins w:id="615" w:author="ZTE" w:date="2021-08-31T12:33:00Z">
              <w:r w:rsidRPr="003646F8">
                <w:rPr>
                  <w:lang w:eastAsia="en-GB"/>
                </w:rPr>
                <w:t>10</w:t>
              </w:r>
            </w:ins>
          </w:p>
        </w:tc>
        <w:tc>
          <w:tcPr>
            <w:tcW w:w="707" w:type="dxa"/>
            <w:tcBorders>
              <w:bottom w:val="nil"/>
            </w:tcBorders>
          </w:tcPr>
          <w:p w14:paraId="751F4CA0" w14:textId="77777777" w:rsidR="00025F8A" w:rsidRDefault="00025F8A" w:rsidP="004D1DB1">
            <w:pPr>
              <w:pStyle w:val="TAC"/>
              <w:rPr>
                <w:ins w:id="616" w:author="ZTE" w:date="2021-08-31T12:33:00Z"/>
                <w:lang w:eastAsia="zh-CN"/>
              </w:rPr>
            </w:pPr>
            <w:ins w:id="617" w:author="ZTE" w:date="2021-08-31T12:33:00Z">
              <w:r w:rsidRPr="003646F8">
                <w:rPr>
                  <w:lang w:eastAsia="en-GB"/>
                </w:rPr>
                <w:t>15</w:t>
              </w:r>
            </w:ins>
          </w:p>
        </w:tc>
        <w:tc>
          <w:tcPr>
            <w:tcW w:w="1984" w:type="dxa"/>
          </w:tcPr>
          <w:p w14:paraId="4CCB81F2" w14:textId="77777777" w:rsidR="00025F8A" w:rsidRDefault="00025F8A" w:rsidP="004D1DB1">
            <w:pPr>
              <w:pStyle w:val="TAC"/>
              <w:rPr>
                <w:ins w:id="618" w:author="ZTE" w:date="2021-08-31T12:33:00Z"/>
                <w:lang w:eastAsia="zh-CN"/>
              </w:rPr>
            </w:pPr>
            <w:ins w:id="619" w:author="ZTE" w:date="2021-08-31T12:33:00Z">
              <w:r w:rsidRPr="003646F8">
                <w:rPr>
                  <w:lang w:eastAsia="en-GB"/>
                </w:rPr>
                <w:t xml:space="preserve">Scenario </w:t>
              </w:r>
              <w:r>
                <w:rPr>
                  <w:lang w:eastAsia="en-GB"/>
                </w:rPr>
                <w:t>X</w:t>
              </w:r>
            </w:ins>
          </w:p>
        </w:tc>
        <w:tc>
          <w:tcPr>
            <w:tcW w:w="1641" w:type="dxa"/>
          </w:tcPr>
          <w:p w14:paraId="36450971" w14:textId="77777777" w:rsidR="00025F8A" w:rsidRDefault="00025F8A" w:rsidP="004D1DB1">
            <w:pPr>
              <w:pStyle w:val="TAC"/>
              <w:rPr>
                <w:ins w:id="620" w:author="ZTE" w:date="2021-08-31T12:33:00Z"/>
                <w:lang w:eastAsia="zh-CN"/>
              </w:rPr>
            </w:pPr>
            <w:ins w:id="621" w:author="ZTE" w:date="2021-08-31T12:33:00Z">
              <w:r w:rsidRPr="003646F8">
                <w:rPr>
                  <w:lang w:eastAsia="en-GB"/>
                </w:rPr>
                <w:t>G-FR1-A4-31</w:t>
              </w:r>
            </w:ins>
          </w:p>
        </w:tc>
        <w:tc>
          <w:tcPr>
            <w:tcW w:w="1191" w:type="dxa"/>
          </w:tcPr>
          <w:p w14:paraId="1187F671" w14:textId="77777777" w:rsidR="00025F8A" w:rsidRDefault="00025F8A" w:rsidP="004D1DB1">
            <w:pPr>
              <w:pStyle w:val="TAC"/>
              <w:rPr>
                <w:ins w:id="622" w:author="ZTE" w:date="2021-08-31T12:33:00Z"/>
                <w:lang w:eastAsia="zh-CN"/>
              </w:rPr>
            </w:pPr>
            <w:ins w:id="623" w:author="ZTE" w:date="2021-08-31T12:33:00Z">
              <w:r>
                <w:rPr>
                  <w:lang w:eastAsia="en-GB"/>
                </w:rPr>
                <w:t>11.3</w:t>
              </w:r>
            </w:ins>
          </w:p>
        </w:tc>
      </w:tr>
      <w:tr w:rsidR="00025F8A" w14:paraId="003E562D" w14:textId="77777777" w:rsidTr="004D1DB1">
        <w:trPr>
          <w:cantSplit/>
          <w:jc w:val="center"/>
          <w:ins w:id="624" w:author="ZTE" w:date="2021-08-31T12:33:00Z"/>
        </w:trPr>
        <w:tc>
          <w:tcPr>
            <w:tcW w:w="1007" w:type="dxa"/>
            <w:tcBorders>
              <w:top w:val="nil"/>
              <w:bottom w:val="nil"/>
            </w:tcBorders>
          </w:tcPr>
          <w:p w14:paraId="08ED511E" w14:textId="77777777" w:rsidR="00025F8A" w:rsidRDefault="00025F8A" w:rsidP="004D1DB1">
            <w:pPr>
              <w:pStyle w:val="TAC"/>
              <w:rPr>
                <w:ins w:id="625" w:author="ZTE" w:date="2021-08-31T12:33:00Z"/>
                <w:lang w:eastAsia="zh-CN"/>
              </w:rPr>
            </w:pPr>
          </w:p>
        </w:tc>
        <w:tc>
          <w:tcPr>
            <w:tcW w:w="1007" w:type="dxa"/>
            <w:tcBorders>
              <w:top w:val="nil"/>
              <w:bottom w:val="nil"/>
            </w:tcBorders>
          </w:tcPr>
          <w:p w14:paraId="134D9197" w14:textId="77777777" w:rsidR="00025F8A" w:rsidRDefault="00025F8A" w:rsidP="004D1DB1">
            <w:pPr>
              <w:pStyle w:val="TAC"/>
              <w:rPr>
                <w:ins w:id="626" w:author="ZTE" w:date="2021-08-31T12:33:00Z"/>
                <w:lang w:eastAsia="zh-CN"/>
              </w:rPr>
            </w:pPr>
          </w:p>
        </w:tc>
        <w:tc>
          <w:tcPr>
            <w:tcW w:w="958" w:type="dxa"/>
            <w:tcBorders>
              <w:top w:val="nil"/>
              <w:bottom w:val="nil"/>
            </w:tcBorders>
          </w:tcPr>
          <w:p w14:paraId="21D70F58" w14:textId="77777777" w:rsidR="00025F8A" w:rsidRDefault="00025F8A" w:rsidP="004D1DB1">
            <w:pPr>
              <w:pStyle w:val="TAC"/>
              <w:rPr>
                <w:ins w:id="627" w:author="ZTE" w:date="2021-08-31T12:33:00Z"/>
                <w:lang w:eastAsia="zh-CN"/>
              </w:rPr>
            </w:pPr>
          </w:p>
        </w:tc>
        <w:tc>
          <w:tcPr>
            <w:tcW w:w="1136" w:type="dxa"/>
            <w:tcBorders>
              <w:bottom w:val="nil"/>
            </w:tcBorders>
          </w:tcPr>
          <w:p w14:paraId="5274735E" w14:textId="77777777" w:rsidR="00025F8A" w:rsidRDefault="00025F8A" w:rsidP="004D1DB1">
            <w:pPr>
              <w:pStyle w:val="TAC"/>
              <w:rPr>
                <w:ins w:id="628" w:author="ZTE" w:date="2021-08-31T12:33:00Z"/>
                <w:lang w:eastAsia="zh-CN"/>
              </w:rPr>
            </w:pPr>
            <w:ins w:id="629" w:author="ZTE" w:date="2021-08-31T12:33:00Z">
              <w:r>
                <w:rPr>
                  <w:lang w:eastAsia="zh-CN"/>
                </w:rPr>
                <w:t>10</w:t>
              </w:r>
            </w:ins>
          </w:p>
        </w:tc>
        <w:tc>
          <w:tcPr>
            <w:tcW w:w="707" w:type="dxa"/>
            <w:tcBorders>
              <w:bottom w:val="nil"/>
            </w:tcBorders>
          </w:tcPr>
          <w:p w14:paraId="587AB32A" w14:textId="77777777" w:rsidR="00025F8A" w:rsidRDefault="00025F8A" w:rsidP="004D1DB1">
            <w:pPr>
              <w:pStyle w:val="TAC"/>
              <w:rPr>
                <w:ins w:id="630" w:author="ZTE" w:date="2021-08-31T12:33:00Z"/>
                <w:lang w:eastAsia="zh-CN"/>
              </w:rPr>
            </w:pPr>
            <w:ins w:id="631" w:author="ZTE" w:date="2021-08-31T12:33:00Z">
              <w:r>
                <w:rPr>
                  <w:lang w:eastAsia="zh-CN"/>
                </w:rPr>
                <w:t>30</w:t>
              </w:r>
            </w:ins>
          </w:p>
        </w:tc>
        <w:tc>
          <w:tcPr>
            <w:tcW w:w="1984" w:type="dxa"/>
          </w:tcPr>
          <w:p w14:paraId="7638402D" w14:textId="77777777" w:rsidR="00025F8A" w:rsidRDefault="00025F8A" w:rsidP="004D1DB1">
            <w:pPr>
              <w:pStyle w:val="TAC"/>
              <w:rPr>
                <w:ins w:id="632" w:author="ZTE" w:date="2021-08-31T12:33:00Z"/>
                <w:lang w:eastAsia="zh-CN"/>
              </w:rPr>
            </w:pPr>
            <w:ins w:id="633" w:author="ZTE" w:date="2021-08-31T12:33:00Z">
              <w:r w:rsidRPr="003646F8">
                <w:rPr>
                  <w:lang w:eastAsia="en-GB"/>
                </w:rPr>
                <w:t xml:space="preserve">Scenario </w:t>
              </w:r>
              <w:r>
                <w:rPr>
                  <w:lang w:eastAsia="en-GB"/>
                </w:rPr>
                <w:t>X</w:t>
              </w:r>
            </w:ins>
          </w:p>
        </w:tc>
        <w:tc>
          <w:tcPr>
            <w:tcW w:w="1641" w:type="dxa"/>
          </w:tcPr>
          <w:p w14:paraId="6702EA18" w14:textId="77777777" w:rsidR="00025F8A" w:rsidRDefault="00025F8A" w:rsidP="004D1DB1">
            <w:pPr>
              <w:pStyle w:val="TAC"/>
              <w:rPr>
                <w:ins w:id="634" w:author="ZTE" w:date="2021-08-31T12:33:00Z"/>
                <w:lang w:eastAsia="zh-CN"/>
              </w:rPr>
            </w:pPr>
            <w:ins w:id="635" w:author="ZTE" w:date="2021-08-31T12:33:00Z">
              <w:r w:rsidRPr="00B444FA">
                <w:rPr>
                  <w:lang w:eastAsia="en-GB"/>
                </w:rPr>
                <w:t>G-FR1-A4-32</w:t>
              </w:r>
              <w:r>
                <w:rPr>
                  <w:lang w:eastAsia="en-GB"/>
                </w:rPr>
                <w:t>A</w:t>
              </w:r>
            </w:ins>
          </w:p>
        </w:tc>
        <w:tc>
          <w:tcPr>
            <w:tcW w:w="1191" w:type="dxa"/>
          </w:tcPr>
          <w:p w14:paraId="75DB7C59" w14:textId="77777777" w:rsidR="00025F8A" w:rsidRDefault="00025F8A" w:rsidP="004D1DB1">
            <w:pPr>
              <w:pStyle w:val="TAC"/>
              <w:rPr>
                <w:ins w:id="636" w:author="ZTE" w:date="2021-08-31T12:33:00Z"/>
                <w:lang w:eastAsia="zh-CN"/>
              </w:rPr>
            </w:pPr>
            <w:ins w:id="637" w:author="ZTE" w:date="2021-08-31T12:33:00Z">
              <w:r>
                <w:rPr>
                  <w:lang w:eastAsia="en-GB"/>
                </w:rPr>
                <w:t>10.7</w:t>
              </w:r>
            </w:ins>
          </w:p>
        </w:tc>
      </w:tr>
      <w:tr w:rsidR="00025F8A" w14:paraId="5E5AC840" w14:textId="77777777" w:rsidTr="004D1DB1">
        <w:trPr>
          <w:cantSplit/>
          <w:jc w:val="center"/>
          <w:ins w:id="638" w:author="ZTE" w:date="2021-08-31T12:33:00Z"/>
        </w:trPr>
        <w:tc>
          <w:tcPr>
            <w:tcW w:w="1007" w:type="dxa"/>
            <w:tcBorders>
              <w:top w:val="nil"/>
            </w:tcBorders>
          </w:tcPr>
          <w:p w14:paraId="727CA8ED" w14:textId="77777777" w:rsidR="00025F8A" w:rsidRDefault="00025F8A" w:rsidP="004D1DB1">
            <w:pPr>
              <w:pStyle w:val="TAC"/>
              <w:rPr>
                <w:ins w:id="639" w:author="ZTE" w:date="2021-08-31T12:33:00Z"/>
                <w:lang w:eastAsia="zh-CN"/>
              </w:rPr>
            </w:pPr>
          </w:p>
        </w:tc>
        <w:tc>
          <w:tcPr>
            <w:tcW w:w="1007" w:type="dxa"/>
            <w:tcBorders>
              <w:top w:val="nil"/>
            </w:tcBorders>
          </w:tcPr>
          <w:p w14:paraId="33698F3A" w14:textId="77777777" w:rsidR="00025F8A" w:rsidRDefault="00025F8A" w:rsidP="004D1DB1">
            <w:pPr>
              <w:pStyle w:val="TAC"/>
              <w:rPr>
                <w:ins w:id="640" w:author="ZTE" w:date="2021-08-31T12:33:00Z"/>
                <w:lang w:eastAsia="zh-CN"/>
              </w:rPr>
            </w:pPr>
          </w:p>
        </w:tc>
        <w:tc>
          <w:tcPr>
            <w:tcW w:w="958" w:type="dxa"/>
            <w:tcBorders>
              <w:top w:val="nil"/>
            </w:tcBorders>
          </w:tcPr>
          <w:p w14:paraId="73A860FC" w14:textId="77777777" w:rsidR="00025F8A" w:rsidRDefault="00025F8A" w:rsidP="004D1DB1">
            <w:pPr>
              <w:pStyle w:val="TAC"/>
              <w:rPr>
                <w:ins w:id="641" w:author="ZTE" w:date="2021-08-31T12:33:00Z"/>
                <w:lang w:eastAsia="zh-CN"/>
              </w:rPr>
            </w:pPr>
          </w:p>
        </w:tc>
        <w:tc>
          <w:tcPr>
            <w:tcW w:w="1136" w:type="dxa"/>
          </w:tcPr>
          <w:p w14:paraId="1D9D973D" w14:textId="77777777" w:rsidR="00025F8A" w:rsidRDefault="00025F8A" w:rsidP="004D1DB1">
            <w:pPr>
              <w:pStyle w:val="TAC"/>
              <w:rPr>
                <w:ins w:id="642" w:author="ZTE" w:date="2021-08-31T12:33:00Z"/>
                <w:lang w:eastAsia="zh-CN"/>
              </w:rPr>
            </w:pPr>
            <w:ins w:id="643" w:author="ZTE" w:date="2021-08-31T12:33:00Z">
              <w:r w:rsidRPr="003646F8">
                <w:rPr>
                  <w:lang w:eastAsia="en-GB"/>
                </w:rPr>
                <w:t>40</w:t>
              </w:r>
            </w:ins>
          </w:p>
        </w:tc>
        <w:tc>
          <w:tcPr>
            <w:tcW w:w="707" w:type="dxa"/>
          </w:tcPr>
          <w:p w14:paraId="41BFC405" w14:textId="77777777" w:rsidR="00025F8A" w:rsidRDefault="00025F8A" w:rsidP="004D1DB1">
            <w:pPr>
              <w:pStyle w:val="TAC"/>
              <w:rPr>
                <w:ins w:id="644" w:author="ZTE" w:date="2021-08-31T12:33:00Z"/>
                <w:lang w:eastAsia="zh-CN"/>
              </w:rPr>
            </w:pPr>
            <w:ins w:id="645" w:author="ZTE" w:date="2021-08-31T12:33:00Z">
              <w:r w:rsidRPr="003646F8">
                <w:rPr>
                  <w:lang w:eastAsia="en-GB"/>
                </w:rPr>
                <w:t>30</w:t>
              </w:r>
            </w:ins>
          </w:p>
        </w:tc>
        <w:tc>
          <w:tcPr>
            <w:tcW w:w="1984" w:type="dxa"/>
          </w:tcPr>
          <w:p w14:paraId="74CFCAE1" w14:textId="77777777" w:rsidR="00025F8A" w:rsidRPr="003646F8" w:rsidRDefault="00025F8A" w:rsidP="004D1DB1">
            <w:pPr>
              <w:pStyle w:val="TAC"/>
              <w:rPr>
                <w:ins w:id="646" w:author="ZTE" w:date="2021-08-31T12:33:00Z"/>
                <w:lang w:eastAsia="en-GB"/>
              </w:rPr>
            </w:pPr>
            <w:ins w:id="647" w:author="ZTE" w:date="2021-08-31T12:33:00Z">
              <w:r w:rsidRPr="003646F8">
                <w:rPr>
                  <w:lang w:eastAsia="en-GB"/>
                </w:rPr>
                <w:t xml:space="preserve">Scenario </w:t>
              </w:r>
              <w:r>
                <w:rPr>
                  <w:lang w:eastAsia="en-GB"/>
                </w:rPr>
                <w:t>X</w:t>
              </w:r>
            </w:ins>
          </w:p>
        </w:tc>
        <w:tc>
          <w:tcPr>
            <w:tcW w:w="1641" w:type="dxa"/>
          </w:tcPr>
          <w:p w14:paraId="62A71C7D" w14:textId="77777777" w:rsidR="00025F8A" w:rsidRPr="003646F8" w:rsidRDefault="00025F8A" w:rsidP="004D1DB1">
            <w:pPr>
              <w:pStyle w:val="TAC"/>
              <w:rPr>
                <w:ins w:id="648" w:author="ZTE" w:date="2021-08-31T12:33:00Z"/>
                <w:lang w:eastAsia="en-GB"/>
              </w:rPr>
            </w:pPr>
            <w:ins w:id="649" w:author="ZTE" w:date="2021-08-31T12:33:00Z">
              <w:r w:rsidRPr="00B444FA">
                <w:rPr>
                  <w:lang w:eastAsia="en-GB"/>
                </w:rPr>
                <w:t>G-FR1-A4-32</w:t>
              </w:r>
            </w:ins>
          </w:p>
        </w:tc>
        <w:tc>
          <w:tcPr>
            <w:tcW w:w="1191" w:type="dxa"/>
          </w:tcPr>
          <w:p w14:paraId="3FFCBFE7" w14:textId="77777777" w:rsidR="00025F8A" w:rsidRDefault="00025F8A" w:rsidP="004D1DB1">
            <w:pPr>
              <w:pStyle w:val="TAC"/>
              <w:rPr>
                <w:ins w:id="650" w:author="ZTE" w:date="2021-08-31T12:33:00Z"/>
                <w:lang w:eastAsia="zh-CN"/>
              </w:rPr>
            </w:pPr>
            <w:ins w:id="651" w:author="ZTE" w:date="2021-08-31T12:33:00Z">
              <w:r>
                <w:rPr>
                  <w:lang w:eastAsia="en-GB"/>
                </w:rPr>
                <w:t>12.4</w:t>
              </w:r>
            </w:ins>
          </w:p>
        </w:tc>
      </w:tr>
    </w:tbl>
    <w:p w14:paraId="2666921B" w14:textId="37154E73" w:rsidR="00E55946" w:rsidDel="000D1763" w:rsidRDefault="00E55946" w:rsidP="00416B31">
      <w:pPr>
        <w:rPr>
          <w:del w:id="652" w:author="ZTE" w:date="2021-08-31T12:33:00Z"/>
          <w:noProof/>
          <w:lang w:eastAsia="zh-CN"/>
        </w:rPr>
      </w:pPr>
    </w:p>
    <w:p w14:paraId="0876512C" w14:textId="77777777" w:rsidR="00416B31" w:rsidRDefault="00416B31" w:rsidP="00416B31">
      <w:pPr>
        <w:rPr>
          <w:noProof/>
          <w:lang w:eastAsia="zh-CN"/>
        </w:rPr>
      </w:pPr>
    </w:p>
    <w:p w14:paraId="3E14BED4" w14:textId="0313EA74" w:rsidR="00416B31" w:rsidRDefault="00416B31" w:rsidP="00416B31">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1</w:t>
      </w:r>
      <w:r w:rsidRPr="00225F64">
        <w:rPr>
          <w:rFonts w:hint="eastAsia"/>
          <w:b/>
          <w:i/>
          <w:noProof/>
          <w:color w:val="FF0000"/>
          <w:lang w:eastAsia="zh-CN"/>
        </w:rPr>
        <w:t>&gt;</w:t>
      </w:r>
    </w:p>
    <w:p w14:paraId="09DFC42E" w14:textId="6807A784" w:rsidR="009A3546" w:rsidRDefault="009A3546" w:rsidP="009A3546">
      <w:pPr>
        <w:rPr>
          <w:noProof/>
          <w:lang w:eastAsia="zh-CN"/>
        </w:rPr>
      </w:pPr>
    </w:p>
    <w:p w14:paraId="08B25018" w14:textId="77777777" w:rsidR="009A3546" w:rsidRDefault="009A3546" w:rsidP="009A3546">
      <w:pPr>
        <w:rPr>
          <w:noProof/>
          <w:lang w:eastAsia="zh-CN"/>
        </w:rPr>
      </w:pPr>
    </w:p>
    <w:p w14:paraId="24AA3954" w14:textId="381BF72A" w:rsidR="00DE7AB7" w:rsidRDefault="00DE7AB7" w:rsidP="00DE7AB7">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2</w:t>
      </w:r>
      <w:r>
        <w:rPr>
          <w:b/>
          <w:i/>
          <w:noProof/>
          <w:color w:val="FF0000"/>
          <w:lang w:eastAsia="zh-CN"/>
        </w:rPr>
        <w:t xml:space="preserve"> [</w:t>
      </w:r>
      <w:r w:rsidR="00FC387A" w:rsidRPr="00FC387A">
        <w:rPr>
          <w:b/>
          <w:i/>
          <w:noProof/>
          <w:color w:val="FF0000"/>
          <w:lang w:eastAsia="zh-CN"/>
        </w:rPr>
        <w:t>R4-2113764</w:t>
      </w:r>
      <w:r>
        <w:rPr>
          <w:b/>
          <w:i/>
          <w:noProof/>
          <w:color w:val="FF0000"/>
          <w:lang w:eastAsia="zh-CN"/>
        </w:rPr>
        <w:t>]</w:t>
      </w:r>
      <w:r w:rsidRPr="00225F64">
        <w:rPr>
          <w:rFonts w:hint="eastAsia"/>
          <w:b/>
          <w:i/>
          <w:noProof/>
          <w:color w:val="FF0000"/>
          <w:lang w:eastAsia="zh-CN"/>
        </w:rPr>
        <w:t>&gt;</w:t>
      </w:r>
    </w:p>
    <w:p w14:paraId="5A085BFF" w14:textId="77777777" w:rsidR="00436417" w:rsidRPr="00F95B02" w:rsidRDefault="00436417" w:rsidP="00436417">
      <w:pPr>
        <w:pStyle w:val="Heading3"/>
      </w:pPr>
      <w:bookmarkStart w:id="653" w:name="_Toc74669961"/>
      <w:bookmarkStart w:id="654" w:name="_Toc76543609"/>
      <w:r>
        <w:t>8.2.10</w:t>
      </w:r>
      <w:r w:rsidRPr="00F95B02">
        <w:tab/>
        <w:t xml:space="preserve">Requirements </w:t>
      </w:r>
      <w:r>
        <w:t>for</w:t>
      </w:r>
      <w:r w:rsidRPr="00F95B02">
        <w:t xml:space="preserve"> </w:t>
      </w:r>
      <w:r>
        <w:t>interlaced PUSCH</w:t>
      </w:r>
      <w:bookmarkEnd w:id="653"/>
      <w:bookmarkEnd w:id="654"/>
    </w:p>
    <w:p w14:paraId="0DBE37C2" w14:textId="77777777" w:rsidR="00436417" w:rsidRDefault="00436417" w:rsidP="00436417">
      <w:pPr>
        <w:pStyle w:val="Heading4"/>
      </w:pPr>
      <w:bookmarkStart w:id="655" w:name="_Toc61178969"/>
      <w:bookmarkStart w:id="656" w:name="_Toc61179439"/>
      <w:bookmarkStart w:id="657" w:name="_Toc74669962"/>
      <w:bookmarkStart w:id="658" w:name="_Toc76543610"/>
      <w:r>
        <w:t>8.2.10</w:t>
      </w:r>
      <w:r w:rsidRPr="00F95B02">
        <w:t>.1</w:t>
      </w:r>
      <w:r w:rsidRPr="00F95B02">
        <w:tab/>
      </w:r>
      <w:r>
        <w:t>General</w:t>
      </w:r>
      <w:bookmarkEnd w:id="655"/>
      <w:bookmarkEnd w:id="656"/>
      <w:bookmarkEnd w:id="657"/>
      <w:bookmarkEnd w:id="658"/>
    </w:p>
    <w:p w14:paraId="556DB317" w14:textId="77777777" w:rsidR="00436417" w:rsidRPr="00F95B02" w:rsidRDefault="00436417" w:rsidP="00436417">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p>
    <w:p w14:paraId="6C7C5A3C" w14:textId="77777777" w:rsidR="00436417" w:rsidRDefault="00436417" w:rsidP="00436417">
      <w:pPr>
        <w:pStyle w:val="TH"/>
      </w:pPr>
      <w:r w:rsidRPr="00F95B02">
        <w:lastRenderedPageBreak/>
        <w:t>Table 8.2.</w:t>
      </w:r>
      <w:r>
        <w:t>10</w:t>
      </w:r>
      <w:r w:rsidRPr="00F95B02">
        <w:rPr>
          <w:lang w:eastAsia="zh-CN"/>
        </w:rPr>
        <w:t>.1</w:t>
      </w:r>
      <w:r w:rsidRPr="00F95B02">
        <w:t>-1: Test parameters for testing PUSCH</w:t>
      </w:r>
    </w:p>
    <w:tbl>
      <w:tblPr>
        <w:tblStyle w:val="TableGrid"/>
        <w:tblW w:w="9917" w:type="dxa"/>
        <w:jc w:val="center"/>
        <w:tblInd w:w="0" w:type="dxa"/>
        <w:tblLayout w:type="fixed"/>
        <w:tblLook w:val="04A0" w:firstRow="1" w:lastRow="0" w:firstColumn="1" w:lastColumn="0" w:noHBand="0" w:noVBand="1"/>
      </w:tblPr>
      <w:tblGrid>
        <w:gridCol w:w="1838"/>
        <w:gridCol w:w="5387"/>
        <w:gridCol w:w="2692"/>
      </w:tblGrid>
      <w:tr w:rsidR="00436417" w14:paraId="35D55EB6" w14:textId="77777777" w:rsidTr="007C7FBB">
        <w:trPr>
          <w:cantSplit/>
          <w:jc w:val="center"/>
        </w:trPr>
        <w:tc>
          <w:tcPr>
            <w:tcW w:w="7225" w:type="dxa"/>
            <w:gridSpan w:val="2"/>
          </w:tcPr>
          <w:p w14:paraId="799EAAAD" w14:textId="77777777" w:rsidR="00436417" w:rsidRDefault="00436417" w:rsidP="007C7FBB">
            <w:pPr>
              <w:pStyle w:val="TAH"/>
            </w:pPr>
            <w:r w:rsidRPr="00F95B02">
              <w:rPr>
                <w:rFonts w:cs="Arial"/>
              </w:rPr>
              <w:t>Parameter</w:t>
            </w:r>
          </w:p>
        </w:tc>
        <w:tc>
          <w:tcPr>
            <w:tcW w:w="2692" w:type="dxa"/>
          </w:tcPr>
          <w:p w14:paraId="5706AADA" w14:textId="77777777" w:rsidR="00436417" w:rsidRDefault="00436417" w:rsidP="007C7FBB">
            <w:pPr>
              <w:pStyle w:val="TAH"/>
            </w:pPr>
            <w:r w:rsidRPr="00F95B02">
              <w:rPr>
                <w:rFonts w:cs="Arial"/>
              </w:rPr>
              <w:t>Value</w:t>
            </w:r>
          </w:p>
        </w:tc>
      </w:tr>
      <w:tr w:rsidR="00436417" w14:paraId="0D74A6DB" w14:textId="77777777" w:rsidTr="007C7FBB">
        <w:trPr>
          <w:cantSplit/>
          <w:jc w:val="center"/>
        </w:trPr>
        <w:tc>
          <w:tcPr>
            <w:tcW w:w="7225" w:type="dxa"/>
            <w:gridSpan w:val="2"/>
          </w:tcPr>
          <w:p w14:paraId="559F4D13" w14:textId="77777777" w:rsidR="00436417" w:rsidRDefault="00436417" w:rsidP="007C7FBB">
            <w:pPr>
              <w:pStyle w:val="TAL"/>
            </w:pPr>
            <w:r w:rsidRPr="00F95B02">
              <w:t>Transform precoding</w:t>
            </w:r>
          </w:p>
        </w:tc>
        <w:tc>
          <w:tcPr>
            <w:tcW w:w="2692" w:type="dxa"/>
          </w:tcPr>
          <w:p w14:paraId="5B5CAD63" w14:textId="77777777" w:rsidR="00436417" w:rsidRDefault="00436417" w:rsidP="007C7FBB">
            <w:pPr>
              <w:pStyle w:val="TAC"/>
            </w:pPr>
            <w:r>
              <w:rPr>
                <w:lang w:eastAsia="zh-CN"/>
              </w:rPr>
              <w:t>Dis</w:t>
            </w:r>
            <w:r w:rsidRPr="00F95B02">
              <w:rPr>
                <w:lang w:eastAsia="zh-CN"/>
              </w:rPr>
              <w:t>abled</w:t>
            </w:r>
          </w:p>
        </w:tc>
      </w:tr>
      <w:tr w:rsidR="00436417" w14:paraId="31E2C24D" w14:textId="77777777" w:rsidTr="007C7FBB">
        <w:trPr>
          <w:cantSplit/>
          <w:jc w:val="center"/>
        </w:trPr>
        <w:tc>
          <w:tcPr>
            <w:tcW w:w="7225" w:type="dxa"/>
            <w:gridSpan w:val="2"/>
          </w:tcPr>
          <w:p w14:paraId="4F31C4A6" w14:textId="77777777" w:rsidR="00436417" w:rsidRDefault="00436417" w:rsidP="007C7FBB">
            <w:pPr>
              <w:pStyle w:val="TAL"/>
            </w:pPr>
            <w:r w:rsidRPr="00F95B02">
              <w:t>Default TDD UL-DL pattern (Note 1)</w:t>
            </w:r>
          </w:p>
        </w:tc>
        <w:tc>
          <w:tcPr>
            <w:tcW w:w="2692" w:type="dxa"/>
          </w:tcPr>
          <w:p w14:paraId="4351EAC6" w14:textId="77777777" w:rsidR="00436417" w:rsidRPr="00F95B02" w:rsidRDefault="00436417" w:rsidP="007C7FBB">
            <w:pPr>
              <w:pStyle w:val="TAC"/>
            </w:pPr>
            <w:r w:rsidRPr="00F95B02">
              <w:t>15 kHz SCS:</w:t>
            </w:r>
          </w:p>
          <w:p w14:paraId="38A878EF" w14:textId="77777777" w:rsidR="00436417" w:rsidRPr="00F95B02" w:rsidRDefault="00436417" w:rsidP="007C7FBB">
            <w:pPr>
              <w:pStyle w:val="TAC"/>
            </w:pPr>
            <w:r w:rsidRPr="00F95B02">
              <w:t>3D1S1U, S=10D:2G:2U</w:t>
            </w:r>
          </w:p>
          <w:p w14:paraId="32343BD9" w14:textId="77777777" w:rsidR="00436417" w:rsidRPr="00F95B02" w:rsidRDefault="00436417" w:rsidP="007C7FBB">
            <w:pPr>
              <w:pStyle w:val="TAC"/>
            </w:pPr>
            <w:r w:rsidRPr="00F95B02">
              <w:t>30 kHz SCS:</w:t>
            </w:r>
          </w:p>
          <w:p w14:paraId="18E8B133" w14:textId="77777777" w:rsidR="00436417" w:rsidRDefault="00436417" w:rsidP="007C7FBB">
            <w:pPr>
              <w:pStyle w:val="TAC"/>
            </w:pPr>
            <w:r w:rsidRPr="00F95B02">
              <w:t>7D1S2U, S=6D:4G:4U</w:t>
            </w:r>
          </w:p>
        </w:tc>
      </w:tr>
      <w:tr w:rsidR="00436417" w14:paraId="63095CCA" w14:textId="77777777" w:rsidTr="007C7FBB">
        <w:trPr>
          <w:cantSplit/>
          <w:jc w:val="center"/>
        </w:trPr>
        <w:tc>
          <w:tcPr>
            <w:tcW w:w="1838" w:type="dxa"/>
            <w:tcBorders>
              <w:bottom w:val="nil"/>
            </w:tcBorders>
          </w:tcPr>
          <w:p w14:paraId="6344D678" w14:textId="77777777" w:rsidR="00436417" w:rsidRDefault="00436417" w:rsidP="007C7FBB">
            <w:pPr>
              <w:pStyle w:val="TAL"/>
            </w:pPr>
            <w:r w:rsidRPr="00F95B02">
              <w:t>HARQ</w:t>
            </w:r>
          </w:p>
        </w:tc>
        <w:tc>
          <w:tcPr>
            <w:tcW w:w="5387" w:type="dxa"/>
          </w:tcPr>
          <w:p w14:paraId="62E492E8" w14:textId="77777777" w:rsidR="00436417" w:rsidRDefault="00436417" w:rsidP="007C7FBB">
            <w:pPr>
              <w:pStyle w:val="TAL"/>
            </w:pPr>
            <w:r w:rsidRPr="00F95B02">
              <w:t>Maximum number of HARQ transmissions</w:t>
            </w:r>
          </w:p>
        </w:tc>
        <w:tc>
          <w:tcPr>
            <w:tcW w:w="2692" w:type="dxa"/>
          </w:tcPr>
          <w:p w14:paraId="75E4BBE6" w14:textId="77777777" w:rsidR="00436417" w:rsidRDefault="00436417" w:rsidP="007C7FBB">
            <w:pPr>
              <w:pStyle w:val="TAC"/>
            </w:pPr>
            <w:r w:rsidRPr="00F95B02">
              <w:t>4</w:t>
            </w:r>
          </w:p>
        </w:tc>
      </w:tr>
      <w:tr w:rsidR="00436417" w14:paraId="41A7BD27" w14:textId="77777777" w:rsidTr="007C7FBB">
        <w:trPr>
          <w:cantSplit/>
          <w:jc w:val="center"/>
        </w:trPr>
        <w:tc>
          <w:tcPr>
            <w:tcW w:w="1838" w:type="dxa"/>
            <w:tcBorders>
              <w:top w:val="nil"/>
              <w:bottom w:val="single" w:sz="4" w:space="0" w:color="auto"/>
            </w:tcBorders>
          </w:tcPr>
          <w:p w14:paraId="7939A37F" w14:textId="77777777" w:rsidR="00436417" w:rsidRDefault="00436417" w:rsidP="007C7FBB">
            <w:pPr>
              <w:pStyle w:val="TAL"/>
            </w:pPr>
          </w:p>
        </w:tc>
        <w:tc>
          <w:tcPr>
            <w:tcW w:w="5387" w:type="dxa"/>
          </w:tcPr>
          <w:p w14:paraId="3342317A" w14:textId="77777777" w:rsidR="00436417" w:rsidRDefault="00436417" w:rsidP="007C7FBB">
            <w:pPr>
              <w:pStyle w:val="TAL"/>
            </w:pPr>
            <w:r w:rsidRPr="00F95B02">
              <w:t>RV sequence</w:t>
            </w:r>
          </w:p>
        </w:tc>
        <w:tc>
          <w:tcPr>
            <w:tcW w:w="2692" w:type="dxa"/>
          </w:tcPr>
          <w:p w14:paraId="0D70F65B" w14:textId="77777777" w:rsidR="00436417" w:rsidRDefault="00436417" w:rsidP="007C7FBB">
            <w:pPr>
              <w:pStyle w:val="TAC"/>
            </w:pPr>
            <w:r w:rsidRPr="00F95B02">
              <w:rPr>
                <w:lang w:val="fr-FR"/>
              </w:rPr>
              <w:t>0, 2, 3, 1</w:t>
            </w:r>
          </w:p>
        </w:tc>
      </w:tr>
      <w:tr w:rsidR="00436417" w14:paraId="5BC290FB" w14:textId="77777777" w:rsidTr="007C7FBB">
        <w:trPr>
          <w:cantSplit/>
          <w:jc w:val="center"/>
        </w:trPr>
        <w:tc>
          <w:tcPr>
            <w:tcW w:w="1838" w:type="dxa"/>
            <w:tcBorders>
              <w:bottom w:val="nil"/>
            </w:tcBorders>
          </w:tcPr>
          <w:p w14:paraId="5B104E91" w14:textId="77777777" w:rsidR="00436417" w:rsidRDefault="00436417" w:rsidP="007C7FBB">
            <w:pPr>
              <w:pStyle w:val="TAL"/>
            </w:pPr>
            <w:r w:rsidRPr="00F95B02">
              <w:t>DM-RS</w:t>
            </w:r>
          </w:p>
        </w:tc>
        <w:tc>
          <w:tcPr>
            <w:tcW w:w="5387" w:type="dxa"/>
            <w:vAlign w:val="center"/>
          </w:tcPr>
          <w:p w14:paraId="1BA302DE" w14:textId="77777777" w:rsidR="00436417" w:rsidRPr="00F95B02" w:rsidRDefault="00436417" w:rsidP="007C7FBB">
            <w:pPr>
              <w:pStyle w:val="TAL"/>
            </w:pPr>
            <w:r w:rsidRPr="00F95B02">
              <w:t>DM-RS configuration type</w:t>
            </w:r>
          </w:p>
        </w:tc>
        <w:tc>
          <w:tcPr>
            <w:tcW w:w="2692" w:type="dxa"/>
          </w:tcPr>
          <w:p w14:paraId="57B1D198" w14:textId="77777777" w:rsidR="00436417" w:rsidRDefault="00436417" w:rsidP="007C7FBB">
            <w:pPr>
              <w:pStyle w:val="TAC"/>
            </w:pPr>
            <w:r w:rsidRPr="00F95B02">
              <w:t>1</w:t>
            </w:r>
          </w:p>
        </w:tc>
      </w:tr>
      <w:tr w:rsidR="00436417" w14:paraId="05332157" w14:textId="77777777" w:rsidTr="007C7FBB">
        <w:trPr>
          <w:cantSplit/>
          <w:jc w:val="center"/>
        </w:trPr>
        <w:tc>
          <w:tcPr>
            <w:tcW w:w="1838" w:type="dxa"/>
            <w:tcBorders>
              <w:top w:val="nil"/>
              <w:bottom w:val="nil"/>
            </w:tcBorders>
          </w:tcPr>
          <w:p w14:paraId="5240C214" w14:textId="77777777" w:rsidR="00436417" w:rsidRDefault="00436417" w:rsidP="007C7FBB">
            <w:pPr>
              <w:pStyle w:val="TAL"/>
            </w:pPr>
          </w:p>
        </w:tc>
        <w:tc>
          <w:tcPr>
            <w:tcW w:w="5387" w:type="dxa"/>
            <w:vAlign w:val="center"/>
          </w:tcPr>
          <w:p w14:paraId="19624B64" w14:textId="77777777" w:rsidR="00436417" w:rsidRPr="00F95B02" w:rsidRDefault="00436417" w:rsidP="007C7FBB">
            <w:pPr>
              <w:pStyle w:val="TAL"/>
            </w:pPr>
            <w:r w:rsidRPr="00F95B02">
              <w:t>DM-RS duration</w:t>
            </w:r>
          </w:p>
        </w:tc>
        <w:tc>
          <w:tcPr>
            <w:tcW w:w="2692" w:type="dxa"/>
          </w:tcPr>
          <w:p w14:paraId="6AF2F1CC" w14:textId="77777777" w:rsidR="00436417" w:rsidRDefault="00436417" w:rsidP="007C7FBB">
            <w:pPr>
              <w:pStyle w:val="TAC"/>
            </w:pPr>
            <w:r w:rsidRPr="00F95B02">
              <w:t>single-symbol DM-RS</w:t>
            </w:r>
          </w:p>
        </w:tc>
      </w:tr>
      <w:tr w:rsidR="00436417" w14:paraId="3C396661" w14:textId="77777777" w:rsidTr="007C7FBB">
        <w:trPr>
          <w:cantSplit/>
          <w:jc w:val="center"/>
        </w:trPr>
        <w:tc>
          <w:tcPr>
            <w:tcW w:w="1838" w:type="dxa"/>
            <w:tcBorders>
              <w:top w:val="nil"/>
              <w:bottom w:val="nil"/>
            </w:tcBorders>
          </w:tcPr>
          <w:p w14:paraId="1592AE65" w14:textId="77777777" w:rsidR="00436417" w:rsidRDefault="00436417" w:rsidP="007C7FBB">
            <w:pPr>
              <w:pStyle w:val="TAL"/>
            </w:pPr>
          </w:p>
        </w:tc>
        <w:tc>
          <w:tcPr>
            <w:tcW w:w="5387" w:type="dxa"/>
            <w:vAlign w:val="center"/>
          </w:tcPr>
          <w:p w14:paraId="37391D7A" w14:textId="77777777" w:rsidR="00436417" w:rsidRPr="00F95B02" w:rsidRDefault="00436417" w:rsidP="007C7FBB">
            <w:pPr>
              <w:pStyle w:val="TAL"/>
            </w:pPr>
            <w:r w:rsidRPr="00F95B02">
              <w:rPr>
                <w:rFonts w:eastAsia="DengXian" w:cs="Arial"/>
                <w:szCs w:val="18"/>
                <w:lang w:eastAsia="zh-CN"/>
              </w:rPr>
              <w:t>A</w:t>
            </w:r>
            <w:r w:rsidRPr="00F95B02">
              <w:rPr>
                <w:rFonts w:cs="Arial"/>
                <w:szCs w:val="18"/>
              </w:rPr>
              <w:t>dditional DM-RS position</w:t>
            </w:r>
          </w:p>
        </w:tc>
        <w:tc>
          <w:tcPr>
            <w:tcW w:w="2692" w:type="dxa"/>
          </w:tcPr>
          <w:p w14:paraId="252CA16C" w14:textId="77777777" w:rsidR="00436417" w:rsidRDefault="00436417" w:rsidP="007C7FBB">
            <w:pPr>
              <w:pStyle w:val="TAC"/>
            </w:pPr>
            <w:r w:rsidRPr="00F95B02">
              <w:rPr>
                <w:rFonts w:cs="Arial"/>
              </w:rPr>
              <w:t>pos</w:t>
            </w:r>
            <w:r w:rsidRPr="00F95B02">
              <w:t>1</w:t>
            </w:r>
          </w:p>
        </w:tc>
      </w:tr>
      <w:tr w:rsidR="00436417" w14:paraId="10589797" w14:textId="77777777" w:rsidTr="007C7FBB">
        <w:trPr>
          <w:cantSplit/>
          <w:jc w:val="center"/>
        </w:trPr>
        <w:tc>
          <w:tcPr>
            <w:tcW w:w="1838" w:type="dxa"/>
            <w:tcBorders>
              <w:top w:val="nil"/>
              <w:bottom w:val="nil"/>
            </w:tcBorders>
          </w:tcPr>
          <w:p w14:paraId="01196F48" w14:textId="77777777" w:rsidR="00436417" w:rsidRDefault="00436417" w:rsidP="007C7FBB">
            <w:pPr>
              <w:pStyle w:val="TAL"/>
            </w:pPr>
          </w:p>
        </w:tc>
        <w:tc>
          <w:tcPr>
            <w:tcW w:w="5387" w:type="dxa"/>
            <w:vAlign w:val="center"/>
          </w:tcPr>
          <w:p w14:paraId="47CEE10B" w14:textId="77777777" w:rsidR="00436417" w:rsidRPr="00F95B02" w:rsidRDefault="00436417" w:rsidP="007C7FBB">
            <w:pPr>
              <w:pStyle w:val="TAL"/>
              <w:rPr>
                <w:rFonts w:eastAsia="DengXian" w:cs="Arial"/>
                <w:szCs w:val="18"/>
                <w:lang w:eastAsia="zh-CN"/>
              </w:rPr>
            </w:pPr>
            <w:r w:rsidRPr="00F95B02">
              <w:t>Number of DM-RS CDM group(s) without data</w:t>
            </w:r>
          </w:p>
        </w:tc>
        <w:tc>
          <w:tcPr>
            <w:tcW w:w="2692" w:type="dxa"/>
          </w:tcPr>
          <w:p w14:paraId="669C2C33" w14:textId="77777777" w:rsidR="00436417" w:rsidRDefault="00436417" w:rsidP="007C7FBB">
            <w:pPr>
              <w:pStyle w:val="TAC"/>
            </w:pPr>
            <w:r>
              <w:t>2</w:t>
            </w:r>
          </w:p>
        </w:tc>
      </w:tr>
      <w:tr w:rsidR="00436417" w14:paraId="75942158" w14:textId="77777777" w:rsidTr="007C7FBB">
        <w:trPr>
          <w:cantSplit/>
          <w:jc w:val="center"/>
        </w:trPr>
        <w:tc>
          <w:tcPr>
            <w:tcW w:w="1838" w:type="dxa"/>
            <w:tcBorders>
              <w:top w:val="nil"/>
              <w:bottom w:val="nil"/>
            </w:tcBorders>
          </w:tcPr>
          <w:p w14:paraId="31BC4762" w14:textId="77777777" w:rsidR="00436417" w:rsidRDefault="00436417" w:rsidP="007C7FBB">
            <w:pPr>
              <w:pStyle w:val="TAL"/>
            </w:pPr>
          </w:p>
        </w:tc>
        <w:tc>
          <w:tcPr>
            <w:tcW w:w="5387" w:type="dxa"/>
            <w:vAlign w:val="center"/>
          </w:tcPr>
          <w:p w14:paraId="1F0B580A" w14:textId="77777777" w:rsidR="00436417" w:rsidRPr="00F95B02" w:rsidRDefault="00436417" w:rsidP="007C7FBB">
            <w:pPr>
              <w:pStyle w:val="TAL"/>
            </w:pPr>
            <w:r w:rsidRPr="00F95B02">
              <w:t>Ratio of PUSCH EPRE to DM-RS EPRE</w:t>
            </w:r>
          </w:p>
        </w:tc>
        <w:tc>
          <w:tcPr>
            <w:tcW w:w="2692" w:type="dxa"/>
          </w:tcPr>
          <w:p w14:paraId="113D3E85" w14:textId="77777777" w:rsidR="00436417" w:rsidRDefault="00436417" w:rsidP="007C7FBB">
            <w:pPr>
              <w:pStyle w:val="TAC"/>
            </w:pPr>
            <w:r w:rsidRPr="00F95B02">
              <w:rPr>
                <w:lang w:eastAsia="zh-CN"/>
              </w:rPr>
              <w:t>-3 dB</w:t>
            </w:r>
          </w:p>
        </w:tc>
      </w:tr>
      <w:tr w:rsidR="00436417" w14:paraId="67231EB1" w14:textId="77777777" w:rsidTr="007C7FBB">
        <w:trPr>
          <w:cantSplit/>
          <w:jc w:val="center"/>
        </w:trPr>
        <w:tc>
          <w:tcPr>
            <w:tcW w:w="1838" w:type="dxa"/>
            <w:tcBorders>
              <w:top w:val="nil"/>
              <w:bottom w:val="nil"/>
            </w:tcBorders>
          </w:tcPr>
          <w:p w14:paraId="4ED0338A" w14:textId="77777777" w:rsidR="00436417" w:rsidRDefault="00436417" w:rsidP="007C7FBB">
            <w:pPr>
              <w:pStyle w:val="TAL"/>
            </w:pPr>
          </w:p>
        </w:tc>
        <w:tc>
          <w:tcPr>
            <w:tcW w:w="5387" w:type="dxa"/>
            <w:vAlign w:val="center"/>
          </w:tcPr>
          <w:p w14:paraId="245617AA" w14:textId="77777777" w:rsidR="00436417" w:rsidRPr="00F95B02" w:rsidRDefault="00436417" w:rsidP="007C7FBB">
            <w:pPr>
              <w:pStyle w:val="TAL"/>
            </w:pPr>
            <w:r w:rsidRPr="00F95B02">
              <w:t>DM-RS port(s)</w:t>
            </w:r>
          </w:p>
        </w:tc>
        <w:tc>
          <w:tcPr>
            <w:tcW w:w="2692" w:type="dxa"/>
          </w:tcPr>
          <w:p w14:paraId="15D6A921" w14:textId="77777777" w:rsidR="00436417" w:rsidRDefault="00436417" w:rsidP="007C7FBB">
            <w:pPr>
              <w:pStyle w:val="TAC"/>
            </w:pPr>
            <w:r w:rsidRPr="00F95B02">
              <w:t>0</w:t>
            </w:r>
          </w:p>
        </w:tc>
      </w:tr>
      <w:tr w:rsidR="00436417" w14:paraId="1D28E07B" w14:textId="77777777" w:rsidTr="007C7FBB">
        <w:trPr>
          <w:cantSplit/>
          <w:jc w:val="center"/>
        </w:trPr>
        <w:tc>
          <w:tcPr>
            <w:tcW w:w="1838" w:type="dxa"/>
            <w:tcBorders>
              <w:top w:val="nil"/>
              <w:bottom w:val="single" w:sz="4" w:space="0" w:color="auto"/>
            </w:tcBorders>
          </w:tcPr>
          <w:p w14:paraId="495D65FC" w14:textId="77777777" w:rsidR="00436417" w:rsidRDefault="00436417" w:rsidP="007C7FBB">
            <w:pPr>
              <w:pStyle w:val="TAL"/>
            </w:pPr>
          </w:p>
        </w:tc>
        <w:tc>
          <w:tcPr>
            <w:tcW w:w="5387" w:type="dxa"/>
            <w:vAlign w:val="center"/>
          </w:tcPr>
          <w:p w14:paraId="1F1E4DCA" w14:textId="77777777" w:rsidR="00436417" w:rsidRPr="00F95B02" w:rsidRDefault="00436417" w:rsidP="007C7FBB">
            <w:pPr>
              <w:pStyle w:val="TAL"/>
            </w:pPr>
            <w:r w:rsidRPr="00F95B02">
              <w:t>DM-RS sequence generation</w:t>
            </w:r>
          </w:p>
        </w:tc>
        <w:tc>
          <w:tcPr>
            <w:tcW w:w="2692" w:type="dxa"/>
          </w:tcPr>
          <w:p w14:paraId="689AFEAB" w14:textId="77777777" w:rsidR="00436417" w:rsidRDefault="00436417" w:rsidP="007C7FBB">
            <w:pPr>
              <w:pStyle w:val="TAC"/>
            </w:pPr>
            <w:r w:rsidRPr="00F95B02">
              <w:t>N</w:t>
            </w:r>
            <w:r w:rsidRPr="00F95B02">
              <w:rPr>
                <w:vertAlign w:val="subscript"/>
              </w:rPr>
              <w:t>ID</w:t>
            </w:r>
            <w:r w:rsidRPr="00F95B02">
              <w:rPr>
                <w:rFonts w:cs="Arial"/>
                <w:vertAlign w:val="superscript"/>
              </w:rPr>
              <w:t>0</w:t>
            </w:r>
            <w:r w:rsidRPr="00F95B02">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436417" w14:paraId="1A421EAE" w14:textId="77777777" w:rsidTr="007C7FBB">
        <w:trPr>
          <w:cantSplit/>
          <w:jc w:val="center"/>
        </w:trPr>
        <w:tc>
          <w:tcPr>
            <w:tcW w:w="1838" w:type="dxa"/>
            <w:tcBorders>
              <w:bottom w:val="nil"/>
            </w:tcBorders>
          </w:tcPr>
          <w:p w14:paraId="443899E9" w14:textId="77777777" w:rsidR="00436417" w:rsidRDefault="00436417" w:rsidP="007C7FBB">
            <w:pPr>
              <w:pStyle w:val="TAL"/>
            </w:pPr>
            <w:r w:rsidRPr="00F95B02">
              <w:t xml:space="preserve">Time domain </w:t>
            </w:r>
          </w:p>
        </w:tc>
        <w:tc>
          <w:tcPr>
            <w:tcW w:w="5387" w:type="dxa"/>
          </w:tcPr>
          <w:p w14:paraId="4A756792" w14:textId="77777777" w:rsidR="00436417" w:rsidRPr="00F95B02" w:rsidRDefault="00436417" w:rsidP="007C7FBB">
            <w:pPr>
              <w:pStyle w:val="TAL"/>
            </w:pPr>
            <w:r w:rsidRPr="00F95B02">
              <w:rPr>
                <w:rFonts w:eastAsia="Batang"/>
              </w:rPr>
              <w:t>PUSCH mapping type</w:t>
            </w:r>
          </w:p>
        </w:tc>
        <w:tc>
          <w:tcPr>
            <w:tcW w:w="2692" w:type="dxa"/>
          </w:tcPr>
          <w:p w14:paraId="15132369" w14:textId="77777777" w:rsidR="00436417" w:rsidRDefault="00436417" w:rsidP="007C7FBB">
            <w:pPr>
              <w:pStyle w:val="TAC"/>
            </w:pPr>
            <w:r w:rsidRPr="00F95B02">
              <w:t>A, B</w:t>
            </w:r>
          </w:p>
        </w:tc>
      </w:tr>
      <w:tr w:rsidR="00436417" w14:paraId="7AA98243" w14:textId="77777777" w:rsidTr="007C7FBB">
        <w:trPr>
          <w:cantSplit/>
          <w:jc w:val="center"/>
        </w:trPr>
        <w:tc>
          <w:tcPr>
            <w:tcW w:w="1838" w:type="dxa"/>
            <w:tcBorders>
              <w:top w:val="nil"/>
              <w:bottom w:val="nil"/>
            </w:tcBorders>
          </w:tcPr>
          <w:p w14:paraId="759FC124" w14:textId="77777777" w:rsidR="00436417" w:rsidRDefault="00436417" w:rsidP="007C7FBB">
            <w:pPr>
              <w:pStyle w:val="TAL"/>
            </w:pPr>
            <w:r w:rsidRPr="00F95B02">
              <w:t>resource</w:t>
            </w:r>
          </w:p>
        </w:tc>
        <w:tc>
          <w:tcPr>
            <w:tcW w:w="5387" w:type="dxa"/>
          </w:tcPr>
          <w:p w14:paraId="0CC16A4F" w14:textId="77777777" w:rsidR="00436417" w:rsidRPr="00F95B02" w:rsidRDefault="00436417" w:rsidP="007C7FBB">
            <w:pPr>
              <w:pStyle w:val="TAL"/>
              <w:rPr>
                <w:rFonts w:eastAsia="Batang"/>
              </w:rPr>
            </w:pPr>
            <w:r w:rsidRPr="00F95B02">
              <w:t>Start symbol</w:t>
            </w:r>
          </w:p>
        </w:tc>
        <w:tc>
          <w:tcPr>
            <w:tcW w:w="2692" w:type="dxa"/>
          </w:tcPr>
          <w:p w14:paraId="7317FF49" w14:textId="77777777" w:rsidR="00436417" w:rsidRDefault="00436417" w:rsidP="007C7FBB">
            <w:pPr>
              <w:pStyle w:val="TAC"/>
            </w:pPr>
            <w:r w:rsidRPr="00F95B02">
              <w:t>0</w:t>
            </w:r>
          </w:p>
        </w:tc>
      </w:tr>
      <w:tr w:rsidR="00436417" w14:paraId="17505D0E" w14:textId="77777777" w:rsidTr="007C7FBB">
        <w:trPr>
          <w:cantSplit/>
          <w:jc w:val="center"/>
        </w:trPr>
        <w:tc>
          <w:tcPr>
            <w:tcW w:w="1838" w:type="dxa"/>
            <w:tcBorders>
              <w:top w:val="nil"/>
              <w:bottom w:val="single" w:sz="4" w:space="0" w:color="auto"/>
            </w:tcBorders>
          </w:tcPr>
          <w:p w14:paraId="53F73029" w14:textId="77777777" w:rsidR="00436417" w:rsidRDefault="00436417" w:rsidP="007C7FBB">
            <w:pPr>
              <w:pStyle w:val="TAL"/>
            </w:pPr>
            <w:r w:rsidRPr="00F95B02">
              <w:t>assignment</w:t>
            </w:r>
          </w:p>
        </w:tc>
        <w:tc>
          <w:tcPr>
            <w:tcW w:w="5387" w:type="dxa"/>
          </w:tcPr>
          <w:p w14:paraId="4CFF7D6B" w14:textId="77777777" w:rsidR="00436417" w:rsidRPr="00F95B02" w:rsidRDefault="00436417" w:rsidP="007C7FBB">
            <w:pPr>
              <w:pStyle w:val="TAL"/>
            </w:pPr>
            <w:r w:rsidRPr="00F95B02">
              <w:t>Allocation length</w:t>
            </w:r>
          </w:p>
        </w:tc>
        <w:tc>
          <w:tcPr>
            <w:tcW w:w="2692" w:type="dxa"/>
          </w:tcPr>
          <w:p w14:paraId="007B5AA0" w14:textId="77777777" w:rsidR="00436417" w:rsidRDefault="00436417" w:rsidP="007C7FBB">
            <w:pPr>
              <w:pStyle w:val="TAC"/>
            </w:pPr>
            <w:r w:rsidRPr="00F95B02">
              <w:t>14</w:t>
            </w:r>
          </w:p>
        </w:tc>
      </w:tr>
      <w:tr w:rsidR="00436417" w14:paraId="2C0BFF08" w14:textId="77777777" w:rsidTr="007C7FBB">
        <w:trPr>
          <w:cantSplit/>
          <w:trHeight w:val="459"/>
          <w:jc w:val="center"/>
        </w:trPr>
        <w:tc>
          <w:tcPr>
            <w:tcW w:w="1838" w:type="dxa"/>
            <w:tcBorders>
              <w:bottom w:val="nil"/>
            </w:tcBorders>
          </w:tcPr>
          <w:p w14:paraId="010EAD05" w14:textId="77777777" w:rsidR="00436417" w:rsidRDefault="00436417" w:rsidP="007C7FBB">
            <w:pPr>
              <w:pStyle w:val="TAL"/>
            </w:pPr>
            <w:r w:rsidRPr="00F95B02">
              <w:t>Frequency domain resource assignment</w:t>
            </w:r>
          </w:p>
        </w:tc>
        <w:tc>
          <w:tcPr>
            <w:tcW w:w="5387" w:type="dxa"/>
          </w:tcPr>
          <w:p w14:paraId="2B104A02" w14:textId="77777777" w:rsidR="00436417" w:rsidRPr="00F95B02" w:rsidRDefault="00436417" w:rsidP="007C7FBB">
            <w:pPr>
              <w:pStyle w:val="TAL"/>
            </w:pPr>
            <w:r w:rsidRPr="00F95B02">
              <w:t>RB assignment</w:t>
            </w:r>
          </w:p>
        </w:tc>
        <w:tc>
          <w:tcPr>
            <w:tcW w:w="2692" w:type="dxa"/>
          </w:tcPr>
          <w:p w14:paraId="2AF3FEDD" w14:textId="77777777" w:rsidR="00436417" w:rsidRDefault="00436417" w:rsidP="007C7FBB">
            <w:pPr>
              <w:pStyle w:val="TAC"/>
              <w:jc w:val="left"/>
              <w:rPr>
                <w:rFonts w:cs="Arial"/>
              </w:rPr>
            </w:pPr>
            <w:r w:rsidRPr="00F95B02">
              <w:rPr>
                <w:rFonts w:cs="Arial"/>
              </w:rPr>
              <w:t>Full applicable test bandwidth</w:t>
            </w:r>
            <w:r>
              <w:rPr>
                <w:rFonts w:cs="Arial"/>
              </w:rPr>
              <w:t>.</w:t>
            </w:r>
          </w:p>
          <w:p w14:paraId="6D854098" w14:textId="77777777" w:rsidR="00436417" w:rsidRDefault="00436417" w:rsidP="007C7FBB">
            <w:pPr>
              <w:pStyle w:val="TAC"/>
              <w:jc w:val="left"/>
              <w:rPr>
                <w:lang w:eastAsia="zh-CN"/>
              </w:rPr>
            </w:pPr>
            <w:r>
              <w:rPr>
                <w:lang w:eastAsia="zh-CN"/>
              </w:rPr>
              <w:t>Frist interlace with RBs 0,10,20,…,100 are allocated for tests with 15kHz and first interlace with RBs 0,5,10,…50 are allocated for tests with 30kHz.</w:t>
            </w:r>
          </w:p>
        </w:tc>
      </w:tr>
      <w:tr w:rsidR="00436417" w14:paraId="4D90E8BF" w14:textId="77777777" w:rsidTr="007C7FBB">
        <w:trPr>
          <w:cantSplit/>
          <w:jc w:val="center"/>
        </w:trPr>
        <w:tc>
          <w:tcPr>
            <w:tcW w:w="1838" w:type="dxa"/>
            <w:tcBorders>
              <w:top w:val="nil"/>
            </w:tcBorders>
          </w:tcPr>
          <w:p w14:paraId="63439A77" w14:textId="77777777" w:rsidR="00436417" w:rsidRDefault="00436417" w:rsidP="007C7FBB">
            <w:pPr>
              <w:pStyle w:val="TAL"/>
            </w:pPr>
          </w:p>
        </w:tc>
        <w:tc>
          <w:tcPr>
            <w:tcW w:w="5387" w:type="dxa"/>
          </w:tcPr>
          <w:p w14:paraId="3389A8CA" w14:textId="77777777" w:rsidR="00436417" w:rsidRPr="00F95B02" w:rsidRDefault="00436417" w:rsidP="007C7FBB">
            <w:pPr>
              <w:pStyle w:val="TAL"/>
            </w:pPr>
            <w:r w:rsidRPr="00F95B02">
              <w:t>Frequency hopping</w:t>
            </w:r>
          </w:p>
        </w:tc>
        <w:tc>
          <w:tcPr>
            <w:tcW w:w="2692" w:type="dxa"/>
          </w:tcPr>
          <w:p w14:paraId="431D13E4" w14:textId="77777777" w:rsidR="00436417" w:rsidRDefault="00436417" w:rsidP="007C7FBB">
            <w:pPr>
              <w:pStyle w:val="TAC"/>
            </w:pPr>
            <w:r w:rsidRPr="00F95B02">
              <w:t>Disabled</w:t>
            </w:r>
          </w:p>
        </w:tc>
      </w:tr>
      <w:tr w:rsidR="00436417" w14:paraId="53703608" w14:textId="77777777" w:rsidTr="007C7FBB">
        <w:trPr>
          <w:cantSplit/>
          <w:jc w:val="center"/>
        </w:trPr>
        <w:tc>
          <w:tcPr>
            <w:tcW w:w="7225" w:type="dxa"/>
            <w:gridSpan w:val="2"/>
          </w:tcPr>
          <w:p w14:paraId="4B3DB5D6" w14:textId="77777777" w:rsidR="00436417" w:rsidRPr="00F95B02" w:rsidRDefault="00436417" w:rsidP="007C7FBB">
            <w:pPr>
              <w:pStyle w:val="TAL"/>
            </w:pPr>
            <w:r w:rsidRPr="00F95B02">
              <w:t>Code block group based PUSCH transmission</w:t>
            </w:r>
          </w:p>
        </w:tc>
        <w:tc>
          <w:tcPr>
            <w:tcW w:w="2692" w:type="dxa"/>
          </w:tcPr>
          <w:p w14:paraId="1975B367" w14:textId="77777777" w:rsidR="00436417" w:rsidRDefault="00436417" w:rsidP="007C7FBB">
            <w:pPr>
              <w:pStyle w:val="TAC"/>
            </w:pPr>
            <w:r w:rsidRPr="00F95B02">
              <w:t>Disabled</w:t>
            </w:r>
          </w:p>
        </w:tc>
      </w:tr>
      <w:tr w:rsidR="00436417" w14:paraId="2B3D84F7" w14:textId="77777777" w:rsidTr="007C7FBB">
        <w:trPr>
          <w:cantSplit/>
          <w:jc w:val="center"/>
        </w:trPr>
        <w:tc>
          <w:tcPr>
            <w:tcW w:w="9917" w:type="dxa"/>
            <w:gridSpan w:val="3"/>
            <w:vAlign w:val="center"/>
          </w:tcPr>
          <w:p w14:paraId="12D5B2EA" w14:textId="77777777" w:rsidR="00436417" w:rsidRDefault="00436417" w:rsidP="007C7FBB">
            <w:pPr>
              <w:pStyle w:val="TAN"/>
            </w:pPr>
            <w:r w:rsidRPr="00F95B02">
              <w:t>NOTE 1</w:t>
            </w:r>
            <w:r w:rsidRPr="00F95B02">
              <w:rPr>
                <w:rFonts w:hint="eastAsia"/>
                <w:lang w:eastAsia="zh-CN"/>
              </w:rPr>
              <w:t>:</w:t>
            </w:r>
            <w:r w:rsidRPr="00F95B02">
              <w:tab/>
              <w:t>The same requirements are applicable to FDD and TDD with different UL-DL patterns.</w:t>
            </w:r>
          </w:p>
        </w:tc>
      </w:tr>
    </w:tbl>
    <w:p w14:paraId="7222B5EB" w14:textId="77777777" w:rsidR="00436417" w:rsidRDefault="00436417" w:rsidP="00436417"/>
    <w:p w14:paraId="38A9EF6F" w14:textId="77777777" w:rsidR="00436417" w:rsidRDefault="00436417" w:rsidP="00436417">
      <w:pPr>
        <w:pStyle w:val="Heading4"/>
      </w:pPr>
      <w:bookmarkStart w:id="659" w:name="_Toc74669963"/>
      <w:bookmarkStart w:id="660" w:name="_Toc76543611"/>
      <w:r>
        <w:t>8.2.10</w:t>
      </w:r>
      <w:r w:rsidRPr="00F95B02">
        <w:t>.</w:t>
      </w:r>
      <w:r>
        <w:t>2</w:t>
      </w:r>
      <w:r w:rsidRPr="00F95B02">
        <w:tab/>
      </w:r>
      <w:r>
        <w:t>Minimum requirements</w:t>
      </w:r>
      <w:bookmarkEnd w:id="659"/>
      <w:bookmarkEnd w:id="660"/>
    </w:p>
    <w:p w14:paraId="6A5340ED" w14:textId="77777777" w:rsidR="00436417" w:rsidRDefault="00436417" w:rsidP="00436417">
      <w:r w:rsidRPr="00F95B02">
        <w:t>The throughput shall be equal to or larger than the fraction of maximum throughp</w:t>
      </w:r>
      <w:r>
        <w:t>ut for the FRCs stated in tables</w:t>
      </w:r>
      <w:r w:rsidRPr="00F95B02">
        <w:t xml:space="preserve"> </w:t>
      </w:r>
      <w:bookmarkStart w:id="661" w:name="OLE_LINK25"/>
      <w:r>
        <w:t>8.2.10.2-1</w:t>
      </w:r>
      <w:bookmarkEnd w:id="661"/>
      <w:r>
        <w:t xml:space="preserve"> to 8.2.10.2-4 </w:t>
      </w:r>
      <w:r w:rsidRPr="00F95B02">
        <w:t>at the given SNR. FRCs are defined in annex A.</w:t>
      </w:r>
    </w:p>
    <w:p w14:paraId="16EEA881" w14:textId="77777777" w:rsidR="00436417" w:rsidRDefault="00436417" w:rsidP="00436417">
      <w:pPr>
        <w:pStyle w:val="TH"/>
        <w:rPr>
          <w:lang w:eastAsia="zh-CN"/>
        </w:rPr>
      </w:pPr>
      <w:bookmarkStart w:id="662" w:name="OLE_LINK21"/>
      <w:r>
        <w:rPr>
          <w:lang w:eastAsia="ko-KR"/>
        </w:rPr>
        <w:t>T</w:t>
      </w:r>
      <w:r w:rsidRPr="00F95B02">
        <w:rPr>
          <w:lang w:eastAsia="ko-KR"/>
        </w:rPr>
        <w:t>able 8.2.</w:t>
      </w:r>
      <w:r>
        <w:rPr>
          <w:lang w:eastAsia="ko-KR"/>
        </w:rPr>
        <w:t>10</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9606" w:type="dxa"/>
        <w:tblInd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36417" w:rsidRPr="00E92A2E" w14:paraId="38CD888C" w14:textId="77777777" w:rsidTr="007C7FBB">
        <w:trPr>
          <w:cantSplit/>
        </w:trPr>
        <w:tc>
          <w:tcPr>
            <w:tcW w:w="1007" w:type="dxa"/>
          </w:tcPr>
          <w:p w14:paraId="5CC31F9F" w14:textId="77777777" w:rsidR="00436417" w:rsidRPr="00E92A2E" w:rsidRDefault="00436417" w:rsidP="007C7FBB">
            <w:pPr>
              <w:pStyle w:val="TAH"/>
            </w:pPr>
            <w:r w:rsidRPr="00E92A2E">
              <w:t>Number of TX antennas</w:t>
            </w:r>
          </w:p>
        </w:tc>
        <w:tc>
          <w:tcPr>
            <w:tcW w:w="1093" w:type="dxa"/>
          </w:tcPr>
          <w:p w14:paraId="44A110E5" w14:textId="77777777" w:rsidR="00436417" w:rsidRPr="00E92A2E" w:rsidRDefault="00436417" w:rsidP="007C7FBB">
            <w:pPr>
              <w:pStyle w:val="TAH"/>
            </w:pPr>
            <w:r w:rsidRPr="00E92A2E">
              <w:t>Number of RX antennas</w:t>
            </w:r>
          </w:p>
        </w:tc>
        <w:tc>
          <w:tcPr>
            <w:tcW w:w="985" w:type="dxa"/>
          </w:tcPr>
          <w:p w14:paraId="7211FDE0" w14:textId="77777777" w:rsidR="00436417" w:rsidRPr="00E92A2E" w:rsidRDefault="00436417" w:rsidP="007C7FBB">
            <w:pPr>
              <w:pStyle w:val="TAH"/>
            </w:pPr>
            <w:r>
              <w:t>Cyclic prefix</w:t>
            </w:r>
          </w:p>
        </w:tc>
        <w:tc>
          <w:tcPr>
            <w:tcW w:w="1701" w:type="dxa"/>
          </w:tcPr>
          <w:p w14:paraId="37456EAA" w14:textId="77777777" w:rsidR="00436417" w:rsidRPr="00E92A2E" w:rsidRDefault="00436417" w:rsidP="007C7FBB">
            <w:pPr>
              <w:pStyle w:val="TAH"/>
              <w:rPr>
                <w:lang w:eastAsia="zh-CN"/>
              </w:rPr>
            </w:pPr>
            <w:r>
              <w:t>Propagation conditions and correlation matrix (Annex G)</w:t>
            </w:r>
          </w:p>
        </w:tc>
        <w:tc>
          <w:tcPr>
            <w:tcW w:w="1559" w:type="dxa"/>
          </w:tcPr>
          <w:p w14:paraId="7DB345FF" w14:textId="77777777" w:rsidR="00436417" w:rsidRPr="00E92A2E" w:rsidRDefault="00436417" w:rsidP="007C7FBB">
            <w:pPr>
              <w:pStyle w:val="TAH"/>
            </w:pPr>
            <w:r>
              <w:t>Fraction of  maximum throughput</w:t>
            </w:r>
          </w:p>
        </w:tc>
        <w:tc>
          <w:tcPr>
            <w:tcW w:w="1418" w:type="dxa"/>
          </w:tcPr>
          <w:p w14:paraId="61914A76" w14:textId="77777777" w:rsidR="00436417" w:rsidRPr="00E92A2E" w:rsidRDefault="00436417" w:rsidP="007C7FBB">
            <w:pPr>
              <w:pStyle w:val="TAH"/>
            </w:pPr>
            <w:r w:rsidRPr="00E92A2E">
              <w:t>FRC</w:t>
            </w:r>
            <w:r w:rsidRPr="00E92A2E">
              <w:br/>
              <w:t>(Annex A)</w:t>
            </w:r>
          </w:p>
        </w:tc>
        <w:tc>
          <w:tcPr>
            <w:tcW w:w="1134" w:type="dxa"/>
          </w:tcPr>
          <w:p w14:paraId="1DE27067" w14:textId="77777777" w:rsidR="00436417" w:rsidRPr="00E92A2E" w:rsidRDefault="00436417" w:rsidP="007C7FBB">
            <w:pPr>
              <w:pStyle w:val="TAH"/>
            </w:pPr>
            <w:r>
              <w:t>Additional DM-RS position</w:t>
            </w:r>
          </w:p>
        </w:tc>
        <w:tc>
          <w:tcPr>
            <w:tcW w:w="709" w:type="dxa"/>
          </w:tcPr>
          <w:p w14:paraId="12FEE99A" w14:textId="77777777" w:rsidR="00436417" w:rsidRPr="00E92A2E" w:rsidRDefault="00436417" w:rsidP="007C7FBB">
            <w:pPr>
              <w:pStyle w:val="TAH"/>
            </w:pPr>
            <w:r w:rsidRPr="00E92A2E">
              <w:t>SNR</w:t>
            </w:r>
          </w:p>
          <w:p w14:paraId="585465AD" w14:textId="77777777" w:rsidR="00436417" w:rsidRPr="00E92A2E" w:rsidRDefault="00436417" w:rsidP="007C7FBB">
            <w:pPr>
              <w:pStyle w:val="TAH"/>
            </w:pPr>
            <w:r w:rsidRPr="00E92A2E">
              <w:t>(dB)</w:t>
            </w:r>
          </w:p>
        </w:tc>
      </w:tr>
      <w:tr w:rsidR="00436417" w:rsidRPr="00E92A2E" w14:paraId="09B374F5" w14:textId="77777777" w:rsidTr="007C7FBB">
        <w:trPr>
          <w:cantSplit/>
        </w:trPr>
        <w:tc>
          <w:tcPr>
            <w:tcW w:w="1007" w:type="dxa"/>
          </w:tcPr>
          <w:p w14:paraId="3FFC2F83" w14:textId="77777777" w:rsidR="00436417" w:rsidRPr="000668AC" w:rsidRDefault="00436417" w:rsidP="007C7FBB">
            <w:pPr>
              <w:pStyle w:val="TAC"/>
              <w:rPr>
                <w:lang w:eastAsia="zh-CN"/>
              </w:rPr>
            </w:pPr>
            <w:r>
              <w:rPr>
                <w:lang w:eastAsia="zh-CN"/>
              </w:rPr>
              <w:t>1</w:t>
            </w:r>
          </w:p>
        </w:tc>
        <w:tc>
          <w:tcPr>
            <w:tcW w:w="1093" w:type="dxa"/>
          </w:tcPr>
          <w:p w14:paraId="48B78776" w14:textId="77777777" w:rsidR="00436417" w:rsidRPr="000668AC" w:rsidRDefault="00436417" w:rsidP="007C7FBB">
            <w:pPr>
              <w:pStyle w:val="TAC"/>
              <w:rPr>
                <w:lang w:eastAsia="zh-CN"/>
              </w:rPr>
            </w:pPr>
            <w:r>
              <w:rPr>
                <w:rFonts w:hint="eastAsia"/>
                <w:lang w:eastAsia="zh-CN"/>
              </w:rPr>
              <w:t>2</w:t>
            </w:r>
          </w:p>
        </w:tc>
        <w:tc>
          <w:tcPr>
            <w:tcW w:w="985" w:type="dxa"/>
          </w:tcPr>
          <w:p w14:paraId="43D48FA9" w14:textId="77777777" w:rsidR="00436417" w:rsidRPr="000668AC" w:rsidRDefault="00436417" w:rsidP="007C7FBB">
            <w:pPr>
              <w:pStyle w:val="TAC"/>
              <w:rPr>
                <w:lang w:eastAsia="zh-CN"/>
              </w:rPr>
            </w:pPr>
            <w:r>
              <w:rPr>
                <w:lang w:eastAsia="zh-CN"/>
              </w:rPr>
              <w:t>Normal</w:t>
            </w:r>
          </w:p>
        </w:tc>
        <w:tc>
          <w:tcPr>
            <w:tcW w:w="1701" w:type="dxa"/>
          </w:tcPr>
          <w:p w14:paraId="4C981F69" w14:textId="77777777" w:rsidR="00436417" w:rsidRPr="000668AC" w:rsidRDefault="00436417" w:rsidP="007C7FBB">
            <w:pPr>
              <w:pStyle w:val="TAC"/>
              <w:rPr>
                <w:lang w:eastAsia="zh-CN"/>
              </w:rPr>
            </w:pPr>
            <w:r w:rsidRPr="007F36E3">
              <w:rPr>
                <w:lang w:eastAsia="zh-CN"/>
              </w:rPr>
              <w:t>TDLA30-10 Low</w:t>
            </w:r>
          </w:p>
        </w:tc>
        <w:tc>
          <w:tcPr>
            <w:tcW w:w="1559" w:type="dxa"/>
          </w:tcPr>
          <w:p w14:paraId="02F9D0E5" w14:textId="77777777" w:rsidR="00436417" w:rsidRPr="007F36E3" w:rsidRDefault="00436417" w:rsidP="007C7FBB">
            <w:pPr>
              <w:pStyle w:val="TAC"/>
              <w:rPr>
                <w:lang w:eastAsia="zh-CN"/>
              </w:rPr>
            </w:pPr>
            <w:r w:rsidRPr="007F36E3">
              <w:rPr>
                <w:lang w:eastAsia="zh-CN"/>
              </w:rPr>
              <w:t>70%</w:t>
            </w:r>
          </w:p>
        </w:tc>
        <w:tc>
          <w:tcPr>
            <w:tcW w:w="1418" w:type="dxa"/>
          </w:tcPr>
          <w:p w14:paraId="44CF9B30" w14:textId="77777777" w:rsidR="00436417" w:rsidRPr="000668AC" w:rsidRDefault="00436417" w:rsidP="007C7FBB">
            <w:pPr>
              <w:pStyle w:val="TAC"/>
              <w:rPr>
                <w:lang w:eastAsia="zh-CN"/>
              </w:rPr>
            </w:pPr>
            <w:r>
              <w:rPr>
                <w:lang w:eastAsia="zh-CN"/>
              </w:rPr>
              <w:t>G-FR1-A5-15</w:t>
            </w:r>
          </w:p>
        </w:tc>
        <w:tc>
          <w:tcPr>
            <w:tcW w:w="1134" w:type="dxa"/>
          </w:tcPr>
          <w:p w14:paraId="6B814A8B" w14:textId="77777777" w:rsidR="00436417" w:rsidRPr="000668AC" w:rsidRDefault="00436417" w:rsidP="007C7FBB">
            <w:pPr>
              <w:pStyle w:val="TAC"/>
              <w:rPr>
                <w:lang w:eastAsia="zh-CN"/>
              </w:rPr>
            </w:pPr>
            <w:r>
              <w:rPr>
                <w:lang w:eastAsia="zh-CN"/>
              </w:rPr>
              <w:t>pos1</w:t>
            </w:r>
          </w:p>
        </w:tc>
        <w:tc>
          <w:tcPr>
            <w:tcW w:w="709" w:type="dxa"/>
          </w:tcPr>
          <w:p w14:paraId="5A1599A0" w14:textId="77777777" w:rsidR="00436417" w:rsidRPr="000668AC" w:rsidRDefault="00436417" w:rsidP="007C7FBB">
            <w:pPr>
              <w:pStyle w:val="TAC"/>
              <w:rPr>
                <w:lang w:eastAsia="zh-CN"/>
              </w:rPr>
            </w:pPr>
            <w:del w:id="663" w:author="Huawei" w:date="2021-07-19T10:56:00Z">
              <w:r w:rsidDel="00B41A7A">
                <w:rPr>
                  <w:lang w:eastAsia="zh-CN"/>
                </w:rPr>
                <w:delText>[</w:delText>
              </w:r>
            </w:del>
            <w:r>
              <w:rPr>
                <w:lang w:eastAsia="zh-CN"/>
              </w:rPr>
              <w:t>12.3</w:t>
            </w:r>
            <w:del w:id="664" w:author="Huawei" w:date="2021-07-19T10:56:00Z">
              <w:r w:rsidDel="00B41A7A">
                <w:rPr>
                  <w:lang w:eastAsia="zh-CN"/>
                </w:rPr>
                <w:delText>]</w:delText>
              </w:r>
            </w:del>
          </w:p>
        </w:tc>
      </w:tr>
      <w:bookmarkEnd w:id="662"/>
    </w:tbl>
    <w:p w14:paraId="449A88B6" w14:textId="77777777" w:rsidR="00436417" w:rsidRDefault="00436417" w:rsidP="00436417">
      <w:pPr>
        <w:rPr>
          <w:lang w:eastAsia="ko-KR"/>
        </w:rPr>
      </w:pPr>
    </w:p>
    <w:p w14:paraId="777B804F" w14:textId="77777777" w:rsidR="00436417" w:rsidRDefault="00436417" w:rsidP="00436417">
      <w:pPr>
        <w:pStyle w:val="TH"/>
        <w:rPr>
          <w:lang w:eastAsia="zh-CN"/>
        </w:rPr>
      </w:pPr>
      <w:r>
        <w:rPr>
          <w:lang w:eastAsia="ko-KR"/>
        </w:rPr>
        <w:t>T</w:t>
      </w:r>
      <w:r w:rsidRPr="00F95B02">
        <w:rPr>
          <w:lang w:eastAsia="ko-KR"/>
        </w:rPr>
        <w:t>able 8.2.</w:t>
      </w:r>
      <w:r>
        <w:rPr>
          <w:lang w:eastAsia="ko-KR"/>
        </w:rPr>
        <w:t>10</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p>
    <w:tbl>
      <w:tblPr>
        <w:tblStyle w:val="TableGrid7"/>
        <w:tblW w:w="9606" w:type="dxa"/>
        <w:tblInd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36417" w:rsidRPr="00E92A2E" w14:paraId="61AA76E6" w14:textId="77777777" w:rsidTr="007C7FBB">
        <w:trPr>
          <w:cantSplit/>
        </w:trPr>
        <w:tc>
          <w:tcPr>
            <w:tcW w:w="1007" w:type="dxa"/>
          </w:tcPr>
          <w:p w14:paraId="57F660DE" w14:textId="77777777" w:rsidR="00436417" w:rsidRPr="00E92A2E" w:rsidRDefault="00436417" w:rsidP="007C7FBB">
            <w:pPr>
              <w:pStyle w:val="TAH"/>
            </w:pPr>
            <w:r w:rsidRPr="00E92A2E">
              <w:t>Number of TX antennas</w:t>
            </w:r>
          </w:p>
        </w:tc>
        <w:tc>
          <w:tcPr>
            <w:tcW w:w="1093" w:type="dxa"/>
          </w:tcPr>
          <w:p w14:paraId="21EEFC64" w14:textId="77777777" w:rsidR="00436417" w:rsidRPr="00E92A2E" w:rsidRDefault="00436417" w:rsidP="007C7FBB">
            <w:pPr>
              <w:pStyle w:val="TAH"/>
            </w:pPr>
            <w:r w:rsidRPr="00E92A2E">
              <w:t>Number of RX antennas</w:t>
            </w:r>
          </w:p>
        </w:tc>
        <w:tc>
          <w:tcPr>
            <w:tcW w:w="985" w:type="dxa"/>
          </w:tcPr>
          <w:p w14:paraId="685556B3" w14:textId="77777777" w:rsidR="00436417" w:rsidRPr="00E92A2E" w:rsidRDefault="00436417" w:rsidP="007C7FBB">
            <w:pPr>
              <w:pStyle w:val="TAH"/>
            </w:pPr>
            <w:r>
              <w:t>Cyclic prefix</w:t>
            </w:r>
          </w:p>
        </w:tc>
        <w:tc>
          <w:tcPr>
            <w:tcW w:w="1701" w:type="dxa"/>
          </w:tcPr>
          <w:p w14:paraId="2CEC1115" w14:textId="77777777" w:rsidR="00436417" w:rsidRPr="00E92A2E" w:rsidRDefault="00436417" w:rsidP="007C7FBB">
            <w:pPr>
              <w:pStyle w:val="TAH"/>
              <w:rPr>
                <w:lang w:eastAsia="zh-CN"/>
              </w:rPr>
            </w:pPr>
            <w:r>
              <w:t>Propagation conditions and correlation matrix (Annex G)</w:t>
            </w:r>
          </w:p>
        </w:tc>
        <w:tc>
          <w:tcPr>
            <w:tcW w:w="1559" w:type="dxa"/>
          </w:tcPr>
          <w:p w14:paraId="7758165C" w14:textId="77777777" w:rsidR="00436417" w:rsidRPr="00E92A2E" w:rsidRDefault="00436417" w:rsidP="007C7FBB">
            <w:pPr>
              <w:pStyle w:val="TAH"/>
            </w:pPr>
            <w:r>
              <w:t>Fraction of  maximum throughput</w:t>
            </w:r>
          </w:p>
        </w:tc>
        <w:tc>
          <w:tcPr>
            <w:tcW w:w="1418" w:type="dxa"/>
          </w:tcPr>
          <w:p w14:paraId="095ECF6C" w14:textId="77777777" w:rsidR="00436417" w:rsidRPr="00E92A2E" w:rsidRDefault="00436417" w:rsidP="007C7FBB">
            <w:pPr>
              <w:pStyle w:val="TAH"/>
            </w:pPr>
            <w:r w:rsidRPr="00E92A2E">
              <w:t>FRC</w:t>
            </w:r>
            <w:r w:rsidRPr="00E92A2E">
              <w:br/>
              <w:t>(Annex A)</w:t>
            </w:r>
          </w:p>
        </w:tc>
        <w:tc>
          <w:tcPr>
            <w:tcW w:w="1134" w:type="dxa"/>
          </w:tcPr>
          <w:p w14:paraId="1548096D" w14:textId="77777777" w:rsidR="00436417" w:rsidRPr="00E92A2E" w:rsidRDefault="00436417" w:rsidP="007C7FBB">
            <w:pPr>
              <w:pStyle w:val="TAH"/>
            </w:pPr>
            <w:r>
              <w:t>Additional DM-RS position</w:t>
            </w:r>
          </w:p>
        </w:tc>
        <w:tc>
          <w:tcPr>
            <w:tcW w:w="709" w:type="dxa"/>
          </w:tcPr>
          <w:p w14:paraId="079E4E01" w14:textId="77777777" w:rsidR="00436417" w:rsidRPr="00E92A2E" w:rsidRDefault="00436417" w:rsidP="007C7FBB">
            <w:pPr>
              <w:pStyle w:val="TAH"/>
            </w:pPr>
            <w:r w:rsidRPr="00E92A2E">
              <w:t>SNR</w:t>
            </w:r>
          </w:p>
          <w:p w14:paraId="5F2320B4" w14:textId="77777777" w:rsidR="00436417" w:rsidRPr="00E92A2E" w:rsidRDefault="00436417" w:rsidP="007C7FBB">
            <w:pPr>
              <w:pStyle w:val="TAH"/>
            </w:pPr>
            <w:r w:rsidRPr="00E92A2E">
              <w:t>(dB)</w:t>
            </w:r>
          </w:p>
        </w:tc>
      </w:tr>
      <w:tr w:rsidR="00436417" w:rsidRPr="00E92A2E" w14:paraId="729EC3C7" w14:textId="77777777" w:rsidTr="007C7FBB">
        <w:trPr>
          <w:cantSplit/>
        </w:trPr>
        <w:tc>
          <w:tcPr>
            <w:tcW w:w="1007" w:type="dxa"/>
          </w:tcPr>
          <w:p w14:paraId="63A049C4" w14:textId="77777777" w:rsidR="00436417" w:rsidRPr="000668AC" w:rsidRDefault="00436417" w:rsidP="007C7FBB">
            <w:pPr>
              <w:pStyle w:val="TAC"/>
              <w:rPr>
                <w:lang w:eastAsia="zh-CN"/>
              </w:rPr>
            </w:pPr>
            <w:r>
              <w:rPr>
                <w:lang w:eastAsia="zh-CN"/>
              </w:rPr>
              <w:t>1</w:t>
            </w:r>
          </w:p>
        </w:tc>
        <w:tc>
          <w:tcPr>
            <w:tcW w:w="1093" w:type="dxa"/>
          </w:tcPr>
          <w:p w14:paraId="173AD9D8" w14:textId="77777777" w:rsidR="00436417" w:rsidRPr="000668AC" w:rsidRDefault="00436417" w:rsidP="007C7FBB">
            <w:pPr>
              <w:pStyle w:val="TAC"/>
              <w:rPr>
                <w:lang w:eastAsia="zh-CN"/>
              </w:rPr>
            </w:pPr>
            <w:r>
              <w:rPr>
                <w:rFonts w:hint="eastAsia"/>
                <w:lang w:eastAsia="zh-CN"/>
              </w:rPr>
              <w:t>2</w:t>
            </w:r>
          </w:p>
        </w:tc>
        <w:tc>
          <w:tcPr>
            <w:tcW w:w="985" w:type="dxa"/>
          </w:tcPr>
          <w:p w14:paraId="47C3EDB0" w14:textId="77777777" w:rsidR="00436417" w:rsidRPr="000668AC" w:rsidRDefault="00436417" w:rsidP="007C7FBB">
            <w:pPr>
              <w:pStyle w:val="TAC"/>
              <w:rPr>
                <w:lang w:eastAsia="zh-CN"/>
              </w:rPr>
            </w:pPr>
            <w:r>
              <w:rPr>
                <w:lang w:eastAsia="zh-CN"/>
              </w:rPr>
              <w:t>Normal</w:t>
            </w:r>
          </w:p>
        </w:tc>
        <w:tc>
          <w:tcPr>
            <w:tcW w:w="1701" w:type="dxa"/>
          </w:tcPr>
          <w:p w14:paraId="428257F2" w14:textId="77777777" w:rsidR="00436417" w:rsidRPr="000668AC" w:rsidRDefault="00436417" w:rsidP="007C7FBB">
            <w:pPr>
              <w:pStyle w:val="TAC"/>
              <w:rPr>
                <w:lang w:eastAsia="zh-CN"/>
              </w:rPr>
            </w:pPr>
            <w:r w:rsidRPr="007F36E3">
              <w:rPr>
                <w:lang w:eastAsia="zh-CN"/>
              </w:rPr>
              <w:t>TDLA30-10 Low</w:t>
            </w:r>
          </w:p>
        </w:tc>
        <w:tc>
          <w:tcPr>
            <w:tcW w:w="1559" w:type="dxa"/>
          </w:tcPr>
          <w:p w14:paraId="1D74C50B" w14:textId="77777777" w:rsidR="00436417" w:rsidRPr="007F36E3" w:rsidRDefault="00436417" w:rsidP="007C7FBB">
            <w:pPr>
              <w:pStyle w:val="TAC"/>
              <w:rPr>
                <w:lang w:eastAsia="zh-CN"/>
              </w:rPr>
            </w:pPr>
            <w:r w:rsidRPr="007F36E3">
              <w:rPr>
                <w:lang w:eastAsia="zh-CN"/>
              </w:rPr>
              <w:t>70%</w:t>
            </w:r>
          </w:p>
        </w:tc>
        <w:tc>
          <w:tcPr>
            <w:tcW w:w="1418" w:type="dxa"/>
          </w:tcPr>
          <w:p w14:paraId="23B80094" w14:textId="77777777" w:rsidR="00436417" w:rsidRPr="000668AC" w:rsidRDefault="00436417" w:rsidP="007C7FBB">
            <w:pPr>
              <w:pStyle w:val="TAC"/>
              <w:rPr>
                <w:lang w:eastAsia="zh-CN"/>
              </w:rPr>
            </w:pPr>
            <w:r>
              <w:rPr>
                <w:lang w:eastAsia="zh-CN"/>
              </w:rPr>
              <w:t>G-FR1-A5-16</w:t>
            </w:r>
          </w:p>
        </w:tc>
        <w:tc>
          <w:tcPr>
            <w:tcW w:w="1134" w:type="dxa"/>
          </w:tcPr>
          <w:p w14:paraId="64FAEF7A" w14:textId="77777777" w:rsidR="00436417" w:rsidRPr="000668AC" w:rsidRDefault="00436417" w:rsidP="007C7FBB">
            <w:pPr>
              <w:pStyle w:val="TAC"/>
              <w:rPr>
                <w:lang w:eastAsia="zh-CN"/>
              </w:rPr>
            </w:pPr>
            <w:r>
              <w:rPr>
                <w:lang w:eastAsia="zh-CN"/>
              </w:rPr>
              <w:t>pos1</w:t>
            </w:r>
          </w:p>
        </w:tc>
        <w:tc>
          <w:tcPr>
            <w:tcW w:w="709" w:type="dxa"/>
          </w:tcPr>
          <w:p w14:paraId="09C200A1" w14:textId="77777777" w:rsidR="00436417" w:rsidRPr="000668AC" w:rsidRDefault="00436417" w:rsidP="007C7FBB">
            <w:pPr>
              <w:pStyle w:val="TAC"/>
              <w:rPr>
                <w:lang w:eastAsia="zh-CN"/>
              </w:rPr>
            </w:pPr>
            <w:del w:id="665" w:author="Huawei" w:date="2021-07-19T10:56:00Z">
              <w:r w:rsidDel="00B41A7A">
                <w:rPr>
                  <w:lang w:eastAsia="zh-CN"/>
                </w:rPr>
                <w:delText>[</w:delText>
              </w:r>
            </w:del>
            <w:r>
              <w:rPr>
                <w:lang w:eastAsia="zh-CN"/>
              </w:rPr>
              <w:t>12.2</w:t>
            </w:r>
            <w:del w:id="666" w:author="Huawei" w:date="2021-07-19T10:56:00Z">
              <w:r w:rsidDel="00B41A7A">
                <w:rPr>
                  <w:lang w:eastAsia="zh-CN"/>
                </w:rPr>
                <w:delText>]</w:delText>
              </w:r>
            </w:del>
          </w:p>
        </w:tc>
      </w:tr>
    </w:tbl>
    <w:p w14:paraId="4FC99856" w14:textId="77777777" w:rsidR="00436417" w:rsidRDefault="00436417" w:rsidP="00436417">
      <w:pPr>
        <w:rPr>
          <w:lang w:eastAsia="zh-CN"/>
        </w:rPr>
      </w:pPr>
    </w:p>
    <w:p w14:paraId="03E5FC94" w14:textId="77777777" w:rsidR="00436417" w:rsidRDefault="00436417" w:rsidP="00436417">
      <w:pPr>
        <w:rPr>
          <w:lang w:eastAsia="ko-KR"/>
        </w:rPr>
      </w:pPr>
      <w:bookmarkStart w:id="667" w:name="OLE_LINK36"/>
    </w:p>
    <w:p w14:paraId="29176B5F" w14:textId="77777777" w:rsidR="00436417" w:rsidRDefault="00436417" w:rsidP="00436417">
      <w:pPr>
        <w:pStyle w:val="TH"/>
        <w:rPr>
          <w:lang w:eastAsia="zh-CN"/>
        </w:rPr>
      </w:pPr>
      <w:r>
        <w:rPr>
          <w:lang w:eastAsia="ko-KR"/>
        </w:rPr>
        <w:lastRenderedPageBreak/>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0" w:type="dxa"/>
        <w:tblInd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36417" w14:paraId="689FB187" w14:textId="77777777" w:rsidTr="007C7FBB">
        <w:trPr>
          <w:cantSplit/>
        </w:trPr>
        <w:tc>
          <w:tcPr>
            <w:tcW w:w="1007" w:type="dxa"/>
            <w:tcBorders>
              <w:top w:val="single" w:sz="4" w:space="0" w:color="auto"/>
              <w:left w:val="single" w:sz="4" w:space="0" w:color="auto"/>
              <w:bottom w:val="single" w:sz="4" w:space="0" w:color="auto"/>
              <w:right w:val="single" w:sz="4" w:space="0" w:color="auto"/>
            </w:tcBorders>
            <w:hideMark/>
          </w:tcPr>
          <w:p w14:paraId="027ED86F" w14:textId="77777777" w:rsidR="00436417" w:rsidRDefault="00436417" w:rsidP="007C7FBB">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741C149" w14:textId="77777777" w:rsidR="00436417" w:rsidRDefault="00436417" w:rsidP="007C7FBB">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10A0F8BF" w14:textId="77777777" w:rsidR="00436417" w:rsidRDefault="00436417" w:rsidP="007C7FBB">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0A737F19" w14:textId="77777777" w:rsidR="00436417" w:rsidRDefault="00436417" w:rsidP="007C7FBB">
            <w:pPr>
              <w:pStyle w:val="TAH"/>
              <w:rPr>
                <w:lang w:eastAsia="zh-CN"/>
              </w:rPr>
            </w:pPr>
            <w: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0BDF8F0B" w14:textId="77777777" w:rsidR="00436417" w:rsidRDefault="00436417" w:rsidP="007C7FBB">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A7F4BE0" w14:textId="77777777" w:rsidR="00436417" w:rsidRDefault="00436417" w:rsidP="007C7FBB">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208E90AA" w14:textId="77777777" w:rsidR="00436417" w:rsidRDefault="00436417" w:rsidP="007C7FBB">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8509DC1" w14:textId="77777777" w:rsidR="00436417" w:rsidRDefault="00436417" w:rsidP="007C7FBB">
            <w:pPr>
              <w:pStyle w:val="TAH"/>
            </w:pPr>
            <w:r>
              <w:t>SNR</w:t>
            </w:r>
          </w:p>
          <w:p w14:paraId="67C0C057" w14:textId="77777777" w:rsidR="00436417" w:rsidRDefault="00436417" w:rsidP="007C7FBB">
            <w:pPr>
              <w:pStyle w:val="TAH"/>
            </w:pPr>
            <w:r>
              <w:t>(dB)</w:t>
            </w:r>
          </w:p>
        </w:tc>
      </w:tr>
      <w:tr w:rsidR="00436417" w14:paraId="66859D1F" w14:textId="77777777" w:rsidTr="007C7FBB">
        <w:trPr>
          <w:cantSplit/>
        </w:trPr>
        <w:tc>
          <w:tcPr>
            <w:tcW w:w="1007" w:type="dxa"/>
            <w:tcBorders>
              <w:top w:val="single" w:sz="4" w:space="0" w:color="auto"/>
              <w:left w:val="single" w:sz="4" w:space="0" w:color="auto"/>
              <w:bottom w:val="single" w:sz="4" w:space="0" w:color="auto"/>
              <w:right w:val="single" w:sz="4" w:space="0" w:color="auto"/>
            </w:tcBorders>
            <w:hideMark/>
          </w:tcPr>
          <w:p w14:paraId="516A85C6" w14:textId="77777777" w:rsidR="00436417" w:rsidRDefault="00436417" w:rsidP="007C7FBB">
            <w:pPr>
              <w:pStyle w:val="TAC"/>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E9ACED3" w14:textId="77777777" w:rsidR="00436417" w:rsidRDefault="00436417" w:rsidP="007C7FBB">
            <w:pPr>
              <w:pStyle w:val="TAC"/>
              <w:rPr>
                <w:lang w:eastAsia="zh-CN"/>
              </w:rPr>
            </w:pPr>
            <w:r>
              <w:rPr>
                <w:lang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13FD62F3" w14:textId="77777777" w:rsidR="00436417" w:rsidRDefault="00436417" w:rsidP="007C7FBB">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7AC9C623" w14:textId="77777777" w:rsidR="00436417" w:rsidRDefault="00436417" w:rsidP="007C7FBB">
            <w:pPr>
              <w:pStyle w:val="TAC"/>
              <w:rPr>
                <w:lang w:eastAsia="zh-CN"/>
              </w:rPr>
            </w:pPr>
            <w:r>
              <w:rPr>
                <w:lang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29C31FF5" w14:textId="77777777" w:rsidR="00436417" w:rsidRDefault="00436417" w:rsidP="007C7FBB">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DADBB91" w14:textId="77777777" w:rsidR="00436417" w:rsidRDefault="00436417" w:rsidP="007C7FBB">
            <w:pPr>
              <w:pStyle w:val="TAC"/>
              <w:rPr>
                <w:lang w:eastAsia="zh-CN"/>
              </w:rPr>
            </w:pPr>
            <w:r>
              <w:rPr>
                <w:lang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4D01810B" w14:textId="77777777" w:rsidR="00436417" w:rsidRDefault="00436417" w:rsidP="007C7FBB">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4DC054E4" w14:textId="77777777" w:rsidR="00436417" w:rsidRDefault="00436417" w:rsidP="007C7FBB">
            <w:pPr>
              <w:pStyle w:val="TAC"/>
              <w:rPr>
                <w:lang w:eastAsia="zh-CN"/>
              </w:rPr>
            </w:pPr>
            <w:del w:id="668" w:author="Huawei" w:date="2021-07-19T10:56:00Z">
              <w:r w:rsidDel="00B41A7A">
                <w:rPr>
                  <w:lang w:eastAsia="zh-CN"/>
                </w:rPr>
                <w:delText>[</w:delText>
              </w:r>
            </w:del>
            <w:r>
              <w:rPr>
                <w:lang w:eastAsia="zh-CN"/>
              </w:rPr>
              <w:t>12.3</w:t>
            </w:r>
            <w:del w:id="669" w:author="Huawei" w:date="2021-07-19T10:56:00Z">
              <w:r w:rsidDel="00B41A7A">
                <w:rPr>
                  <w:lang w:eastAsia="zh-CN"/>
                </w:rPr>
                <w:delText>]</w:delText>
              </w:r>
            </w:del>
          </w:p>
        </w:tc>
      </w:tr>
      <w:bookmarkEnd w:id="667"/>
    </w:tbl>
    <w:p w14:paraId="2EE9967D" w14:textId="77777777" w:rsidR="00436417" w:rsidRDefault="00436417" w:rsidP="00436417">
      <w:pPr>
        <w:rPr>
          <w:lang w:eastAsia="zh-CN"/>
        </w:rPr>
      </w:pPr>
    </w:p>
    <w:p w14:paraId="523F0649" w14:textId="77777777" w:rsidR="00436417" w:rsidRDefault="00436417" w:rsidP="00436417">
      <w:pPr>
        <w:pStyle w:val="TH"/>
        <w:rPr>
          <w:lang w:eastAsia="zh-CN"/>
        </w:rPr>
      </w:pPr>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6" w:type="dxa"/>
        <w:tblInd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36417" w14:paraId="2814CA07" w14:textId="77777777" w:rsidTr="007C7FBB">
        <w:trPr>
          <w:cantSplit/>
        </w:trPr>
        <w:tc>
          <w:tcPr>
            <w:tcW w:w="1007" w:type="dxa"/>
            <w:tcBorders>
              <w:top w:val="single" w:sz="4" w:space="0" w:color="auto"/>
              <w:left w:val="single" w:sz="4" w:space="0" w:color="auto"/>
              <w:bottom w:val="single" w:sz="4" w:space="0" w:color="auto"/>
              <w:right w:val="single" w:sz="4" w:space="0" w:color="auto"/>
            </w:tcBorders>
            <w:hideMark/>
          </w:tcPr>
          <w:p w14:paraId="56E1064B" w14:textId="77777777" w:rsidR="00436417" w:rsidRDefault="00436417" w:rsidP="007C7FBB">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11BB5B0B" w14:textId="77777777" w:rsidR="00436417" w:rsidRDefault="00436417" w:rsidP="007C7FBB">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5BA068C5" w14:textId="77777777" w:rsidR="00436417" w:rsidRDefault="00436417" w:rsidP="007C7FBB">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33E03B1D" w14:textId="77777777" w:rsidR="00436417" w:rsidRDefault="00436417" w:rsidP="007C7FBB">
            <w:pPr>
              <w:pStyle w:val="TAH"/>
              <w:rPr>
                <w:lang w:eastAsia="zh-CN"/>
              </w:rPr>
            </w:pPr>
            <w: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3C489071" w14:textId="77777777" w:rsidR="00436417" w:rsidRDefault="00436417" w:rsidP="007C7FBB">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6DA0EC6" w14:textId="77777777" w:rsidR="00436417" w:rsidRDefault="00436417" w:rsidP="007C7FBB">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3675A5F6" w14:textId="77777777" w:rsidR="00436417" w:rsidRDefault="00436417" w:rsidP="007C7FBB">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5A6C94A6" w14:textId="77777777" w:rsidR="00436417" w:rsidRDefault="00436417" w:rsidP="007C7FBB">
            <w:pPr>
              <w:pStyle w:val="TAH"/>
            </w:pPr>
            <w:r>
              <w:t>SNR</w:t>
            </w:r>
          </w:p>
          <w:p w14:paraId="128F8CAF" w14:textId="77777777" w:rsidR="00436417" w:rsidRDefault="00436417" w:rsidP="007C7FBB">
            <w:pPr>
              <w:pStyle w:val="TAH"/>
            </w:pPr>
            <w:r>
              <w:t>(dB)</w:t>
            </w:r>
          </w:p>
        </w:tc>
      </w:tr>
      <w:tr w:rsidR="00436417" w14:paraId="359780E4" w14:textId="77777777" w:rsidTr="007C7FBB">
        <w:trPr>
          <w:cantSplit/>
        </w:trPr>
        <w:tc>
          <w:tcPr>
            <w:tcW w:w="1007" w:type="dxa"/>
            <w:tcBorders>
              <w:top w:val="single" w:sz="4" w:space="0" w:color="auto"/>
              <w:left w:val="single" w:sz="4" w:space="0" w:color="auto"/>
              <w:bottom w:val="single" w:sz="4" w:space="0" w:color="auto"/>
              <w:right w:val="single" w:sz="4" w:space="0" w:color="auto"/>
            </w:tcBorders>
            <w:hideMark/>
          </w:tcPr>
          <w:p w14:paraId="409727B7" w14:textId="77777777" w:rsidR="00436417" w:rsidRDefault="00436417" w:rsidP="007C7FBB">
            <w:pPr>
              <w:pStyle w:val="TAC"/>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1DB61AA" w14:textId="77777777" w:rsidR="00436417" w:rsidRDefault="00436417" w:rsidP="007C7FBB">
            <w:pPr>
              <w:pStyle w:val="TAC"/>
              <w:rPr>
                <w:lang w:eastAsia="zh-CN"/>
              </w:rPr>
            </w:pPr>
            <w:r>
              <w:rPr>
                <w:lang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583E637D" w14:textId="77777777" w:rsidR="00436417" w:rsidRDefault="00436417" w:rsidP="007C7FBB">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6C7B9D1C" w14:textId="77777777" w:rsidR="00436417" w:rsidRDefault="00436417" w:rsidP="007C7FBB">
            <w:pPr>
              <w:pStyle w:val="TAC"/>
              <w:rPr>
                <w:lang w:eastAsia="zh-CN"/>
              </w:rPr>
            </w:pPr>
            <w:r>
              <w:rPr>
                <w:lang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5D471ED3" w14:textId="77777777" w:rsidR="00436417" w:rsidRDefault="00436417" w:rsidP="007C7FBB">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C7674F9" w14:textId="77777777" w:rsidR="00436417" w:rsidRDefault="00436417" w:rsidP="007C7FBB">
            <w:pPr>
              <w:pStyle w:val="TAC"/>
              <w:rPr>
                <w:lang w:eastAsia="zh-CN"/>
              </w:rPr>
            </w:pPr>
            <w:r>
              <w:rPr>
                <w:lang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377232A6" w14:textId="77777777" w:rsidR="00436417" w:rsidRDefault="00436417" w:rsidP="007C7FBB">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330DDB01" w14:textId="77777777" w:rsidR="00436417" w:rsidRDefault="00436417" w:rsidP="007C7FBB">
            <w:pPr>
              <w:pStyle w:val="TAC"/>
              <w:rPr>
                <w:lang w:eastAsia="zh-CN"/>
              </w:rPr>
            </w:pPr>
            <w:del w:id="670" w:author="Huawei" w:date="2021-07-19T10:56:00Z">
              <w:r w:rsidDel="00B41A7A">
                <w:rPr>
                  <w:lang w:eastAsia="zh-CN"/>
                </w:rPr>
                <w:delText>[</w:delText>
              </w:r>
            </w:del>
            <w:r>
              <w:rPr>
                <w:lang w:eastAsia="zh-CN"/>
              </w:rPr>
              <w:t>12.2</w:t>
            </w:r>
            <w:del w:id="671" w:author="Huawei" w:date="2021-07-19T10:56:00Z">
              <w:r w:rsidDel="00B41A7A">
                <w:rPr>
                  <w:lang w:eastAsia="zh-CN"/>
                </w:rPr>
                <w:delText>]</w:delText>
              </w:r>
            </w:del>
          </w:p>
        </w:tc>
      </w:tr>
    </w:tbl>
    <w:p w14:paraId="10388844" w14:textId="77777777" w:rsidR="00436417" w:rsidRDefault="00436417" w:rsidP="00436417">
      <w:pPr>
        <w:rPr>
          <w:lang w:val="en-US"/>
        </w:rPr>
      </w:pPr>
    </w:p>
    <w:p w14:paraId="63D05F95" w14:textId="77777777" w:rsidR="00436417" w:rsidRDefault="00436417" w:rsidP="00436417">
      <w:pPr>
        <w:pStyle w:val="Heading3"/>
        <w:rPr>
          <w:lang w:eastAsia="zh-CN"/>
        </w:rPr>
      </w:pPr>
      <w:bookmarkStart w:id="672" w:name="_Toc74669964"/>
      <w:bookmarkStart w:id="673" w:name="_Toc76543612"/>
      <w:r w:rsidRPr="00B8737A">
        <w:rPr>
          <w:lang w:eastAsia="zh-CN"/>
        </w:rPr>
        <w:t>8.2.11</w:t>
      </w:r>
      <w:r w:rsidRPr="00B8737A">
        <w:rPr>
          <w:lang w:eastAsia="zh-CN"/>
        </w:rPr>
        <w:tab/>
        <w:t>Performance requirements for CG-UCI multiplexed on interlaced PUSCH</w:t>
      </w:r>
      <w:bookmarkEnd w:id="672"/>
      <w:bookmarkEnd w:id="673"/>
    </w:p>
    <w:p w14:paraId="4BEFD0E3" w14:textId="77777777" w:rsidR="00436417" w:rsidRDefault="00436417" w:rsidP="00436417">
      <w:pPr>
        <w:pStyle w:val="Heading4"/>
      </w:pPr>
      <w:bookmarkStart w:id="674" w:name="_Toc74669965"/>
      <w:bookmarkStart w:id="675" w:name="_Toc76543613"/>
      <w:r>
        <w:t>8.2.11</w:t>
      </w:r>
      <w:r w:rsidRPr="00F95B02">
        <w:t>.1</w:t>
      </w:r>
      <w:r w:rsidRPr="00F95B02">
        <w:tab/>
      </w:r>
      <w:r>
        <w:t>General</w:t>
      </w:r>
      <w:bookmarkEnd w:id="674"/>
      <w:bookmarkEnd w:id="675"/>
    </w:p>
    <w:p w14:paraId="4A2D74AC" w14:textId="77777777" w:rsidR="00436417" w:rsidRPr="00931575" w:rsidRDefault="00436417" w:rsidP="00436417">
      <w:pPr>
        <w:rPr>
          <w:lang w:eastAsia="zh-CN"/>
        </w:rPr>
      </w:pPr>
      <w:r w:rsidRPr="00931575">
        <w:rPr>
          <w:lang w:eastAsia="zh-CN"/>
        </w:rPr>
        <w:t>The performance requirement of</w:t>
      </w:r>
      <w:r w:rsidRPr="00931575">
        <w:rPr>
          <w:rFonts w:hint="eastAsia"/>
          <w:lang w:eastAsia="zh-CN"/>
        </w:rPr>
        <w:t xml:space="preserve"> </w:t>
      </w:r>
      <w:r>
        <w:rPr>
          <w:lang w:eastAsia="zh-CN"/>
        </w:rPr>
        <w:t>CG-</w:t>
      </w:r>
      <w:r w:rsidRPr="00931575">
        <w:rPr>
          <w:rFonts w:hint="eastAsia"/>
          <w:lang w:eastAsia="zh-CN"/>
        </w:rPr>
        <w:t xml:space="preserve">UCI multiplexed on </w:t>
      </w:r>
      <w:r>
        <w:rPr>
          <w:lang w:eastAsia="zh-CN"/>
        </w:rPr>
        <w:t xml:space="preserve">interlaced </w:t>
      </w:r>
      <w:r w:rsidRPr="00931575">
        <w:rPr>
          <w:rFonts w:hint="eastAsia"/>
          <w:lang w:eastAsia="zh-CN"/>
        </w:rPr>
        <w:t>PUSCH is determined by t</w:t>
      </w:r>
      <w:r>
        <w:rPr>
          <w:lang w:eastAsia="zh-CN"/>
        </w:rPr>
        <w:t>he</w:t>
      </w:r>
      <w:r w:rsidRPr="00931575">
        <w:rPr>
          <w:rFonts w:hint="eastAsia"/>
          <w:lang w:eastAsia="zh-CN"/>
        </w:rPr>
        <w:t xml:space="preserve"> parameter: </w:t>
      </w:r>
      <w:r w:rsidRPr="00931575">
        <w:rPr>
          <w:lang w:eastAsia="zh-CN"/>
        </w:rPr>
        <w:t>block</w:t>
      </w:r>
      <w:r w:rsidRPr="00931575">
        <w:rPr>
          <w:rFonts w:hint="eastAsia"/>
          <w:lang w:eastAsia="zh-CN"/>
        </w:rPr>
        <w:t xml:space="preserve"> error probability (BLER) of </w:t>
      </w:r>
      <w:r>
        <w:rPr>
          <w:lang w:eastAsia="zh-CN"/>
        </w:rPr>
        <w:t>CG-UCI</w:t>
      </w:r>
      <w:r w:rsidRPr="00931575">
        <w:rPr>
          <w:rFonts w:hint="eastAsia"/>
          <w:lang w:eastAsia="zh-CN"/>
        </w:rPr>
        <w:t xml:space="preserve">.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w:t>
      </w:r>
      <w:r>
        <w:rPr>
          <w:lang w:eastAsia="zh-CN"/>
        </w:rPr>
        <w:t>CG-UCI</w:t>
      </w:r>
      <w:r w:rsidRPr="00931575">
        <w:rPr>
          <w:rFonts w:hint="eastAsia"/>
          <w:lang w:eastAsia="zh-CN"/>
        </w:rPr>
        <w:t xml:space="preserve"> not exceeding 1</w:t>
      </w:r>
      <w:del w:id="676" w:author="Huawei" w:date="2021-07-19T11:01:00Z">
        <w:r w:rsidRPr="00931575" w:rsidDel="001B53F4">
          <w:rPr>
            <w:lang w:eastAsia="zh-CN"/>
          </w:rPr>
          <w:delText xml:space="preserve"> </w:delText>
        </w:r>
      </w:del>
      <w:r w:rsidRPr="00931575">
        <w:rPr>
          <w:rFonts w:hint="eastAsia"/>
          <w:lang w:eastAsia="zh-CN"/>
        </w:rPr>
        <w:t>%</w:t>
      </w:r>
      <w:r>
        <w:rPr>
          <w:lang w:eastAsia="zh-CN"/>
        </w:rPr>
        <w:t>.</w:t>
      </w:r>
    </w:p>
    <w:p w14:paraId="4CE1CD04" w14:textId="77777777" w:rsidR="00436417" w:rsidRPr="00931575" w:rsidRDefault="00436417" w:rsidP="00436417">
      <w:pPr>
        <w:rPr>
          <w:lang w:eastAsia="zh-CN"/>
        </w:rPr>
      </w:pPr>
      <w:r w:rsidRPr="00931575">
        <w:rPr>
          <w:rFonts w:hint="eastAsia"/>
          <w:lang w:eastAsia="zh-CN"/>
        </w:rPr>
        <w:t xml:space="preserve">The </w:t>
      </w:r>
      <w:r>
        <w:rPr>
          <w:lang w:eastAsia="zh-CN"/>
        </w:rPr>
        <w:t>CG-UCI</w:t>
      </w:r>
      <w:r w:rsidRPr="00931575">
        <w:rPr>
          <w:rFonts w:hint="eastAsia"/>
          <w:lang w:eastAsia="zh-CN"/>
        </w:rPr>
        <w:t xml:space="preserve"> </w:t>
      </w:r>
      <w:r w:rsidRPr="00931575">
        <w:rPr>
          <w:lang w:eastAsia="zh-CN"/>
        </w:rPr>
        <w:t>BLER</w:t>
      </w:r>
      <w:r w:rsidRPr="00931575">
        <w:rPr>
          <w:rFonts w:hint="eastAsia"/>
          <w:lang w:eastAsia="zh-CN"/>
        </w:rPr>
        <w:t xml:space="preserve"> is defined as the probability of incorrectly decoding the </w:t>
      </w:r>
      <w:r>
        <w:rPr>
          <w:lang w:eastAsia="zh-CN"/>
        </w:rPr>
        <w:t>CG-UCI</w:t>
      </w:r>
      <w:r w:rsidRPr="00931575">
        <w:rPr>
          <w:rFonts w:hint="eastAsia"/>
          <w:lang w:eastAsia="zh-CN"/>
        </w:rPr>
        <w:t xml:space="preserve"> information </w:t>
      </w:r>
      <w:r w:rsidRPr="00931575">
        <w:rPr>
          <w:lang w:eastAsia="zh-CN"/>
        </w:rPr>
        <w:t>when</w:t>
      </w:r>
      <w:r w:rsidRPr="00931575">
        <w:rPr>
          <w:rFonts w:hint="eastAsia"/>
          <w:lang w:eastAsia="zh-CN"/>
        </w:rPr>
        <w:t xml:space="preserve"> the </w:t>
      </w:r>
      <w:r>
        <w:rPr>
          <w:lang w:eastAsia="zh-CN"/>
        </w:rPr>
        <w:t>CG-UCI</w:t>
      </w:r>
      <w:r w:rsidRPr="00931575">
        <w:rPr>
          <w:rFonts w:hint="eastAsia"/>
          <w:lang w:eastAsia="zh-CN"/>
        </w:rPr>
        <w:t xml:space="preserve"> information</w:t>
      </w:r>
      <w:r w:rsidRPr="00931575">
        <w:rPr>
          <w:lang w:eastAsia="zh-CN"/>
        </w:rPr>
        <w:t xml:space="preserve"> is sent.</w:t>
      </w:r>
    </w:p>
    <w:p w14:paraId="0D82E6D3" w14:textId="77777777" w:rsidR="00436417" w:rsidRPr="00931575" w:rsidRDefault="00436417" w:rsidP="00436417">
      <w:pPr>
        <w:rPr>
          <w:lang w:eastAsia="zh-CN"/>
        </w:rPr>
      </w:pPr>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the UCI information only contains </w:t>
      </w:r>
      <w:r>
        <w:rPr>
          <w:lang w:eastAsia="zh-CN"/>
        </w:rPr>
        <w:t>CG-UCI</w:t>
      </w:r>
      <w:r w:rsidRPr="00931575">
        <w:rPr>
          <w:rFonts w:hint="eastAsia"/>
          <w:lang w:eastAsia="zh-CN"/>
        </w:rPr>
        <w:t xml:space="preserve"> information, there is no HACK/ACK</w:t>
      </w:r>
      <w:r>
        <w:rPr>
          <w:lang w:eastAsia="zh-CN"/>
        </w:rPr>
        <w:t xml:space="preserve">, CSI part 1 or CSI part 2 </w:t>
      </w:r>
      <w:r w:rsidRPr="00931575">
        <w:rPr>
          <w:lang w:eastAsia="zh-CN"/>
        </w:rPr>
        <w:t>information</w:t>
      </w:r>
      <w:r w:rsidRPr="00931575">
        <w:rPr>
          <w:rFonts w:hint="eastAsia"/>
          <w:lang w:eastAsia="zh-CN"/>
        </w:rPr>
        <w:t xml:space="preserve"> transmitted.</w:t>
      </w:r>
    </w:p>
    <w:p w14:paraId="71DDF45B" w14:textId="77777777" w:rsidR="00436417" w:rsidRPr="00931575" w:rsidRDefault="00436417" w:rsidP="00436417">
      <w:pPr>
        <w:rPr>
          <w:lang w:eastAsia="zh-CN"/>
        </w:rPr>
      </w:pPr>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as </w:t>
      </w:r>
      <w:r>
        <w:rPr>
          <w:lang w:eastAsia="zh-CN"/>
        </w:rPr>
        <w:t>18 bits.</w:t>
      </w:r>
    </w:p>
    <w:p w14:paraId="6AF440BD" w14:textId="77777777" w:rsidR="00436417" w:rsidRDefault="00436417" w:rsidP="00436417">
      <w:r w:rsidRPr="00931575">
        <w:rPr>
          <w:rFonts w:hint="eastAsia"/>
        </w:rPr>
        <w:t xml:space="preserve">The </w:t>
      </w:r>
      <w:r>
        <w:t>18</w:t>
      </w:r>
      <w:r w:rsidRPr="00931575">
        <w:rPr>
          <w:rFonts w:hint="eastAsia"/>
        </w:rPr>
        <w:t xml:space="preserve"> bits UCI information case is further defined with </w:t>
      </w:r>
      <w:r w:rsidRPr="00931575">
        <w:rPr>
          <w:rFonts w:hint="eastAsia"/>
          <w:lang w:eastAsia="zh-CN"/>
        </w:rPr>
        <w:t>the</w:t>
      </w:r>
      <w:r w:rsidRPr="00931575">
        <w:rPr>
          <w:rFonts w:hint="eastAsia"/>
        </w:rPr>
        <w:t xml:space="preserve"> bitmap [c0 c1 c2 c3 c4</w:t>
      </w:r>
      <w:r>
        <w:t xml:space="preserve"> … c17</w:t>
      </w:r>
      <w:r w:rsidRPr="00931575">
        <w:rPr>
          <w:rFonts w:hint="eastAsia"/>
        </w:rPr>
        <w:t xml:space="preserve">] </w:t>
      </w:r>
      <w:r>
        <w:t>for CG-UCI information,</w:t>
      </w:r>
      <w:r w:rsidRPr="00931575">
        <w:rPr>
          <w:rFonts w:hint="eastAsia"/>
        </w:rPr>
        <w:t xml:space="preserve"> where </w:t>
      </w:r>
    </w:p>
    <w:p w14:paraId="37649244" w14:textId="77777777" w:rsidR="00436417" w:rsidRDefault="00436417" w:rsidP="00436417">
      <w:pPr>
        <w:pStyle w:val="B10"/>
      </w:pPr>
      <w:r>
        <w:t>-</w:t>
      </w:r>
      <w:r>
        <w:tab/>
        <w:t>[</w:t>
      </w:r>
      <w:r w:rsidRPr="00931575">
        <w:rPr>
          <w:rFonts w:hint="eastAsia"/>
        </w:rPr>
        <w:t>c0</w:t>
      </w:r>
      <w:r>
        <w:t xml:space="preserve"> c1 c2 c3] = [0 0 0 1]</w:t>
      </w:r>
      <w:r w:rsidRPr="00931575">
        <w:rPr>
          <w:rFonts w:hint="eastAsia"/>
        </w:rPr>
        <w:t xml:space="preserve"> is mapping to the </w:t>
      </w:r>
      <w:r>
        <w:t xml:space="preserve">HARQ process number </w:t>
      </w:r>
      <w:r w:rsidRPr="00931575">
        <w:rPr>
          <w:rFonts w:hint="eastAsia"/>
        </w:rPr>
        <w:t xml:space="preserve">information, </w:t>
      </w:r>
    </w:p>
    <w:p w14:paraId="284BFB11" w14:textId="77777777" w:rsidR="00436417" w:rsidRDefault="00436417" w:rsidP="00436417">
      <w:pPr>
        <w:pStyle w:val="B10"/>
      </w:pPr>
      <w:r>
        <w:t>-</w:t>
      </w:r>
      <w:r>
        <w:tab/>
        <w:t xml:space="preserve">[c4 c5] = [0 0] is mapping to the RV sequence information. </w:t>
      </w:r>
    </w:p>
    <w:p w14:paraId="05EB9625" w14:textId="77777777" w:rsidR="00436417" w:rsidRPr="0047579B" w:rsidRDefault="00436417" w:rsidP="00436417">
      <w:pPr>
        <w:pStyle w:val="B10"/>
      </w:pPr>
      <w:r>
        <w:t>-</w:t>
      </w:r>
      <w:r>
        <w:tab/>
      </w:r>
      <w:r w:rsidRPr="0047579B">
        <w:t xml:space="preserve">[c6] = [1] is mapping to the NDI information. </w:t>
      </w:r>
    </w:p>
    <w:p w14:paraId="39EBAA30" w14:textId="77777777" w:rsidR="00436417" w:rsidRPr="0047579B" w:rsidRDefault="00436417" w:rsidP="00436417">
      <w:pPr>
        <w:pStyle w:val="B10"/>
        <w:rPr>
          <w:lang w:eastAsia="zh-CN"/>
        </w:rPr>
      </w:pPr>
      <w:r>
        <w:t>-</w:t>
      </w:r>
      <w:r>
        <w:tab/>
      </w:r>
      <w:r w:rsidRPr="0047579B">
        <w:t xml:space="preserve">[c7 c8 … c17] = [0 0 … 0] is the COT sharing information field. </w:t>
      </w:r>
    </w:p>
    <w:p w14:paraId="20ECB560" w14:textId="77777777" w:rsidR="00436417" w:rsidRPr="00931575" w:rsidRDefault="00436417" w:rsidP="00436417">
      <w:pPr>
        <w:rPr>
          <w:rFonts w:eastAsia="DengXian"/>
          <w:lang w:eastAsia="zh-CN"/>
        </w:rPr>
      </w:pPr>
      <w:r w:rsidRPr="00931575">
        <w:rPr>
          <w:rFonts w:eastAsia="DengXian" w:hint="eastAsia"/>
          <w:lang w:eastAsia="zh-CN"/>
        </w:rPr>
        <w:t xml:space="preserve">In </w:t>
      </w:r>
      <w:r>
        <w:rPr>
          <w:rFonts w:eastAsia="DengXian"/>
          <w:lang w:eastAsia="zh-CN"/>
        </w:rPr>
        <w:t>the</w:t>
      </w:r>
      <w:r w:rsidRPr="00931575">
        <w:rPr>
          <w:rFonts w:eastAsia="DengXian" w:hint="eastAsia"/>
          <w:lang w:eastAsia="zh-CN"/>
        </w:rPr>
        <w:t xml:space="preserve"> </w:t>
      </w:r>
      <w:r w:rsidRPr="00931575">
        <w:rPr>
          <w:rFonts w:eastAsia="DengXian"/>
          <w:lang w:eastAsia="zh-CN"/>
        </w:rPr>
        <w:t>test</w:t>
      </w:r>
      <w:r w:rsidRPr="00931575">
        <w:rPr>
          <w:rFonts w:eastAsia="DengXian" w:hint="eastAsia"/>
          <w:lang w:eastAsia="zh-CN"/>
        </w:rPr>
        <w:t xml:space="preserve">, PUSCH data and </w:t>
      </w:r>
      <w:r>
        <w:rPr>
          <w:rFonts w:eastAsia="DengXian"/>
          <w:lang w:eastAsia="zh-CN"/>
        </w:rPr>
        <w:t>CG-UCI</w:t>
      </w:r>
      <w:r w:rsidRPr="00931575">
        <w:rPr>
          <w:rFonts w:eastAsia="DengXian"/>
          <w:lang w:eastAsia="zh-CN"/>
        </w:rPr>
        <w:t xml:space="preserve"> are</w:t>
      </w:r>
      <w:r w:rsidRPr="00931575">
        <w:rPr>
          <w:rFonts w:eastAsia="DengXian" w:hint="eastAsia"/>
          <w:lang w:eastAsia="zh-CN"/>
        </w:rPr>
        <w:t xml:space="preserve"> transmitted </w:t>
      </w:r>
      <w:r w:rsidRPr="00931575">
        <w:rPr>
          <w:rFonts w:eastAsia="DengXian"/>
          <w:lang w:eastAsia="zh-CN"/>
        </w:rPr>
        <w:t>simultaneously</w:t>
      </w:r>
      <w:r w:rsidRPr="00931575">
        <w:rPr>
          <w:rFonts w:eastAsia="DengXian" w:hint="eastAsia"/>
          <w:lang w:eastAsia="zh-CN"/>
        </w:rPr>
        <w:t>.</w:t>
      </w:r>
    </w:p>
    <w:p w14:paraId="33F6F7B9" w14:textId="77777777" w:rsidR="00436417" w:rsidRPr="00FC0B7E" w:rsidRDefault="00436417" w:rsidP="00436417">
      <w:pPr>
        <w:rPr>
          <w:rFonts w:eastAsia="DengXian"/>
          <w:lang w:eastAsia="zh-CN"/>
        </w:rPr>
      </w:pPr>
      <w:r w:rsidRPr="00931575">
        <w:rPr>
          <w:rFonts w:eastAsia="DengXian" w:hint="eastAsia"/>
          <w:lang w:eastAsia="zh-CN"/>
        </w:rPr>
        <w:t xml:space="preserve">Which </w:t>
      </w:r>
      <w:r w:rsidRPr="00931575">
        <w:rPr>
          <w:rFonts w:eastAsia="DengXian"/>
          <w:lang w:eastAsia="zh-CN"/>
        </w:rPr>
        <w:t>specific</w:t>
      </w:r>
      <w:r w:rsidRPr="00931575">
        <w:rPr>
          <w:rFonts w:eastAsia="DengXian" w:hint="eastAsia"/>
          <w:lang w:eastAsia="zh-CN"/>
        </w:rPr>
        <w:t xml:space="preserve"> test(s) is applicable to BS is based on the test applicability rule defined in clause</w:t>
      </w:r>
      <w:r w:rsidRPr="00931575">
        <w:rPr>
          <w:rFonts w:eastAsia="DengXian"/>
          <w:lang w:eastAsia="zh-CN"/>
        </w:rPr>
        <w:t> </w:t>
      </w:r>
      <w:r w:rsidRPr="00931575">
        <w:rPr>
          <w:rFonts w:eastAsia="DengXian" w:hint="eastAsia"/>
          <w:lang w:eastAsia="zh-CN"/>
        </w:rPr>
        <w:t>8.1.2.</w:t>
      </w:r>
    </w:p>
    <w:p w14:paraId="248A3180" w14:textId="77777777" w:rsidR="00436417" w:rsidRDefault="00436417" w:rsidP="00436417">
      <w:pPr>
        <w:pStyle w:val="TH"/>
        <w:tabs>
          <w:tab w:val="left" w:pos="2297"/>
          <w:tab w:val="center" w:pos="4819"/>
        </w:tabs>
        <w:ind w:left="660"/>
      </w:pPr>
      <w:r w:rsidRPr="00F95B02">
        <w:lastRenderedPageBreak/>
        <w:t>Table 8.2.</w:t>
      </w:r>
      <w:r>
        <w:t>11</w:t>
      </w:r>
      <w:r w:rsidRPr="00F95B02">
        <w:rPr>
          <w:lang w:eastAsia="zh-CN"/>
        </w:rPr>
        <w:t>.1</w:t>
      </w:r>
      <w:r w:rsidRPr="00F95B02">
        <w:t xml:space="preserve">-1: Test parameters for testing </w:t>
      </w:r>
      <w:r>
        <w:t>CG-UCI on interlaced PUSCH</w:t>
      </w:r>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436417" w:rsidRPr="00931575" w14:paraId="152AC495" w14:textId="77777777" w:rsidTr="007C7FBB">
        <w:trPr>
          <w:cantSplit/>
          <w:jc w:val="center"/>
        </w:trPr>
        <w:tc>
          <w:tcPr>
            <w:tcW w:w="6048" w:type="dxa"/>
            <w:gridSpan w:val="2"/>
            <w:tcBorders>
              <w:top w:val="single" w:sz="4" w:space="0" w:color="auto"/>
              <w:bottom w:val="single" w:sz="4" w:space="0" w:color="auto"/>
              <w:right w:val="single" w:sz="4" w:space="0" w:color="auto"/>
            </w:tcBorders>
          </w:tcPr>
          <w:p w14:paraId="6499C54D" w14:textId="77777777" w:rsidR="00436417" w:rsidRPr="00931575" w:rsidRDefault="00436417" w:rsidP="007C7FBB">
            <w:pPr>
              <w:pStyle w:val="TAH"/>
              <w:ind w:left="660"/>
            </w:pPr>
            <w:r w:rsidRPr="00931575">
              <w:t>Parameter</w:t>
            </w:r>
          </w:p>
        </w:tc>
        <w:tc>
          <w:tcPr>
            <w:tcW w:w="3583" w:type="dxa"/>
            <w:tcBorders>
              <w:top w:val="single" w:sz="4" w:space="0" w:color="auto"/>
              <w:left w:val="single" w:sz="4" w:space="0" w:color="auto"/>
              <w:bottom w:val="single" w:sz="4" w:space="0" w:color="auto"/>
            </w:tcBorders>
          </w:tcPr>
          <w:p w14:paraId="7A3317F3" w14:textId="77777777" w:rsidR="00436417" w:rsidRPr="00931575" w:rsidRDefault="00436417" w:rsidP="007C7FBB">
            <w:pPr>
              <w:pStyle w:val="TAH"/>
            </w:pPr>
            <w:r>
              <w:t>Value</w:t>
            </w:r>
          </w:p>
        </w:tc>
      </w:tr>
      <w:tr w:rsidR="00436417" w:rsidRPr="00931575" w14:paraId="795ED675" w14:textId="77777777" w:rsidTr="007C7FBB">
        <w:trPr>
          <w:cantSplit/>
          <w:jc w:val="center"/>
        </w:trPr>
        <w:tc>
          <w:tcPr>
            <w:tcW w:w="6048" w:type="dxa"/>
            <w:gridSpan w:val="2"/>
            <w:tcBorders>
              <w:top w:val="single" w:sz="4" w:space="0" w:color="auto"/>
              <w:bottom w:val="single" w:sz="4" w:space="0" w:color="auto"/>
              <w:right w:val="single" w:sz="4" w:space="0" w:color="auto"/>
            </w:tcBorders>
          </w:tcPr>
          <w:p w14:paraId="24C452FC" w14:textId="77777777" w:rsidR="00436417" w:rsidRPr="00931575" w:rsidRDefault="00436417" w:rsidP="007C7FBB">
            <w:pPr>
              <w:pStyle w:val="TAL"/>
            </w:pPr>
            <w:r w:rsidRPr="00931575">
              <w:t>Transform precoding</w:t>
            </w:r>
          </w:p>
        </w:tc>
        <w:tc>
          <w:tcPr>
            <w:tcW w:w="3583" w:type="dxa"/>
            <w:tcBorders>
              <w:top w:val="single" w:sz="4" w:space="0" w:color="auto"/>
              <w:left w:val="single" w:sz="4" w:space="0" w:color="auto"/>
              <w:bottom w:val="single" w:sz="4" w:space="0" w:color="auto"/>
            </w:tcBorders>
          </w:tcPr>
          <w:p w14:paraId="1AB052A2" w14:textId="77777777" w:rsidR="00436417" w:rsidRPr="00931575" w:rsidRDefault="00436417" w:rsidP="007C7FBB">
            <w:pPr>
              <w:pStyle w:val="TAC"/>
            </w:pPr>
            <w:r w:rsidRPr="00931575">
              <w:t>Disabled</w:t>
            </w:r>
          </w:p>
        </w:tc>
      </w:tr>
      <w:tr w:rsidR="00436417" w:rsidRPr="00931575" w14:paraId="26B64C18" w14:textId="77777777" w:rsidTr="007C7FBB">
        <w:trPr>
          <w:cantSplit/>
          <w:jc w:val="center"/>
        </w:trPr>
        <w:tc>
          <w:tcPr>
            <w:tcW w:w="6048" w:type="dxa"/>
            <w:gridSpan w:val="2"/>
            <w:tcBorders>
              <w:top w:val="single" w:sz="4" w:space="0" w:color="auto"/>
              <w:bottom w:val="single" w:sz="4" w:space="0" w:color="auto"/>
              <w:right w:val="single" w:sz="4" w:space="0" w:color="auto"/>
            </w:tcBorders>
          </w:tcPr>
          <w:p w14:paraId="46563CE4" w14:textId="77777777" w:rsidR="00436417" w:rsidRPr="00931575" w:rsidRDefault="00436417" w:rsidP="007C7FBB">
            <w:pPr>
              <w:pStyle w:val="TAL"/>
              <w:rPr>
                <w:lang w:eastAsia="zh-CN"/>
              </w:rPr>
            </w:pPr>
            <w:r w:rsidRPr="00931575">
              <w:rPr>
                <w:rFonts w:hint="eastAsia"/>
                <w:lang w:eastAsia="zh-CN"/>
              </w:rPr>
              <w:t xml:space="preserve">Default TDD UL-DL pattern </w:t>
            </w:r>
          </w:p>
        </w:tc>
        <w:tc>
          <w:tcPr>
            <w:tcW w:w="3583" w:type="dxa"/>
            <w:tcBorders>
              <w:top w:val="single" w:sz="4" w:space="0" w:color="auto"/>
              <w:left w:val="single" w:sz="4" w:space="0" w:color="auto"/>
              <w:bottom w:val="single" w:sz="4" w:space="0" w:color="auto"/>
            </w:tcBorders>
          </w:tcPr>
          <w:p w14:paraId="756AD05D" w14:textId="77777777" w:rsidR="00436417" w:rsidRPr="008417A4" w:rsidRDefault="00436417" w:rsidP="007C7FBB">
            <w:pPr>
              <w:pStyle w:val="TAC"/>
            </w:pPr>
            <w:r w:rsidRPr="008417A4">
              <w:t>30 kHz SCS:</w:t>
            </w:r>
          </w:p>
          <w:p w14:paraId="1DC88250" w14:textId="77777777" w:rsidR="00436417" w:rsidRDefault="00436417" w:rsidP="007C7FBB">
            <w:pPr>
              <w:pStyle w:val="TAC"/>
            </w:pPr>
            <w:r w:rsidRPr="008417A4">
              <w:t>7D1S2U, S=6D:4G:4U</w:t>
            </w:r>
          </w:p>
          <w:p w14:paraId="303BFAB9" w14:textId="77777777" w:rsidR="00436417" w:rsidRDefault="00436417" w:rsidP="007C7FBB">
            <w:pPr>
              <w:pStyle w:val="TAC"/>
            </w:pPr>
          </w:p>
          <w:p w14:paraId="080E65E0" w14:textId="77777777" w:rsidR="00436417" w:rsidRDefault="00436417" w:rsidP="007C7FBB">
            <w:pPr>
              <w:pStyle w:val="TAC"/>
            </w:pPr>
            <w:r>
              <w:t xml:space="preserve">15 kHz SCS: </w:t>
            </w:r>
          </w:p>
          <w:p w14:paraId="2B66ED9C" w14:textId="77777777" w:rsidR="00436417" w:rsidRPr="00931575" w:rsidRDefault="00436417" w:rsidP="007C7FBB">
            <w:pPr>
              <w:pStyle w:val="TAC"/>
            </w:pPr>
            <w:r w:rsidRPr="00AA2DDF">
              <w:t>3D1S1U S=10D:2G:2U</w:t>
            </w:r>
          </w:p>
        </w:tc>
      </w:tr>
      <w:tr w:rsidR="00436417" w:rsidRPr="00931575" w14:paraId="0074E81F" w14:textId="77777777" w:rsidTr="007C7FBB">
        <w:trPr>
          <w:cantSplit/>
          <w:jc w:val="center"/>
        </w:trPr>
        <w:tc>
          <w:tcPr>
            <w:tcW w:w="1645" w:type="dxa"/>
            <w:tcBorders>
              <w:top w:val="single" w:sz="4" w:space="0" w:color="auto"/>
              <w:bottom w:val="nil"/>
              <w:right w:val="single" w:sz="4" w:space="0" w:color="auto"/>
            </w:tcBorders>
            <w:shd w:val="clear" w:color="auto" w:fill="auto"/>
          </w:tcPr>
          <w:p w14:paraId="3A920711" w14:textId="77777777" w:rsidR="00436417" w:rsidRPr="00931575" w:rsidRDefault="00436417" w:rsidP="007C7FBB">
            <w:pPr>
              <w:pStyle w:val="TAL"/>
            </w:pPr>
            <w:r w:rsidRPr="00931575">
              <w:t>HARQ</w:t>
            </w:r>
          </w:p>
        </w:tc>
        <w:tc>
          <w:tcPr>
            <w:tcW w:w="4403" w:type="dxa"/>
            <w:tcBorders>
              <w:top w:val="single" w:sz="4" w:space="0" w:color="auto"/>
              <w:left w:val="single" w:sz="4" w:space="0" w:color="auto"/>
            </w:tcBorders>
          </w:tcPr>
          <w:p w14:paraId="0F25E28F" w14:textId="77777777" w:rsidR="00436417" w:rsidRPr="00931575" w:rsidRDefault="00436417" w:rsidP="007C7FBB">
            <w:pPr>
              <w:pStyle w:val="TAL"/>
            </w:pPr>
            <w:r w:rsidRPr="00931575">
              <w:t>Maximum number of HARQ transmissions</w:t>
            </w:r>
          </w:p>
        </w:tc>
        <w:tc>
          <w:tcPr>
            <w:tcW w:w="3583" w:type="dxa"/>
            <w:tcBorders>
              <w:top w:val="single" w:sz="4" w:space="0" w:color="auto"/>
            </w:tcBorders>
          </w:tcPr>
          <w:p w14:paraId="3B713116" w14:textId="77777777" w:rsidR="00436417" w:rsidRPr="00931575" w:rsidRDefault="00436417" w:rsidP="007C7FBB">
            <w:pPr>
              <w:pStyle w:val="TAC"/>
              <w:rPr>
                <w:lang w:eastAsia="zh-CN"/>
              </w:rPr>
            </w:pPr>
            <w:r w:rsidRPr="00931575">
              <w:rPr>
                <w:rFonts w:hint="eastAsia"/>
                <w:lang w:eastAsia="zh-CN"/>
              </w:rPr>
              <w:t>1</w:t>
            </w:r>
          </w:p>
        </w:tc>
      </w:tr>
      <w:tr w:rsidR="00436417" w:rsidRPr="00931575" w14:paraId="18833004" w14:textId="77777777" w:rsidTr="007C7FBB">
        <w:trPr>
          <w:cantSplit/>
          <w:jc w:val="center"/>
        </w:trPr>
        <w:tc>
          <w:tcPr>
            <w:tcW w:w="1645" w:type="dxa"/>
            <w:tcBorders>
              <w:top w:val="nil"/>
              <w:bottom w:val="single" w:sz="4" w:space="0" w:color="auto"/>
              <w:right w:val="single" w:sz="4" w:space="0" w:color="auto"/>
            </w:tcBorders>
            <w:shd w:val="clear" w:color="auto" w:fill="auto"/>
          </w:tcPr>
          <w:p w14:paraId="1FF9998C" w14:textId="77777777" w:rsidR="00436417" w:rsidRPr="00931575" w:rsidRDefault="00436417" w:rsidP="007C7FBB">
            <w:pPr>
              <w:pStyle w:val="TAL"/>
            </w:pPr>
          </w:p>
        </w:tc>
        <w:tc>
          <w:tcPr>
            <w:tcW w:w="4403" w:type="dxa"/>
            <w:tcBorders>
              <w:left w:val="single" w:sz="4" w:space="0" w:color="auto"/>
            </w:tcBorders>
          </w:tcPr>
          <w:p w14:paraId="458450C0" w14:textId="77777777" w:rsidR="00436417" w:rsidRPr="00931575" w:rsidRDefault="00436417" w:rsidP="007C7FBB">
            <w:pPr>
              <w:pStyle w:val="TAL"/>
            </w:pPr>
            <w:r w:rsidRPr="00931575">
              <w:t>RV sequence</w:t>
            </w:r>
          </w:p>
        </w:tc>
        <w:tc>
          <w:tcPr>
            <w:tcW w:w="3583" w:type="dxa"/>
          </w:tcPr>
          <w:p w14:paraId="001AA045" w14:textId="77777777" w:rsidR="00436417" w:rsidRPr="00931575" w:rsidRDefault="00436417" w:rsidP="007C7FBB">
            <w:pPr>
              <w:pStyle w:val="TAC"/>
              <w:rPr>
                <w:lang w:eastAsia="zh-CN"/>
              </w:rPr>
            </w:pPr>
            <w:r w:rsidRPr="00931575">
              <w:rPr>
                <w:lang w:val="fr-FR"/>
              </w:rPr>
              <w:t>0</w:t>
            </w:r>
          </w:p>
        </w:tc>
      </w:tr>
      <w:tr w:rsidR="00436417" w:rsidRPr="00931575" w14:paraId="0586C97E" w14:textId="77777777" w:rsidTr="007C7FBB">
        <w:trPr>
          <w:cantSplit/>
          <w:jc w:val="center"/>
        </w:trPr>
        <w:tc>
          <w:tcPr>
            <w:tcW w:w="1645" w:type="dxa"/>
            <w:tcBorders>
              <w:top w:val="single" w:sz="4" w:space="0" w:color="auto"/>
              <w:bottom w:val="nil"/>
              <w:right w:val="single" w:sz="4" w:space="0" w:color="auto"/>
            </w:tcBorders>
            <w:shd w:val="clear" w:color="auto" w:fill="auto"/>
          </w:tcPr>
          <w:p w14:paraId="7BD5BEBA" w14:textId="77777777" w:rsidR="00436417" w:rsidRPr="00931575" w:rsidRDefault="00436417" w:rsidP="007C7FBB">
            <w:pPr>
              <w:pStyle w:val="TAL"/>
            </w:pPr>
            <w:r w:rsidRPr="00931575">
              <w:t>DM</w:t>
            </w:r>
            <w:r w:rsidRPr="00931575">
              <w:rPr>
                <w:rFonts w:hint="eastAsia"/>
                <w:lang w:eastAsia="zh-CN"/>
              </w:rPr>
              <w:t>-</w:t>
            </w:r>
            <w:r w:rsidRPr="00931575">
              <w:t>RS</w:t>
            </w:r>
          </w:p>
        </w:tc>
        <w:tc>
          <w:tcPr>
            <w:tcW w:w="4403" w:type="dxa"/>
            <w:tcBorders>
              <w:left w:val="single" w:sz="4" w:space="0" w:color="auto"/>
            </w:tcBorders>
          </w:tcPr>
          <w:p w14:paraId="5202D365" w14:textId="77777777" w:rsidR="00436417" w:rsidRPr="00931575" w:rsidRDefault="00436417" w:rsidP="007C7FBB">
            <w:pPr>
              <w:pStyle w:val="TAL"/>
            </w:pPr>
            <w:r w:rsidRPr="00931575">
              <w:rPr>
                <w:rFonts w:hint="eastAsia"/>
              </w:rPr>
              <w:t>DM</w:t>
            </w:r>
            <w:r w:rsidRPr="00931575">
              <w:rPr>
                <w:rFonts w:hint="eastAsia"/>
                <w:lang w:eastAsia="zh-CN"/>
              </w:rPr>
              <w:t>-</w:t>
            </w:r>
            <w:r w:rsidRPr="00931575">
              <w:rPr>
                <w:rFonts w:hint="eastAsia"/>
              </w:rPr>
              <w:t>RS configuration type</w:t>
            </w:r>
          </w:p>
        </w:tc>
        <w:tc>
          <w:tcPr>
            <w:tcW w:w="3583" w:type="dxa"/>
          </w:tcPr>
          <w:p w14:paraId="5174B669" w14:textId="77777777" w:rsidR="00436417" w:rsidRPr="00931575" w:rsidRDefault="00436417" w:rsidP="007C7FBB">
            <w:pPr>
              <w:pStyle w:val="TAC"/>
            </w:pPr>
            <w:r w:rsidRPr="00931575">
              <w:t>1</w:t>
            </w:r>
          </w:p>
        </w:tc>
      </w:tr>
      <w:tr w:rsidR="00436417" w:rsidRPr="00931575" w14:paraId="61891668" w14:textId="77777777" w:rsidTr="007C7FBB">
        <w:trPr>
          <w:cantSplit/>
          <w:jc w:val="center"/>
        </w:trPr>
        <w:tc>
          <w:tcPr>
            <w:tcW w:w="1645" w:type="dxa"/>
            <w:tcBorders>
              <w:top w:val="nil"/>
              <w:bottom w:val="nil"/>
              <w:right w:val="single" w:sz="4" w:space="0" w:color="auto"/>
            </w:tcBorders>
            <w:shd w:val="clear" w:color="auto" w:fill="auto"/>
          </w:tcPr>
          <w:p w14:paraId="1EEC971B" w14:textId="77777777" w:rsidR="00436417" w:rsidRPr="00931575" w:rsidRDefault="00436417" w:rsidP="007C7FBB">
            <w:pPr>
              <w:pStyle w:val="TAL"/>
              <w:rPr>
                <w:lang w:eastAsia="zh-CN"/>
              </w:rPr>
            </w:pPr>
          </w:p>
        </w:tc>
        <w:tc>
          <w:tcPr>
            <w:tcW w:w="4403" w:type="dxa"/>
            <w:tcBorders>
              <w:left w:val="single" w:sz="4" w:space="0" w:color="auto"/>
            </w:tcBorders>
          </w:tcPr>
          <w:p w14:paraId="756DA05A" w14:textId="77777777" w:rsidR="00436417" w:rsidRPr="00931575" w:rsidRDefault="00436417" w:rsidP="007C7FBB">
            <w:pPr>
              <w:pStyle w:val="TAL"/>
              <w:rPr>
                <w:lang w:eastAsia="zh-CN"/>
              </w:rPr>
            </w:pPr>
            <w:r w:rsidRPr="00931575">
              <w:rPr>
                <w:rFonts w:hint="eastAsia"/>
                <w:lang w:eastAsia="zh-CN"/>
              </w:rPr>
              <w:t>DM-RS duration</w:t>
            </w:r>
          </w:p>
        </w:tc>
        <w:tc>
          <w:tcPr>
            <w:tcW w:w="3583" w:type="dxa"/>
          </w:tcPr>
          <w:p w14:paraId="09AD89B8" w14:textId="77777777" w:rsidR="00436417" w:rsidRPr="00931575" w:rsidRDefault="00436417" w:rsidP="007C7FBB">
            <w:pPr>
              <w:pStyle w:val="TAC"/>
              <w:rPr>
                <w:lang w:eastAsia="zh-CN"/>
              </w:rPr>
            </w:pPr>
            <w:r w:rsidRPr="00931575">
              <w:rPr>
                <w:lang w:eastAsia="zh-CN"/>
              </w:rPr>
              <w:t>S</w:t>
            </w:r>
            <w:r w:rsidRPr="00931575">
              <w:rPr>
                <w:rFonts w:hint="eastAsia"/>
                <w:lang w:eastAsia="zh-CN"/>
              </w:rPr>
              <w:t>ingle-symbol DM-RS</w:t>
            </w:r>
          </w:p>
        </w:tc>
      </w:tr>
      <w:tr w:rsidR="00436417" w:rsidRPr="00931575" w14:paraId="7D010D40" w14:textId="77777777" w:rsidTr="007C7FBB">
        <w:trPr>
          <w:cantSplit/>
          <w:jc w:val="center"/>
        </w:trPr>
        <w:tc>
          <w:tcPr>
            <w:tcW w:w="1645" w:type="dxa"/>
            <w:tcBorders>
              <w:top w:val="nil"/>
              <w:bottom w:val="nil"/>
              <w:right w:val="single" w:sz="4" w:space="0" w:color="auto"/>
            </w:tcBorders>
            <w:shd w:val="clear" w:color="auto" w:fill="auto"/>
          </w:tcPr>
          <w:p w14:paraId="632D8752" w14:textId="77777777" w:rsidR="00436417" w:rsidRPr="00931575" w:rsidRDefault="00436417" w:rsidP="007C7FBB">
            <w:pPr>
              <w:pStyle w:val="TAL"/>
              <w:rPr>
                <w:lang w:eastAsia="zh-CN"/>
              </w:rPr>
            </w:pPr>
          </w:p>
        </w:tc>
        <w:tc>
          <w:tcPr>
            <w:tcW w:w="4403" w:type="dxa"/>
            <w:tcBorders>
              <w:left w:val="single" w:sz="4" w:space="0" w:color="auto"/>
            </w:tcBorders>
          </w:tcPr>
          <w:p w14:paraId="64AD3213" w14:textId="77777777" w:rsidR="00436417" w:rsidRPr="00931575" w:rsidRDefault="00436417" w:rsidP="007C7FBB">
            <w:pPr>
              <w:pStyle w:val="TAL"/>
            </w:pPr>
            <w:r w:rsidRPr="00931575">
              <w:rPr>
                <w:rFonts w:hint="eastAsia"/>
                <w:lang w:eastAsia="zh-CN"/>
              </w:rPr>
              <w:t>Additional DM-RS position</w:t>
            </w:r>
          </w:p>
        </w:tc>
        <w:tc>
          <w:tcPr>
            <w:tcW w:w="3583" w:type="dxa"/>
          </w:tcPr>
          <w:p w14:paraId="6366E236" w14:textId="77777777" w:rsidR="00436417" w:rsidRPr="00931575" w:rsidRDefault="00436417" w:rsidP="007C7FBB">
            <w:pPr>
              <w:pStyle w:val="TAC"/>
              <w:rPr>
                <w:lang w:eastAsia="zh-CN"/>
              </w:rPr>
            </w:pPr>
            <w:r w:rsidRPr="00931575">
              <w:rPr>
                <w:rFonts w:hint="eastAsia"/>
                <w:lang w:eastAsia="zh-CN"/>
              </w:rPr>
              <w:t>pos1</w:t>
            </w:r>
          </w:p>
        </w:tc>
      </w:tr>
      <w:tr w:rsidR="00436417" w:rsidRPr="00931575" w14:paraId="368BC101" w14:textId="77777777" w:rsidTr="007C7FBB">
        <w:trPr>
          <w:cantSplit/>
          <w:jc w:val="center"/>
        </w:trPr>
        <w:tc>
          <w:tcPr>
            <w:tcW w:w="1645" w:type="dxa"/>
            <w:tcBorders>
              <w:top w:val="nil"/>
              <w:bottom w:val="nil"/>
              <w:right w:val="single" w:sz="4" w:space="0" w:color="auto"/>
            </w:tcBorders>
            <w:shd w:val="clear" w:color="auto" w:fill="auto"/>
          </w:tcPr>
          <w:p w14:paraId="2C665613" w14:textId="77777777" w:rsidR="00436417" w:rsidRPr="00931575" w:rsidRDefault="00436417" w:rsidP="007C7FBB">
            <w:pPr>
              <w:pStyle w:val="TAL"/>
            </w:pPr>
          </w:p>
        </w:tc>
        <w:tc>
          <w:tcPr>
            <w:tcW w:w="4403" w:type="dxa"/>
            <w:tcBorders>
              <w:left w:val="single" w:sz="4" w:space="0" w:color="auto"/>
            </w:tcBorders>
          </w:tcPr>
          <w:p w14:paraId="6D00DA43" w14:textId="77777777" w:rsidR="00436417" w:rsidRPr="00931575" w:rsidRDefault="00436417" w:rsidP="007C7FBB">
            <w:pPr>
              <w:pStyle w:val="TAL"/>
            </w:pPr>
            <w:r w:rsidRPr="00931575">
              <w:t>Number of DM</w:t>
            </w:r>
            <w:r w:rsidRPr="00931575">
              <w:rPr>
                <w:rFonts w:hint="eastAsia"/>
                <w:lang w:eastAsia="zh-CN"/>
              </w:rPr>
              <w:t>-</w:t>
            </w:r>
            <w:r w:rsidRPr="00931575">
              <w:t>RS CDM group(s) without data</w:t>
            </w:r>
          </w:p>
        </w:tc>
        <w:tc>
          <w:tcPr>
            <w:tcW w:w="3583" w:type="dxa"/>
          </w:tcPr>
          <w:p w14:paraId="54C2217E" w14:textId="77777777" w:rsidR="00436417" w:rsidRPr="00931575" w:rsidRDefault="00436417" w:rsidP="007C7FBB">
            <w:pPr>
              <w:pStyle w:val="TAC"/>
              <w:rPr>
                <w:lang w:eastAsia="zh-CN"/>
              </w:rPr>
            </w:pPr>
            <w:r w:rsidRPr="00931575">
              <w:rPr>
                <w:rFonts w:hint="eastAsia"/>
                <w:lang w:eastAsia="zh-CN"/>
              </w:rPr>
              <w:t>2</w:t>
            </w:r>
          </w:p>
        </w:tc>
      </w:tr>
      <w:tr w:rsidR="00436417" w:rsidRPr="00931575" w14:paraId="602B6B33" w14:textId="77777777" w:rsidTr="007C7FBB">
        <w:trPr>
          <w:cantSplit/>
          <w:jc w:val="center"/>
        </w:trPr>
        <w:tc>
          <w:tcPr>
            <w:tcW w:w="1645" w:type="dxa"/>
            <w:tcBorders>
              <w:top w:val="nil"/>
              <w:bottom w:val="nil"/>
              <w:right w:val="single" w:sz="4" w:space="0" w:color="auto"/>
            </w:tcBorders>
            <w:shd w:val="clear" w:color="auto" w:fill="auto"/>
          </w:tcPr>
          <w:p w14:paraId="2A782239" w14:textId="77777777" w:rsidR="00436417" w:rsidRPr="00931575" w:rsidRDefault="00436417" w:rsidP="007C7FBB">
            <w:pPr>
              <w:pStyle w:val="TAL"/>
            </w:pPr>
          </w:p>
        </w:tc>
        <w:tc>
          <w:tcPr>
            <w:tcW w:w="4403" w:type="dxa"/>
            <w:tcBorders>
              <w:left w:val="single" w:sz="4" w:space="0" w:color="auto"/>
            </w:tcBorders>
          </w:tcPr>
          <w:p w14:paraId="5DC5BCE5" w14:textId="77777777" w:rsidR="00436417" w:rsidRPr="00931575" w:rsidRDefault="00436417" w:rsidP="007C7FBB">
            <w:pPr>
              <w:pStyle w:val="TAL"/>
              <w:rPr>
                <w:lang w:eastAsia="zh-CN"/>
              </w:rPr>
            </w:pPr>
            <w:r w:rsidRPr="00931575">
              <w:rPr>
                <w:rFonts w:hint="eastAsia"/>
                <w:lang w:eastAsia="zh-CN"/>
              </w:rPr>
              <w:t>Ratio of PUSCH EPRE to DM-RS EPRE</w:t>
            </w:r>
          </w:p>
        </w:tc>
        <w:tc>
          <w:tcPr>
            <w:tcW w:w="3583" w:type="dxa"/>
          </w:tcPr>
          <w:p w14:paraId="05EC9561" w14:textId="77777777" w:rsidR="00436417" w:rsidRPr="00931575" w:rsidRDefault="00436417" w:rsidP="007C7FBB">
            <w:pPr>
              <w:pStyle w:val="TAC"/>
              <w:rPr>
                <w:lang w:eastAsia="zh-CN"/>
              </w:rPr>
            </w:pPr>
            <w:r w:rsidRPr="00931575">
              <w:rPr>
                <w:rFonts w:hint="eastAsia"/>
                <w:lang w:eastAsia="zh-CN"/>
              </w:rPr>
              <w:t>-3</w:t>
            </w:r>
            <w:r w:rsidRPr="00931575">
              <w:rPr>
                <w:lang w:eastAsia="zh-CN"/>
              </w:rPr>
              <w:t xml:space="preserve"> </w:t>
            </w:r>
            <w:r w:rsidRPr="00931575">
              <w:rPr>
                <w:rFonts w:hint="eastAsia"/>
                <w:lang w:eastAsia="zh-CN"/>
              </w:rPr>
              <w:t>dB</w:t>
            </w:r>
          </w:p>
        </w:tc>
      </w:tr>
      <w:tr w:rsidR="00436417" w:rsidRPr="00931575" w14:paraId="79EAC063" w14:textId="77777777" w:rsidTr="007C7FBB">
        <w:trPr>
          <w:cantSplit/>
          <w:jc w:val="center"/>
        </w:trPr>
        <w:tc>
          <w:tcPr>
            <w:tcW w:w="1645" w:type="dxa"/>
            <w:tcBorders>
              <w:top w:val="nil"/>
              <w:bottom w:val="nil"/>
              <w:right w:val="single" w:sz="4" w:space="0" w:color="auto"/>
            </w:tcBorders>
            <w:shd w:val="clear" w:color="auto" w:fill="auto"/>
          </w:tcPr>
          <w:p w14:paraId="7CBC6FDF" w14:textId="77777777" w:rsidR="00436417" w:rsidRPr="00931575" w:rsidRDefault="00436417" w:rsidP="007C7FBB">
            <w:pPr>
              <w:pStyle w:val="TAL"/>
            </w:pPr>
          </w:p>
        </w:tc>
        <w:tc>
          <w:tcPr>
            <w:tcW w:w="4403" w:type="dxa"/>
            <w:tcBorders>
              <w:left w:val="single" w:sz="4" w:space="0" w:color="auto"/>
            </w:tcBorders>
          </w:tcPr>
          <w:p w14:paraId="641CB0E0" w14:textId="77777777" w:rsidR="00436417" w:rsidRPr="00931575" w:rsidRDefault="00436417" w:rsidP="007C7FBB">
            <w:pPr>
              <w:pStyle w:val="TAL"/>
              <w:rPr>
                <w:lang w:eastAsia="zh-CN"/>
              </w:rPr>
            </w:pPr>
            <w:r w:rsidRPr="00931575">
              <w:t>DM</w:t>
            </w:r>
            <w:r w:rsidRPr="00931575">
              <w:rPr>
                <w:rFonts w:hint="eastAsia"/>
                <w:lang w:eastAsia="zh-CN"/>
              </w:rPr>
              <w:t>-</w:t>
            </w:r>
            <w:r w:rsidRPr="00931575">
              <w:t>RS port</w:t>
            </w:r>
            <w:r w:rsidRPr="00931575">
              <w:rPr>
                <w:rFonts w:hint="eastAsia"/>
                <w:lang w:eastAsia="zh-CN"/>
              </w:rPr>
              <w:t>(s)</w:t>
            </w:r>
          </w:p>
        </w:tc>
        <w:tc>
          <w:tcPr>
            <w:tcW w:w="3583" w:type="dxa"/>
          </w:tcPr>
          <w:p w14:paraId="3BBA6CBF" w14:textId="77777777" w:rsidR="00436417" w:rsidRPr="00931575" w:rsidRDefault="00436417" w:rsidP="007C7FBB">
            <w:pPr>
              <w:pStyle w:val="TAC"/>
            </w:pPr>
            <w:r w:rsidRPr="00931575">
              <w:rPr>
                <w:rFonts w:hint="eastAsia"/>
                <w:lang w:eastAsia="zh-CN"/>
              </w:rPr>
              <w:t>{0}</w:t>
            </w:r>
          </w:p>
        </w:tc>
      </w:tr>
      <w:tr w:rsidR="00436417" w:rsidRPr="00931575" w14:paraId="16005CEC" w14:textId="77777777" w:rsidTr="007C7FBB">
        <w:trPr>
          <w:cantSplit/>
          <w:jc w:val="center"/>
        </w:trPr>
        <w:tc>
          <w:tcPr>
            <w:tcW w:w="1645" w:type="dxa"/>
            <w:tcBorders>
              <w:top w:val="nil"/>
              <w:bottom w:val="single" w:sz="4" w:space="0" w:color="auto"/>
              <w:right w:val="single" w:sz="4" w:space="0" w:color="auto"/>
            </w:tcBorders>
            <w:shd w:val="clear" w:color="auto" w:fill="auto"/>
          </w:tcPr>
          <w:p w14:paraId="3DE39079" w14:textId="77777777" w:rsidR="00436417" w:rsidRPr="00931575" w:rsidRDefault="00436417" w:rsidP="007C7FBB">
            <w:pPr>
              <w:pStyle w:val="TAL"/>
            </w:pPr>
          </w:p>
        </w:tc>
        <w:tc>
          <w:tcPr>
            <w:tcW w:w="4403" w:type="dxa"/>
            <w:tcBorders>
              <w:left w:val="single" w:sz="4" w:space="0" w:color="auto"/>
            </w:tcBorders>
          </w:tcPr>
          <w:p w14:paraId="5E2A4B32" w14:textId="77777777" w:rsidR="00436417" w:rsidRPr="00931575" w:rsidRDefault="00436417" w:rsidP="007C7FBB">
            <w:pPr>
              <w:pStyle w:val="TAL"/>
            </w:pPr>
            <w:r w:rsidRPr="00931575">
              <w:t>DM</w:t>
            </w:r>
            <w:r w:rsidRPr="00931575">
              <w:rPr>
                <w:rFonts w:hint="eastAsia"/>
                <w:lang w:eastAsia="zh-CN"/>
              </w:rPr>
              <w:t>-</w:t>
            </w:r>
            <w:r w:rsidRPr="00931575">
              <w:t>RS sequence generation</w:t>
            </w:r>
          </w:p>
        </w:tc>
        <w:tc>
          <w:tcPr>
            <w:tcW w:w="3583" w:type="dxa"/>
          </w:tcPr>
          <w:p w14:paraId="1793A3D2" w14:textId="77777777" w:rsidR="00436417" w:rsidRPr="00931575" w:rsidRDefault="00436417" w:rsidP="007C7FBB">
            <w:pPr>
              <w:pStyle w:val="TAC"/>
            </w:pPr>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p>
        </w:tc>
      </w:tr>
      <w:tr w:rsidR="00436417" w:rsidRPr="00931575" w14:paraId="53E02DEE" w14:textId="77777777" w:rsidTr="007C7FBB">
        <w:trPr>
          <w:cantSplit/>
          <w:jc w:val="center"/>
        </w:trPr>
        <w:tc>
          <w:tcPr>
            <w:tcW w:w="1645" w:type="dxa"/>
            <w:tcBorders>
              <w:top w:val="single" w:sz="4" w:space="0" w:color="auto"/>
              <w:bottom w:val="nil"/>
              <w:right w:val="single" w:sz="4" w:space="0" w:color="auto"/>
            </w:tcBorders>
            <w:shd w:val="clear" w:color="auto" w:fill="auto"/>
          </w:tcPr>
          <w:p w14:paraId="26F994F7" w14:textId="77777777" w:rsidR="00436417" w:rsidRPr="00931575" w:rsidRDefault="00436417" w:rsidP="007C7FBB">
            <w:pPr>
              <w:pStyle w:val="TAL"/>
              <w:rPr>
                <w:lang w:eastAsia="zh-CN"/>
              </w:rPr>
            </w:pPr>
            <w:r w:rsidRPr="00931575">
              <w:t>Time domain</w:t>
            </w:r>
          </w:p>
        </w:tc>
        <w:tc>
          <w:tcPr>
            <w:tcW w:w="4403" w:type="dxa"/>
            <w:tcBorders>
              <w:left w:val="single" w:sz="4" w:space="0" w:color="auto"/>
            </w:tcBorders>
          </w:tcPr>
          <w:p w14:paraId="4FD4894B" w14:textId="77777777" w:rsidR="00436417" w:rsidRPr="00931575" w:rsidRDefault="00436417" w:rsidP="007C7FBB">
            <w:pPr>
              <w:pStyle w:val="TAL"/>
            </w:pPr>
            <w:r w:rsidRPr="00931575">
              <w:t>PUSCH mapping type</w:t>
            </w:r>
          </w:p>
        </w:tc>
        <w:tc>
          <w:tcPr>
            <w:tcW w:w="3583" w:type="dxa"/>
          </w:tcPr>
          <w:p w14:paraId="27A3D99D" w14:textId="77777777" w:rsidR="00436417" w:rsidRPr="00931575" w:rsidRDefault="00436417" w:rsidP="007C7FBB">
            <w:pPr>
              <w:pStyle w:val="TAC"/>
              <w:rPr>
                <w:lang w:eastAsia="zh-CN"/>
              </w:rPr>
            </w:pPr>
            <w:r w:rsidRPr="00931575">
              <w:rPr>
                <w:rFonts w:hint="eastAsia"/>
                <w:lang w:eastAsia="zh-CN"/>
              </w:rPr>
              <w:t>A,B</w:t>
            </w:r>
          </w:p>
        </w:tc>
      </w:tr>
      <w:tr w:rsidR="00436417" w:rsidRPr="00931575" w14:paraId="3D743D76" w14:textId="77777777" w:rsidTr="007C7FBB">
        <w:trPr>
          <w:cantSplit/>
          <w:jc w:val="center"/>
        </w:trPr>
        <w:tc>
          <w:tcPr>
            <w:tcW w:w="1645" w:type="dxa"/>
            <w:tcBorders>
              <w:top w:val="nil"/>
              <w:bottom w:val="nil"/>
              <w:right w:val="single" w:sz="4" w:space="0" w:color="auto"/>
            </w:tcBorders>
            <w:shd w:val="clear" w:color="auto" w:fill="auto"/>
          </w:tcPr>
          <w:p w14:paraId="5A4EF1C1" w14:textId="77777777" w:rsidR="00436417" w:rsidRPr="00931575" w:rsidRDefault="00436417" w:rsidP="007C7FBB">
            <w:pPr>
              <w:pStyle w:val="TAL"/>
            </w:pPr>
            <w:r w:rsidRPr="00931575">
              <w:t>resource</w:t>
            </w:r>
          </w:p>
        </w:tc>
        <w:tc>
          <w:tcPr>
            <w:tcW w:w="4403" w:type="dxa"/>
            <w:tcBorders>
              <w:left w:val="single" w:sz="4" w:space="0" w:color="auto"/>
            </w:tcBorders>
          </w:tcPr>
          <w:p w14:paraId="219D6157" w14:textId="77777777" w:rsidR="00436417" w:rsidRPr="00931575" w:rsidRDefault="00436417" w:rsidP="007C7FBB">
            <w:pPr>
              <w:pStyle w:val="TAL"/>
            </w:pPr>
            <w:r w:rsidRPr="00931575">
              <w:rPr>
                <w:rFonts w:hint="eastAsia"/>
              </w:rPr>
              <w:t>Start symbol</w:t>
            </w:r>
          </w:p>
        </w:tc>
        <w:tc>
          <w:tcPr>
            <w:tcW w:w="3583" w:type="dxa"/>
          </w:tcPr>
          <w:p w14:paraId="2DAC137C" w14:textId="77777777" w:rsidR="00436417" w:rsidRPr="00931575" w:rsidRDefault="00436417" w:rsidP="007C7FBB">
            <w:pPr>
              <w:pStyle w:val="TAC"/>
              <w:rPr>
                <w:lang w:eastAsia="zh-CN"/>
              </w:rPr>
            </w:pPr>
            <w:r w:rsidRPr="00931575">
              <w:rPr>
                <w:rFonts w:hint="eastAsia"/>
                <w:lang w:eastAsia="zh-CN"/>
              </w:rPr>
              <w:t>0</w:t>
            </w:r>
          </w:p>
        </w:tc>
      </w:tr>
      <w:tr w:rsidR="00436417" w:rsidRPr="00931575" w14:paraId="1FEA7FBB" w14:textId="77777777" w:rsidTr="007C7FBB">
        <w:trPr>
          <w:cantSplit/>
          <w:jc w:val="center"/>
        </w:trPr>
        <w:tc>
          <w:tcPr>
            <w:tcW w:w="1645" w:type="dxa"/>
            <w:tcBorders>
              <w:top w:val="nil"/>
              <w:bottom w:val="single" w:sz="4" w:space="0" w:color="auto"/>
              <w:right w:val="single" w:sz="4" w:space="0" w:color="auto"/>
            </w:tcBorders>
            <w:shd w:val="clear" w:color="auto" w:fill="auto"/>
          </w:tcPr>
          <w:p w14:paraId="2F66A14C" w14:textId="77777777" w:rsidR="00436417" w:rsidRPr="00931575" w:rsidRDefault="00436417" w:rsidP="007C7FBB">
            <w:pPr>
              <w:pStyle w:val="TAL"/>
            </w:pPr>
            <w:r w:rsidRPr="00931575">
              <w:rPr>
                <w:rFonts w:hint="eastAsia"/>
                <w:lang w:eastAsia="zh-CN"/>
              </w:rPr>
              <w:t>assignment</w:t>
            </w:r>
          </w:p>
        </w:tc>
        <w:tc>
          <w:tcPr>
            <w:tcW w:w="4403" w:type="dxa"/>
            <w:tcBorders>
              <w:left w:val="single" w:sz="4" w:space="0" w:color="auto"/>
            </w:tcBorders>
          </w:tcPr>
          <w:p w14:paraId="0F46BAC0" w14:textId="77777777" w:rsidR="00436417" w:rsidRPr="00931575" w:rsidRDefault="00436417" w:rsidP="007C7FBB">
            <w:pPr>
              <w:pStyle w:val="TAL"/>
              <w:rPr>
                <w:lang w:eastAsia="zh-CN"/>
              </w:rPr>
            </w:pPr>
            <w:r w:rsidRPr="00931575">
              <w:rPr>
                <w:rFonts w:hint="eastAsia"/>
                <w:lang w:eastAsia="zh-CN"/>
              </w:rPr>
              <w:t>Allocation length</w:t>
            </w:r>
          </w:p>
        </w:tc>
        <w:tc>
          <w:tcPr>
            <w:tcW w:w="3583" w:type="dxa"/>
          </w:tcPr>
          <w:p w14:paraId="27771EEF" w14:textId="77777777" w:rsidR="00436417" w:rsidRPr="00931575" w:rsidRDefault="00436417" w:rsidP="007C7FBB">
            <w:pPr>
              <w:pStyle w:val="TAC"/>
              <w:rPr>
                <w:lang w:eastAsia="zh-CN"/>
              </w:rPr>
            </w:pPr>
            <w:r w:rsidRPr="00931575">
              <w:rPr>
                <w:rFonts w:hint="eastAsia"/>
                <w:lang w:eastAsia="zh-CN"/>
              </w:rPr>
              <w:t>14</w:t>
            </w:r>
          </w:p>
        </w:tc>
      </w:tr>
      <w:tr w:rsidR="00436417" w:rsidRPr="00931575" w14:paraId="427B01B3" w14:textId="77777777" w:rsidTr="007C7FBB">
        <w:trPr>
          <w:cantSplit/>
          <w:jc w:val="center"/>
        </w:trPr>
        <w:tc>
          <w:tcPr>
            <w:tcW w:w="1645" w:type="dxa"/>
            <w:tcBorders>
              <w:top w:val="single" w:sz="4" w:space="0" w:color="auto"/>
              <w:bottom w:val="nil"/>
              <w:right w:val="single" w:sz="4" w:space="0" w:color="auto"/>
            </w:tcBorders>
            <w:shd w:val="clear" w:color="auto" w:fill="auto"/>
          </w:tcPr>
          <w:p w14:paraId="0232F8A9" w14:textId="77777777" w:rsidR="00436417" w:rsidRPr="00931575" w:rsidRDefault="00436417" w:rsidP="007C7FBB">
            <w:pPr>
              <w:pStyle w:val="TAL"/>
              <w:rPr>
                <w:lang w:eastAsia="zh-CN"/>
              </w:rPr>
            </w:pPr>
            <w:r w:rsidRPr="00931575">
              <w:t>Frequency</w:t>
            </w:r>
          </w:p>
        </w:tc>
        <w:tc>
          <w:tcPr>
            <w:tcW w:w="4403" w:type="dxa"/>
            <w:tcBorders>
              <w:left w:val="single" w:sz="4" w:space="0" w:color="auto"/>
            </w:tcBorders>
          </w:tcPr>
          <w:p w14:paraId="787A290F" w14:textId="77777777" w:rsidR="00436417" w:rsidRPr="00931575" w:rsidRDefault="00436417" w:rsidP="007C7FBB">
            <w:pPr>
              <w:pStyle w:val="TAL"/>
            </w:pPr>
            <w:r w:rsidRPr="00931575">
              <w:t>RB assignment</w:t>
            </w:r>
          </w:p>
        </w:tc>
        <w:tc>
          <w:tcPr>
            <w:tcW w:w="3583" w:type="dxa"/>
          </w:tcPr>
          <w:p w14:paraId="0186111A" w14:textId="77777777" w:rsidR="00436417" w:rsidRPr="00FC0B7E" w:rsidRDefault="00436417" w:rsidP="007C7FBB">
            <w:pPr>
              <w:pStyle w:val="TAL"/>
            </w:pPr>
            <w:r w:rsidRPr="00FC0B7E">
              <w:t>Full applicable test bandwidth.</w:t>
            </w:r>
          </w:p>
          <w:p w14:paraId="0F4AC52D" w14:textId="77777777" w:rsidR="00436417" w:rsidRPr="00931575" w:rsidRDefault="00436417" w:rsidP="007C7FBB">
            <w:pPr>
              <w:pStyle w:val="TAL"/>
            </w:pPr>
            <w:r w:rsidRPr="00FC0B7E">
              <w:rPr>
                <w:lang w:eastAsia="zh-CN"/>
              </w:rPr>
              <w:t>First interlace with RBs 0,10,20,…,100 are allocated for tests with 15kHz and first interlace with RBs 0,5,10,…50 are allocated for tests with 30kHz.</w:t>
            </w:r>
          </w:p>
        </w:tc>
      </w:tr>
      <w:tr w:rsidR="00436417" w:rsidRPr="00931575" w14:paraId="7EBD2F7E" w14:textId="77777777" w:rsidTr="007C7FBB">
        <w:trPr>
          <w:cantSplit/>
          <w:jc w:val="center"/>
        </w:trPr>
        <w:tc>
          <w:tcPr>
            <w:tcW w:w="1645" w:type="dxa"/>
            <w:tcBorders>
              <w:top w:val="nil"/>
              <w:bottom w:val="single" w:sz="4" w:space="0" w:color="auto"/>
              <w:right w:val="single" w:sz="4" w:space="0" w:color="auto"/>
            </w:tcBorders>
            <w:shd w:val="clear" w:color="auto" w:fill="auto"/>
          </w:tcPr>
          <w:p w14:paraId="03FD17C5" w14:textId="77777777" w:rsidR="00436417" w:rsidRPr="00931575" w:rsidRDefault="00436417" w:rsidP="007C7FBB">
            <w:pPr>
              <w:pStyle w:val="TAL"/>
            </w:pPr>
            <w:r w:rsidRPr="00931575">
              <w:t>domain resource</w:t>
            </w:r>
            <w:r w:rsidRPr="00931575">
              <w:rPr>
                <w:rFonts w:hint="eastAsia"/>
                <w:lang w:eastAsia="zh-CN"/>
              </w:rPr>
              <w:t xml:space="preserve"> assignment</w:t>
            </w:r>
          </w:p>
        </w:tc>
        <w:tc>
          <w:tcPr>
            <w:tcW w:w="4403" w:type="dxa"/>
            <w:tcBorders>
              <w:left w:val="single" w:sz="4" w:space="0" w:color="auto"/>
            </w:tcBorders>
          </w:tcPr>
          <w:p w14:paraId="1F85935F" w14:textId="77777777" w:rsidR="00436417" w:rsidRPr="00931575" w:rsidRDefault="00436417" w:rsidP="007C7FBB">
            <w:pPr>
              <w:pStyle w:val="TAL"/>
            </w:pPr>
            <w:r w:rsidRPr="00931575">
              <w:t>Frequency hopping</w:t>
            </w:r>
          </w:p>
        </w:tc>
        <w:tc>
          <w:tcPr>
            <w:tcW w:w="3583" w:type="dxa"/>
          </w:tcPr>
          <w:p w14:paraId="62735CD5" w14:textId="77777777" w:rsidR="00436417" w:rsidRPr="00931575" w:rsidRDefault="00436417" w:rsidP="007C7FBB">
            <w:pPr>
              <w:pStyle w:val="TAC"/>
            </w:pPr>
            <w:r w:rsidRPr="00931575">
              <w:t>Disabled</w:t>
            </w:r>
          </w:p>
        </w:tc>
      </w:tr>
      <w:tr w:rsidR="00436417" w:rsidRPr="00931575" w14:paraId="03A29CE8" w14:textId="77777777" w:rsidTr="007C7FBB">
        <w:trPr>
          <w:cantSplit/>
          <w:jc w:val="center"/>
        </w:trPr>
        <w:tc>
          <w:tcPr>
            <w:tcW w:w="6048" w:type="dxa"/>
            <w:gridSpan w:val="2"/>
          </w:tcPr>
          <w:p w14:paraId="3AD3E5FE" w14:textId="77777777" w:rsidR="00436417" w:rsidRPr="00931575" w:rsidRDefault="00436417" w:rsidP="007C7FBB">
            <w:pPr>
              <w:pStyle w:val="TAL"/>
            </w:pPr>
            <w:r w:rsidRPr="00931575">
              <w:t>Code block group based PUSCH transmission</w:t>
            </w:r>
          </w:p>
        </w:tc>
        <w:tc>
          <w:tcPr>
            <w:tcW w:w="3583" w:type="dxa"/>
          </w:tcPr>
          <w:p w14:paraId="6E2B066E" w14:textId="77777777" w:rsidR="00436417" w:rsidRPr="00931575" w:rsidRDefault="00436417" w:rsidP="007C7FBB">
            <w:pPr>
              <w:pStyle w:val="TAC"/>
            </w:pPr>
            <w:r w:rsidRPr="00931575">
              <w:t>Disabled</w:t>
            </w:r>
          </w:p>
        </w:tc>
      </w:tr>
      <w:tr w:rsidR="00436417" w:rsidRPr="00931575" w:rsidDel="00AD3787" w14:paraId="4AB2BE50" w14:textId="77777777" w:rsidTr="007C7FBB">
        <w:trPr>
          <w:cantSplit/>
          <w:jc w:val="center"/>
        </w:trPr>
        <w:tc>
          <w:tcPr>
            <w:tcW w:w="6048" w:type="dxa"/>
            <w:gridSpan w:val="2"/>
            <w:tcBorders>
              <w:top w:val="single" w:sz="4" w:space="0" w:color="auto"/>
              <w:bottom w:val="nil"/>
            </w:tcBorders>
            <w:shd w:val="clear" w:color="auto" w:fill="auto"/>
          </w:tcPr>
          <w:p w14:paraId="106A15F9" w14:textId="77777777" w:rsidR="00436417" w:rsidRPr="00931575" w:rsidDel="00AD3787" w:rsidRDefault="00436417" w:rsidP="007C7FBB">
            <w:pPr>
              <w:pStyle w:val="TAL"/>
              <w:rPr>
                <w:lang w:eastAsia="zh-CN"/>
              </w:rPr>
            </w:pPr>
            <w:r w:rsidRPr="00931575">
              <w:rPr>
                <w:rFonts w:hint="eastAsia"/>
                <w:lang w:eastAsia="zh-CN"/>
              </w:rPr>
              <w:t>PT-RS</w:t>
            </w:r>
            <w:r>
              <w:rPr>
                <w:lang w:eastAsia="zh-CN"/>
              </w:rPr>
              <w:t xml:space="preserve"> </w:t>
            </w:r>
          </w:p>
        </w:tc>
        <w:tc>
          <w:tcPr>
            <w:tcW w:w="3583" w:type="dxa"/>
          </w:tcPr>
          <w:p w14:paraId="50D9B2F2" w14:textId="77777777" w:rsidR="00436417" w:rsidRPr="00931575" w:rsidDel="00AD3787" w:rsidRDefault="00436417" w:rsidP="007C7FBB">
            <w:pPr>
              <w:pStyle w:val="TAC"/>
              <w:rPr>
                <w:lang w:eastAsia="zh-CN"/>
              </w:rPr>
            </w:pPr>
            <w:r w:rsidRPr="00931575">
              <w:rPr>
                <w:rFonts w:hint="eastAsia"/>
                <w:lang w:eastAsia="zh-CN"/>
              </w:rPr>
              <w:t>Disabled</w:t>
            </w:r>
          </w:p>
        </w:tc>
      </w:tr>
      <w:tr w:rsidR="00436417" w:rsidRPr="00931575" w14:paraId="381E09C6" w14:textId="77777777" w:rsidTr="007C7FBB">
        <w:trPr>
          <w:cantSplit/>
          <w:jc w:val="center"/>
        </w:trPr>
        <w:tc>
          <w:tcPr>
            <w:tcW w:w="1645" w:type="dxa"/>
            <w:tcBorders>
              <w:top w:val="single" w:sz="4" w:space="0" w:color="auto"/>
              <w:bottom w:val="nil"/>
              <w:right w:val="single" w:sz="4" w:space="0" w:color="auto"/>
            </w:tcBorders>
            <w:shd w:val="clear" w:color="auto" w:fill="auto"/>
          </w:tcPr>
          <w:p w14:paraId="463BD915" w14:textId="77777777" w:rsidR="00436417" w:rsidRPr="00931575" w:rsidRDefault="00436417" w:rsidP="007C7FBB">
            <w:pPr>
              <w:pStyle w:val="TAL"/>
              <w:rPr>
                <w:lang w:eastAsia="zh-CN"/>
              </w:rPr>
            </w:pPr>
            <w:r w:rsidRPr="00931575">
              <w:rPr>
                <w:rFonts w:hint="eastAsia"/>
                <w:lang w:eastAsia="zh-CN"/>
              </w:rPr>
              <w:t xml:space="preserve">UCI </w:t>
            </w:r>
          </w:p>
        </w:tc>
        <w:tc>
          <w:tcPr>
            <w:tcW w:w="4403" w:type="dxa"/>
            <w:tcBorders>
              <w:left w:val="single" w:sz="4" w:space="0" w:color="auto"/>
            </w:tcBorders>
          </w:tcPr>
          <w:p w14:paraId="0103C231" w14:textId="77777777" w:rsidR="00436417" w:rsidRPr="00931575" w:rsidRDefault="00436417" w:rsidP="007C7FBB">
            <w:pPr>
              <w:pStyle w:val="TAL"/>
              <w:rPr>
                <w:rFonts w:cs="Arial"/>
                <w:lang w:eastAsia="zh-CN"/>
              </w:rPr>
            </w:pPr>
            <w:r w:rsidRPr="00931575">
              <w:rPr>
                <w:rFonts w:hint="eastAsia"/>
                <w:lang w:eastAsia="zh-CN"/>
              </w:rPr>
              <w:t>Number of information bit</w:t>
            </w:r>
            <w:r>
              <w:rPr>
                <w:lang w:eastAsia="zh-CN"/>
              </w:rPr>
              <w:t>s</w:t>
            </w:r>
            <w:r w:rsidRPr="00931575">
              <w:rPr>
                <w:rFonts w:hint="eastAsia"/>
                <w:lang w:eastAsia="zh-CN"/>
              </w:rPr>
              <w:t xml:space="preserve"> </w:t>
            </w:r>
          </w:p>
        </w:tc>
        <w:tc>
          <w:tcPr>
            <w:tcW w:w="3583" w:type="dxa"/>
          </w:tcPr>
          <w:p w14:paraId="083D70D3" w14:textId="77777777" w:rsidR="00436417" w:rsidRPr="00931575" w:rsidRDefault="00436417" w:rsidP="007C7FBB">
            <w:pPr>
              <w:pStyle w:val="TAC"/>
              <w:rPr>
                <w:lang w:eastAsia="zh-CN"/>
              </w:rPr>
            </w:pPr>
            <w:r>
              <w:rPr>
                <w:lang w:eastAsia="zh-CN"/>
              </w:rPr>
              <w:t>18</w:t>
            </w:r>
          </w:p>
        </w:tc>
      </w:tr>
      <w:tr w:rsidR="00436417" w:rsidRPr="00931575" w14:paraId="1789C433" w14:textId="77777777" w:rsidTr="007C7FBB">
        <w:trPr>
          <w:cantSplit/>
          <w:jc w:val="center"/>
        </w:trPr>
        <w:tc>
          <w:tcPr>
            <w:tcW w:w="1645" w:type="dxa"/>
            <w:tcBorders>
              <w:top w:val="nil"/>
              <w:bottom w:val="nil"/>
              <w:right w:val="single" w:sz="4" w:space="0" w:color="auto"/>
            </w:tcBorders>
            <w:shd w:val="clear" w:color="auto" w:fill="auto"/>
          </w:tcPr>
          <w:p w14:paraId="7369BBF8" w14:textId="77777777" w:rsidR="00436417" w:rsidRPr="00931575" w:rsidRDefault="00436417" w:rsidP="007C7FBB">
            <w:pPr>
              <w:pStyle w:val="TAL"/>
              <w:rPr>
                <w:lang w:eastAsia="zh-CN"/>
              </w:rPr>
            </w:pPr>
          </w:p>
        </w:tc>
        <w:tc>
          <w:tcPr>
            <w:tcW w:w="4403" w:type="dxa"/>
            <w:tcBorders>
              <w:left w:val="single" w:sz="4" w:space="0" w:color="auto"/>
            </w:tcBorders>
          </w:tcPr>
          <w:p w14:paraId="3A5D02BE" w14:textId="77777777" w:rsidR="00436417" w:rsidRPr="00931575" w:rsidRDefault="00436417" w:rsidP="007C7FBB">
            <w:pPr>
              <w:pStyle w:val="TAL"/>
              <w:rPr>
                <w:lang w:eastAsia="zh-CN"/>
              </w:rPr>
            </w:pPr>
            <w:r w:rsidRPr="00931575">
              <w:rPr>
                <w:rFonts w:hint="eastAsia"/>
                <w:lang w:eastAsia="zh-CN"/>
              </w:rPr>
              <w:t xml:space="preserve">scaling </w:t>
            </w:r>
          </w:p>
        </w:tc>
        <w:tc>
          <w:tcPr>
            <w:tcW w:w="3583" w:type="dxa"/>
          </w:tcPr>
          <w:p w14:paraId="1D3F115C" w14:textId="77777777" w:rsidR="00436417" w:rsidRPr="00931575" w:rsidRDefault="00436417" w:rsidP="007C7FBB">
            <w:pPr>
              <w:pStyle w:val="TAC"/>
              <w:rPr>
                <w:lang w:eastAsia="zh-CN"/>
              </w:rPr>
            </w:pPr>
            <w:r w:rsidRPr="00931575">
              <w:rPr>
                <w:rFonts w:hint="eastAsia"/>
                <w:lang w:eastAsia="zh-CN"/>
              </w:rPr>
              <w:t>1</w:t>
            </w:r>
          </w:p>
        </w:tc>
      </w:tr>
      <w:tr w:rsidR="00436417" w:rsidRPr="00931575" w14:paraId="115AD7FE" w14:textId="77777777" w:rsidTr="007C7FBB">
        <w:trPr>
          <w:cantSplit/>
          <w:jc w:val="center"/>
        </w:trPr>
        <w:tc>
          <w:tcPr>
            <w:tcW w:w="1645" w:type="dxa"/>
            <w:tcBorders>
              <w:top w:val="nil"/>
              <w:bottom w:val="nil"/>
              <w:right w:val="single" w:sz="4" w:space="0" w:color="auto"/>
            </w:tcBorders>
            <w:shd w:val="clear" w:color="auto" w:fill="auto"/>
          </w:tcPr>
          <w:p w14:paraId="1B38A0D6" w14:textId="77777777" w:rsidR="00436417" w:rsidRPr="00931575" w:rsidRDefault="00436417" w:rsidP="007C7FBB">
            <w:pPr>
              <w:pStyle w:val="TAL"/>
              <w:rPr>
                <w:lang w:eastAsia="zh-CN"/>
              </w:rPr>
            </w:pPr>
          </w:p>
        </w:tc>
        <w:tc>
          <w:tcPr>
            <w:tcW w:w="4403" w:type="dxa"/>
            <w:tcBorders>
              <w:left w:val="single" w:sz="4" w:space="0" w:color="auto"/>
            </w:tcBorders>
          </w:tcPr>
          <w:p w14:paraId="667EF015" w14:textId="77777777" w:rsidR="00436417" w:rsidRPr="00931575" w:rsidRDefault="00436417" w:rsidP="007C7FBB">
            <w:pPr>
              <w:pStyle w:val="TAL"/>
              <w:rPr>
                <w:lang w:eastAsia="zh-CN"/>
              </w:rPr>
            </w:pPr>
            <w:r w:rsidRPr="00931575">
              <w:rPr>
                <w:rFonts w:hint="eastAsia"/>
                <w:lang w:eastAsia="zh-CN"/>
              </w:rPr>
              <w:t>betaOffset</w:t>
            </w:r>
            <w:r>
              <w:rPr>
                <w:lang w:eastAsia="zh-CN"/>
              </w:rPr>
              <w:t>CG-UCI-</w:t>
            </w:r>
            <w:r w:rsidRPr="00931575">
              <w:rPr>
                <w:rFonts w:hint="eastAsia"/>
                <w:lang w:eastAsia="zh-CN"/>
              </w:rPr>
              <w:t>In</w:t>
            </w:r>
            <w:r>
              <w:rPr>
                <w:lang w:eastAsia="zh-CN"/>
              </w:rPr>
              <w:t>dex1</w:t>
            </w:r>
          </w:p>
        </w:tc>
        <w:tc>
          <w:tcPr>
            <w:tcW w:w="3583" w:type="dxa"/>
          </w:tcPr>
          <w:p w14:paraId="2ECD3444" w14:textId="77777777" w:rsidR="00436417" w:rsidRDefault="00436417" w:rsidP="007C7FBB">
            <w:pPr>
              <w:pStyle w:val="TAC"/>
              <w:rPr>
                <w:lang w:eastAsia="zh-CN"/>
              </w:rPr>
            </w:pPr>
            <w:r>
              <w:rPr>
                <w:lang w:eastAsia="zh-CN"/>
              </w:rPr>
              <w:t>8</w:t>
            </w:r>
          </w:p>
        </w:tc>
      </w:tr>
      <w:tr w:rsidR="00436417" w:rsidRPr="00931575" w14:paraId="354DC11D" w14:textId="77777777" w:rsidTr="007C7FBB">
        <w:trPr>
          <w:cantSplit/>
          <w:jc w:val="center"/>
        </w:trPr>
        <w:tc>
          <w:tcPr>
            <w:tcW w:w="1645" w:type="dxa"/>
            <w:tcBorders>
              <w:top w:val="nil"/>
              <w:bottom w:val="single" w:sz="4" w:space="0" w:color="auto"/>
              <w:right w:val="single" w:sz="4" w:space="0" w:color="auto"/>
            </w:tcBorders>
            <w:shd w:val="clear" w:color="auto" w:fill="auto"/>
          </w:tcPr>
          <w:p w14:paraId="651CE318" w14:textId="77777777" w:rsidR="00436417" w:rsidRPr="00931575" w:rsidRDefault="00436417" w:rsidP="007C7FBB">
            <w:pPr>
              <w:pStyle w:val="TAL"/>
              <w:rPr>
                <w:lang w:eastAsia="zh-CN"/>
              </w:rPr>
            </w:pPr>
          </w:p>
        </w:tc>
        <w:tc>
          <w:tcPr>
            <w:tcW w:w="4403" w:type="dxa"/>
            <w:tcBorders>
              <w:left w:val="single" w:sz="4" w:space="0" w:color="auto"/>
            </w:tcBorders>
          </w:tcPr>
          <w:p w14:paraId="2040F5EC" w14:textId="77777777" w:rsidR="00436417" w:rsidRPr="00931575" w:rsidRDefault="00436417" w:rsidP="007C7FBB">
            <w:pPr>
              <w:pStyle w:val="TAL"/>
              <w:rPr>
                <w:i/>
                <w:lang w:eastAsia="zh-CN"/>
              </w:rPr>
            </w:pPr>
            <w:r w:rsidRPr="00931575">
              <w:rPr>
                <w:rFonts w:hint="eastAsia"/>
                <w:lang w:eastAsia="zh-CN"/>
              </w:rPr>
              <w:t>UCI partition for frequency hopping</w:t>
            </w:r>
          </w:p>
        </w:tc>
        <w:tc>
          <w:tcPr>
            <w:tcW w:w="3583" w:type="dxa"/>
          </w:tcPr>
          <w:p w14:paraId="77272F47" w14:textId="77777777" w:rsidR="00436417" w:rsidRPr="00931575" w:rsidRDefault="00436417" w:rsidP="007C7FBB">
            <w:pPr>
              <w:pStyle w:val="TAC"/>
              <w:rPr>
                <w:lang w:eastAsia="zh-CN"/>
              </w:rPr>
            </w:pPr>
            <w:r w:rsidRPr="00931575">
              <w:rPr>
                <w:rFonts w:hint="eastAsia"/>
                <w:lang w:eastAsia="zh-CN"/>
              </w:rPr>
              <w:t>Disabled</w:t>
            </w:r>
          </w:p>
        </w:tc>
      </w:tr>
    </w:tbl>
    <w:p w14:paraId="02F63501" w14:textId="77777777" w:rsidR="00436417" w:rsidRPr="00931575" w:rsidRDefault="00436417" w:rsidP="00436417">
      <w:pPr>
        <w:pStyle w:val="B10"/>
        <w:rPr>
          <w:lang w:val="en-US" w:eastAsia="zh-CN"/>
        </w:rPr>
      </w:pPr>
    </w:p>
    <w:p w14:paraId="3A5C1512" w14:textId="77777777" w:rsidR="00436417" w:rsidRDefault="00436417" w:rsidP="00436417">
      <w:pPr>
        <w:pStyle w:val="Heading4"/>
      </w:pPr>
      <w:bookmarkStart w:id="677" w:name="_Toc74669966"/>
      <w:bookmarkStart w:id="678" w:name="_Toc76543614"/>
      <w:r w:rsidRPr="00F95B02">
        <w:t>8.2.</w:t>
      </w:r>
      <w:r>
        <w:rPr>
          <w:lang w:eastAsia="zh-CN"/>
        </w:rPr>
        <w:t>11</w:t>
      </w:r>
      <w:r w:rsidRPr="00F95B02">
        <w:rPr>
          <w:lang w:eastAsia="zh-CN"/>
        </w:rPr>
        <w:t>.2</w:t>
      </w:r>
      <w:r w:rsidRPr="00F95B02">
        <w:tab/>
        <w:t>Minimum requirements</w:t>
      </w:r>
      <w:bookmarkEnd w:id="677"/>
      <w:bookmarkEnd w:id="678"/>
    </w:p>
    <w:p w14:paraId="79A125BC" w14:textId="77777777" w:rsidR="00436417" w:rsidRPr="00F95B02" w:rsidRDefault="00436417" w:rsidP="00436417">
      <w:pPr>
        <w:rPr>
          <w:lang w:eastAsia="zh-CN"/>
        </w:rPr>
      </w:pPr>
      <w:r w:rsidRPr="00B8737A">
        <w:rPr>
          <w:lang w:eastAsia="zh-CN"/>
        </w:rPr>
        <w:t>The fraction of incorrectly decoded CG-UCI according to clause 8.2.11.</w:t>
      </w:r>
      <w:r>
        <w:rPr>
          <w:lang w:eastAsia="zh-CN"/>
        </w:rPr>
        <w:t>1</w:t>
      </w:r>
      <w:r w:rsidRPr="00B8737A">
        <w:rPr>
          <w:lang w:eastAsia="zh-CN"/>
        </w:rPr>
        <w:t xml:space="preserve"> shall be less than 1 % for the SNR listed in table 8.2.11.</w:t>
      </w:r>
      <w:r>
        <w:rPr>
          <w:lang w:eastAsia="zh-CN"/>
        </w:rPr>
        <w:t>2</w:t>
      </w:r>
      <w:r w:rsidRPr="00B8737A">
        <w:rPr>
          <w:lang w:eastAsia="zh-CN"/>
        </w:rPr>
        <w:t xml:space="preserve">-1 </w:t>
      </w:r>
      <w:r>
        <w:rPr>
          <w:rFonts w:hint="eastAsia"/>
          <w:lang w:eastAsia="zh-CN"/>
        </w:rPr>
        <w:t>t</w:t>
      </w:r>
      <w:r>
        <w:rPr>
          <w:lang w:eastAsia="zh-CN"/>
        </w:rPr>
        <w:t xml:space="preserve">o </w:t>
      </w:r>
      <w:r w:rsidRPr="00B8737A">
        <w:rPr>
          <w:lang w:eastAsia="zh-CN"/>
        </w:rPr>
        <w:t>.8.2.11.</w:t>
      </w:r>
      <w:r>
        <w:rPr>
          <w:lang w:eastAsia="zh-CN"/>
        </w:rPr>
        <w:t>2</w:t>
      </w:r>
      <w:r w:rsidRPr="00B8737A">
        <w:rPr>
          <w:lang w:eastAsia="zh-CN"/>
        </w:rPr>
        <w:t>-</w:t>
      </w:r>
      <w:r>
        <w:rPr>
          <w:lang w:eastAsia="zh-CN"/>
        </w:rPr>
        <w:t>4</w:t>
      </w:r>
    </w:p>
    <w:p w14:paraId="3631981B" w14:textId="77777777" w:rsidR="00436417" w:rsidRDefault="00436417" w:rsidP="00436417">
      <w:pPr>
        <w:pStyle w:val="TH"/>
        <w:rPr>
          <w:lang w:eastAsia="zh-CN"/>
        </w:rPr>
      </w:pPr>
      <w:r>
        <w:rPr>
          <w:lang w:eastAsia="ko-KR"/>
        </w:rPr>
        <w:t>T</w:t>
      </w:r>
      <w:r w:rsidRPr="00F95B02">
        <w:rPr>
          <w:lang w:eastAsia="ko-KR"/>
        </w:rPr>
        <w:t>able 8.2.</w:t>
      </w:r>
      <w:r>
        <w:rPr>
          <w:lang w:eastAsia="ko-KR"/>
        </w:rPr>
        <w:t>11</w:t>
      </w:r>
      <w:r w:rsidRPr="00F95B02">
        <w:rPr>
          <w:lang w:eastAsia="ko-KR"/>
        </w:rPr>
        <w:t xml:space="preserve">.2-1: 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9606" w:type="dxa"/>
        <w:tblInd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36417" w:rsidRPr="00E92A2E" w14:paraId="72917EEB" w14:textId="77777777" w:rsidTr="007C7FBB">
        <w:trPr>
          <w:cantSplit/>
        </w:trPr>
        <w:tc>
          <w:tcPr>
            <w:tcW w:w="1007" w:type="dxa"/>
          </w:tcPr>
          <w:p w14:paraId="27A5128F" w14:textId="77777777" w:rsidR="00436417" w:rsidRPr="00E92A2E" w:rsidRDefault="00436417" w:rsidP="007C7FBB">
            <w:pPr>
              <w:pStyle w:val="TAH"/>
            </w:pPr>
            <w:r w:rsidRPr="00E92A2E">
              <w:t>Number of TX antennas</w:t>
            </w:r>
          </w:p>
        </w:tc>
        <w:tc>
          <w:tcPr>
            <w:tcW w:w="1093" w:type="dxa"/>
          </w:tcPr>
          <w:p w14:paraId="02C5CE1F" w14:textId="77777777" w:rsidR="00436417" w:rsidRPr="00E92A2E" w:rsidRDefault="00436417" w:rsidP="007C7FBB">
            <w:pPr>
              <w:pStyle w:val="TAH"/>
            </w:pPr>
            <w:r w:rsidRPr="00E92A2E">
              <w:t>Number of RX antennas</w:t>
            </w:r>
          </w:p>
        </w:tc>
        <w:tc>
          <w:tcPr>
            <w:tcW w:w="985" w:type="dxa"/>
          </w:tcPr>
          <w:p w14:paraId="79812A63" w14:textId="77777777" w:rsidR="00436417" w:rsidRPr="00E92A2E" w:rsidRDefault="00436417" w:rsidP="007C7FBB">
            <w:pPr>
              <w:pStyle w:val="TAH"/>
            </w:pPr>
            <w:r>
              <w:t>Cyclic prefix</w:t>
            </w:r>
          </w:p>
        </w:tc>
        <w:tc>
          <w:tcPr>
            <w:tcW w:w="1701" w:type="dxa"/>
          </w:tcPr>
          <w:p w14:paraId="6B4421D5" w14:textId="77777777" w:rsidR="00436417" w:rsidRPr="00E92A2E" w:rsidRDefault="00436417" w:rsidP="007C7FBB">
            <w:pPr>
              <w:pStyle w:val="TAH"/>
              <w:rPr>
                <w:lang w:eastAsia="zh-CN"/>
              </w:rPr>
            </w:pPr>
            <w:r>
              <w:t>Propagation conditions and correlation matrix (Annex G)</w:t>
            </w:r>
          </w:p>
        </w:tc>
        <w:tc>
          <w:tcPr>
            <w:tcW w:w="1559" w:type="dxa"/>
          </w:tcPr>
          <w:p w14:paraId="2FD2E1B0" w14:textId="77777777" w:rsidR="00436417" w:rsidRPr="00E92A2E" w:rsidRDefault="00436417" w:rsidP="007C7FBB">
            <w:pPr>
              <w:pStyle w:val="TAH"/>
            </w:pPr>
            <w:r>
              <w:t>CG-UCI bits</w:t>
            </w:r>
          </w:p>
        </w:tc>
        <w:tc>
          <w:tcPr>
            <w:tcW w:w="1418" w:type="dxa"/>
          </w:tcPr>
          <w:p w14:paraId="4828F9C6" w14:textId="77777777" w:rsidR="00436417" w:rsidRPr="00E92A2E" w:rsidRDefault="00436417" w:rsidP="007C7FBB">
            <w:pPr>
              <w:pStyle w:val="TAH"/>
            </w:pPr>
            <w:r w:rsidRPr="00E92A2E">
              <w:t>FRC</w:t>
            </w:r>
            <w:r w:rsidRPr="00E92A2E">
              <w:br/>
              <w:t>(Annex A)</w:t>
            </w:r>
          </w:p>
        </w:tc>
        <w:tc>
          <w:tcPr>
            <w:tcW w:w="1134" w:type="dxa"/>
          </w:tcPr>
          <w:p w14:paraId="6702FCCA" w14:textId="77777777" w:rsidR="00436417" w:rsidRPr="00E92A2E" w:rsidRDefault="00436417" w:rsidP="007C7FBB">
            <w:pPr>
              <w:pStyle w:val="TAH"/>
            </w:pPr>
            <w:r>
              <w:t>Additional DM-RS position</w:t>
            </w:r>
          </w:p>
        </w:tc>
        <w:tc>
          <w:tcPr>
            <w:tcW w:w="709" w:type="dxa"/>
          </w:tcPr>
          <w:p w14:paraId="78A8C5BE" w14:textId="77777777" w:rsidR="00436417" w:rsidRPr="00E92A2E" w:rsidRDefault="00436417" w:rsidP="007C7FBB">
            <w:pPr>
              <w:pStyle w:val="TAH"/>
            </w:pPr>
            <w:r w:rsidRPr="00E92A2E">
              <w:t>SNR</w:t>
            </w:r>
          </w:p>
          <w:p w14:paraId="7DB70D98" w14:textId="77777777" w:rsidR="00436417" w:rsidRPr="00E92A2E" w:rsidRDefault="00436417" w:rsidP="007C7FBB">
            <w:pPr>
              <w:pStyle w:val="TAH"/>
            </w:pPr>
            <w:r w:rsidRPr="00E92A2E">
              <w:t>(dB)</w:t>
            </w:r>
          </w:p>
        </w:tc>
      </w:tr>
      <w:tr w:rsidR="00436417" w:rsidRPr="00E92A2E" w14:paraId="7B4EC29F" w14:textId="77777777" w:rsidTr="007C7FBB">
        <w:trPr>
          <w:cantSplit/>
        </w:trPr>
        <w:tc>
          <w:tcPr>
            <w:tcW w:w="1007" w:type="dxa"/>
          </w:tcPr>
          <w:p w14:paraId="52BF0391" w14:textId="77777777" w:rsidR="00436417" w:rsidRPr="000668AC" w:rsidRDefault="00436417" w:rsidP="007C7FBB">
            <w:pPr>
              <w:pStyle w:val="TAC"/>
              <w:rPr>
                <w:lang w:eastAsia="zh-CN"/>
              </w:rPr>
            </w:pPr>
            <w:r>
              <w:rPr>
                <w:lang w:eastAsia="zh-CN"/>
              </w:rPr>
              <w:t>1</w:t>
            </w:r>
          </w:p>
        </w:tc>
        <w:tc>
          <w:tcPr>
            <w:tcW w:w="1093" w:type="dxa"/>
          </w:tcPr>
          <w:p w14:paraId="04F8B7CF" w14:textId="77777777" w:rsidR="00436417" w:rsidRPr="000668AC" w:rsidRDefault="00436417" w:rsidP="007C7FBB">
            <w:pPr>
              <w:pStyle w:val="TAC"/>
              <w:rPr>
                <w:lang w:eastAsia="zh-CN"/>
              </w:rPr>
            </w:pPr>
            <w:r>
              <w:rPr>
                <w:rFonts w:hint="eastAsia"/>
                <w:lang w:eastAsia="zh-CN"/>
              </w:rPr>
              <w:t>2</w:t>
            </w:r>
          </w:p>
        </w:tc>
        <w:tc>
          <w:tcPr>
            <w:tcW w:w="985" w:type="dxa"/>
          </w:tcPr>
          <w:p w14:paraId="54B0236A" w14:textId="77777777" w:rsidR="00436417" w:rsidRPr="000668AC" w:rsidRDefault="00436417" w:rsidP="007C7FBB">
            <w:pPr>
              <w:pStyle w:val="TAC"/>
              <w:rPr>
                <w:lang w:eastAsia="zh-CN"/>
              </w:rPr>
            </w:pPr>
            <w:r>
              <w:rPr>
                <w:lang w:eastAsia="zh-CN"/>
              </w:rPr>
              <w:t>Normal</w:t>
            </w:r>
          </w:p>
        </w:tc>
        <w:tc>
          <w:tcPr>
            <w:tcW w:w="1701" w:type="dxa"/>
          </w:tcPr>
          <w:p w14:paraId="044B8196" w14:textId="77777777" w:rsidR="00436417" w:rsidRPr="000668AC" w:rsidRDefault="00436417" w:rsidP="007C7FBB">
            <w:pPr>
              <w:pStyle w:val="TAC"/>
              <w:rPr>
                <w:lang w:eastAsia="zh-CN"/>
              </w:rPr>
            </w:pPr>
            <w:r w:rsidRPr="007F36E3">
              <w:rPr>
                <w:lang w:eastAsia="zh-CN"/>
              </w:rPr>
              <w:t>TDLA30-10 Low</w:t>
            </w:r>
          </w:p>
        </w:tc>
        <w:tc>
          <w:tcPr>
            <w:tcW w:w="1559" w:type="dxa"/>
          </w:tcPr>
          <w:p w14:paraId="5FB7166E" w14:textId="77777777" w:rsidR="00436417" w:rsidRPr="007F36E3" w:rsidRDefault="00436417" w:rsidP="007C7FBB">
            <w:pPr>
              <w:pStyle w:val="TAC"/>
              <w:rPr>
                <w:lang w:eastAsia="zh-CN"/>
              </w:rPr>
            </w:pPr>
            <w:r>
              <w:rPr>
                <w:lang w:eastAsia="zh-CN"/>
              </w:rPr>
              <w:t>18</w:t>
            </w:r>
          </w:p>
        </w:tc>
        <w:tc>
          <w:tcPr>
            <w:tcW w:w="1418" w:type="dxa"/>
          </w:tcPr>
          <w:p w14:paraId="0DE469FB" w14:textId="77777777" w:rsidR="00436417" w:rsidRPr="000668AC" w:rsidRDefault="00436417" w:rsidP="007C7FBB">
            <w:pPr>
              <w:pStyle w:val="TAC"/>
              <w:rPr>
                <w:lang w:eastAsia="zh-CN"/>
              </w:rPr>
            </w:pPr>
            <w:r>
              <w:rPr>
                <w:lang w:eastAsia="zh-CN"/>
              </w:rPr>
              <w:t>G-FR1-A5-15</w:t>
            </w:r>
          </w:p>
        </w:tc>
        <w:tc>
          <w:tcPr>
            <w:tcW w:w="1134" w:type="dxa"/>
          </w:tcPr>
          <w:p w14:paraId="0EC28ADE" w14:textId="77777777" w:rsidR="00436417" w:rsidRPr="000668AC" w:rsidRDefault="00436417" w:rsidP="007C7FBB">
            <w:pPr>
              <w:pStyle w:val="TAC"/>
              <w:rPr>
                <w:lang w:eastAsia="zh-CN"/>
              </w:rPr>
            </w:pPr>
            <w:r>
              <w:rPr>
                <w:lang w:eastAsia="zh-CN"/>
              </w:rPr>
              <w:t>pos1</w:t>
            </w:r>
          </w:p>
        </w:tc>
        <w:tc>
          <w:tcPr>
            <w:tcW w:w="709" w:type="dxa"/>
          </w:tcPr>
          <w:p w14:paraId="58562177" w14:textId="77777777" w:rsidR="00436417" w:rsidRPr="000668AC" w:rsidRDefault="00436417" w:rsidP="007C7FBB">
            <w:pPr>
              <w:pStyle w:val="TAC"/>
              <w:rPr>
                <w:lang w:eastAsia="zh-CN"/>
              </w:rPr>
            </w:pPr>
            <w:del w:id="679" w:author="Huawei" w:date="2021-07-19T10:57:00Z">
              <w:r w:rsidDel="00B41A7A">
                <w:rPr>
                  <w:rFonts w:hint="eastAsia"/>
                  <w:lang w:eastAsia="zh-CN"/>
                </w:rPr>
                <w:delText>[</w:delText>
              </w:r>
            </w:del>
            <w:r w:rsidRPr="00805D3C">
              <w:rPr>
                <w:lang w:eastAsia="zh-CN"/>
              </w:rPr>
              <w:t>4.</w:t>
            </w:r>
            <w:del w:id="680" w:author="Huawei" w:date="2021-08-17T22:45:00Z">
              <w:r w:rsidRPr="00805D3C" w:rsidDel="00D17728">
                <w:rPr>
                  <w:lang w:eastAsia="zh-CN"/>
                </w:rPr>
                <w:delText>7</w:delText>
              </w:r>
            </w:del>
            <w:ins w:id="681" w:author="Huawei" w:date="2021-08-17T22:45:00Z">
              <w:r w:rsidRPr="00805D3C">
                <w:rPr>
                  <w:lang w:eastAsia="zh-CN"/>
                </w:rPr>
                <w:t>6</w:t>
              </w:r>
            </w:ins>
            <w:del w:id="682" w:author="Huawei" w:date="2021-07-19T10:57:00Z">
              <w:r w:rsidDel="00B41A7A">
                <w:rPr>
                  <w:lang w:eastAsia="zh-CN"/>
                </w:rPr>
                <w:delText>]</w:delText>
              </w:r>
            </w:del>
          </w:p>
        </w:tc>
      </w:tr>
    </w:tbl>
    <w:p w14:paraId="178D3949" w14:textId="77777777" w:rsidR="00436417" w:rsidRDefault="00436417" w:rsidP="00436417">
      <w:pPr>
        <w:rPr>
          <w:lang w:eastAsia="ko-KR"/>
        </w:rPr>
      </w:pPr>
    </w:p>
    <w:p w14:paraId="1FDB722C" w14:textId="77777777" w:rsidR="00436417" w:rsidRDefault="00436417" w:rsidP="00436417">
      <w:pPr>
        <w:pStyle w:val="TH"/>
        <w:rPr>
          <w:lang w:eastAsia="zh-CN"/>
        </w:rPr>
      </w:pPr>
      <w:r>
        <w:rPr>
          <w:lang w:eastAsia="ko-KR"/>
        </w:rPr>
        <w:t>T</w:t>
      </w:r>
      <w:r w:rsidRPr="00F95B02">
        <w:rPr>
          <w:lang w:eastAsia="ko-KR"/>
        </w:rPr>
        <w:t>able 8.2.</w:t>
      </w:r>
      <w:r>
        <w:rPr>
          <w:lang w:eastAsia="ko-KR"/>
        </w:rPr>
        <w:t>11</w:t>
      </w:r>
      <w:r w:rsidRPr="00F95B02">
        <w:rPr>
          <w:lang w:eastAsia="ko-KR"/>
        </w:rPr>
        <w:t>.2-</w:t>
      </w:r>
      <w:r>
        <w:rPr>
          <w:lang w:eastAsia="ko-KR"/>
        </w:rPr>
        <w:t>2</w:t>
      </w:r>
      <w:r w:rsidRPr="00F95B02">
        <w:rPr>
          <w:lang w:eastAsia="ko-KR"/>
        </w:rPr>
        <w:t xml:space="preserve">: 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p>
    <w:tbl>
      <w:tblPr>
        <w:tblStyle w:val="TableGrid7"/>
        <w:tblW w:w="9606" w:type="dxa"/>
        <w:tblInd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36417" w:rsidRPr="00E92A2E" w14:paraId="6D913728" w14:textId="77777777" w:rsidTr="007C7FBB">
        <w:trPr>
          <w:cantSplit/>
        </w:trPr>
        <w:tc>
          <w:tcPr>
            <w:tcW w:w="1007" w:type="dxa"/>
          </w:tcPr>
          <w:p w14:paraId="40B7D4DB" w14:textId="77777777" w:rsidR="00436417" w:rsidRPr="00E92A2E" w:rsidRDefault="00436417" w:rsidP="007C7FBB">
            <w:pPr>
              <w:pStyle w:val="TAH"/>
            </w:pPr>
            <w:r w:rsidRPr="00E92A2E">
              <w:t>Number of TX antennas</w:t>
            </w:r>
          </w:p>
        </w:tc>
        <w:tc>
          <w:tcPr>
            <w:tcW w:w="1093" w:type="dxa"/>
          </w:tcPr>
          <w:p w14:paraId="676DAB59" w14:textId="77777777" w:rsidR="00436417" w:rsidRPr="00E92A2E" w:rsidRDefault="00436417" w:rsidP="007C7FBB">
            <w:pPr>
              <w:pStyle w:val="TAH"/>
            </w:pPr>
            <w:r w:rsidRPr="00E92A2E">
              <w:t>Number of RX antennas</w:t>
            </w:r>
          </w:p>
        </w:tc>
        <w:tc>
          <w:tcPr>
            <w:tcW w:w="985" w:type="dxa"/>
          </w:tcPr>
          <w:p w14:paraId="755374B5" w14:textId="77777777" w:rsidR="00436417" w:rsidRPr="00E92A2E" w:rsidRDefault="00436417" w:rsidP="007C7FBB">
            <w:pPr>
              <w:pStyle w:val="TAH"/>
            </w:pPr>
            <w:r>
              <w:t>Cyclic prefix</w:t>
            </w:r>
          </w:p>
        </w:tc>
        <w:tc>
          <w:tcPr>
            <w:tcW w:w="1701" w:type="dxa"/>
          </w:tcPr>
          <w:p w14:paraId="1DB13BDE" w14:textId="77777777" w:rsidR="00436417" w:rsidRPr="00E92A2E" w:rsidRDefault="00436417" w:rsidP="007C7FBB">
            <w:pPr>
              <w:pStyle w:val="TAH"/>
              <w:rPr>
                <w:lang w:eastAsia="zh-CN"/>
              </w:rPr>
            </w:pPr>
            <w:r>
              <w:t>Propagation conditions and correlation matrix (Annex G)</w:t>
            </w:r>
          </w:p>
        </w:tc>
        <w:tc>
          <w:tcPr>
            <w:tcW w:w="1559" w:type="dxa"/>
          </w:tcPr>
          <w:p w14:paraId="33526DB8" w14:textId="77777777" w:rsidR="00436417" w:rsidRPr="00E92A2E" w:rsidRDefault="00436417" w:rsidP="007C7FBB">
            <w:pPr>
              <w:pStyle w:val="TAH"/>
            </w:pPr>
            <w:r>
              <w:t>CG-UCI bits</w:t>
            </w:r>
          </w:p>
        </w:tc>
        <w:tc>
          <w:tcPr>
            <w:tcW w:w="1418" w:type="dxa"/>
          </w:tcPr>
          <w:p w14:paraId="7C47FCEA" w14:textId="77777777" w:rsidR="00436417" w:rsidRPr="00E92A2E" w:rsidRDefault="00436417" w:rsidP="007C7FBB">
            <w:pPr>
              <w:pStyle w:val="TAH"/>
            </w:pPr>
            <w:r w:rsidRPr="00E92A2E">
              <w:t>FRC</w:t>
            </w:r>
            <w:r w:rsidRPr="00E92A2E">
              <w:br/>
              <w:t>(Annex A)</w:t>
            </w:r>
          </w:p>
        </w:tc>
        <w:tc>
          <w:tcPr>
            <w:tcW w:w="1134" w:type="dxa"/>
          </w:tcPr>
          <w:p w14:paraId="70BE8B60" w14:textId="77777777" w:rsidR="00436417" w:rsidRPr="00E92A2E" w:rsidRDefault="00436417" w:rsidP="007C7FBB">
            <w:pPr>
              <w:pStyle w:val="TAH"/>
            </w:pPr>
            <w:r>
              <w:t>Additional DM-RS position</w:t>
            </w:r>
          </w:p>
        </w:tc>
        <w:tc>
          <w:tcPr>
            <w:tcW w:w="709" w:type="dxa"/>
          </w:tcPr>
          <w:p w14:paraId="58F5D124" w14:textId="77777777" w:rsidR="00436417" w:rsidRPr="00E92A2E" w:rsidRDefault="00436417" w:rsidP="007C7FBB">
            <w:pPr>
              <w:pStyle w:val="TAH"/>
            </w:pPr>
            <w:r w:rsidRPr="00E92A2E">
              <w:t>SNR</w:t>
            </w:r>
          </w:p>
          <w:p w14:paraId="6965483D" w14:textId="77777777" w:rsidR="00436417" w:rsidRPr="00E92A2E" w:rsidRDefault="00436417" w:rsidP="007C7FBB">
            <w:pPr>
              <w:pStyle w:val="TAH"/>
            </w:pPr>
            <w:r w:rsidRPr="00E92A2E">
              <w:t>(dB)</w:t>
            </w:r>
          </w:p>
        </w:tc>
      </w:tr>
      <w:tr w:rsidR="00436417" w:rsidRPr="00E92A2E" w14:paraId="5850389F" w14:textId="77777777" w:rsidTr="007C7FBB">
        <w:trPr>
          <w:cantSplit/>
        </w:trPr>
        <w:tc>
          <w:tcPr>
            <w:tcW w:w="1007" w:type="dxa"/>
          </w:tcPr>
          <w:p w14:paraId="76FDE20E" w14:textId="77777777" w:rsidR="00436417" w:rsidRPr="000668AC" w:rsidRDefault="00436417" w:rsidP="007C7FBB">
            <w:pPr>
              <w:pStyle w:val="TAC"/>
              <w:rPr>
                <w:lang w:eastAsia="zh-CN"/>
              </w:rPr>
            </w:pPr>
            <w:r>
              <w:rPr>
                <w:lang w:eastAsia="zh-CN"/>
              </w:rPr>
              <w:t>1</w:t>
            </w:r>
          </w:p>
        </w:tc>
        <w:tc>
          <w:tcPr>
            <w:tcW w:w="1093" w:type="dxa"/>
          </w:tcPr>
          <w:p w14:paraId="04D61BEA" w14:textId="77777777" w:rsidR="00436417" w:rsidRPr="000668AC" w:rsidRDefault="00436417" w:rsidP="007C7FBB">
            <w:pPr>
              <w:pStyle w:val="TAC"/>
              <w:rPr>
                <w:lang w:eastAsia="zh-CN"/>
              </w:rPr>
            </w:pPr>
            <w:r>
              <w:rPr>
                <w:rFonts w:hint="eastAsia"/>
                <w:lang w:eastAsia="zh-CN"/>
              </w:rPr>
              <w:t>2</w:t>
            </w:r>
          </w:p>
        </w:tc>
        <w:tc>
          <w:tcPr>
            <w:tcW w:w="985" w:type="dxa"/>
          </w:tcPr>
          <w:p w14:paraId="24F997FB" w14:textId="77777777" w:rsidR="00436417" w:rsidRPr="000668AC" w:rsidRDefault="00436417" w:rsidP="007C7FBB">
            <w:pPr>
              <w:pStyle w:val="TAC"/>
              <w:rPr>
                <w:lang w:eastAsia="zh-CN"/>
              </w:rPr>
            </w:pPr>
            <w:r>
              <w:rPr>
                <w:lang w:eastAsia="zh-CN"/>
              </w:rPr>
              <w:t>Normal</w:t>
            </w:r>
          </w:p>
        </w:tc>
        <w:tc>
          <w:tcPr>
            <w:tcW w:w="1701" w:type="dxa"/>
          </w:tcPr>
          <w:p w14:paraId="164845F6" w14:textId="77777777" w:rsidR="00436417" w:rsidRPr="000668AC" w:rsidRDefault="00436417" w:rsidP="007C7FBB">
            <w:pPr>
              <w:pStyle w:val="TAC"/>
              <w:rPr>
                <w:lang w:eastAsia="zh-CN"/>
              </w:rPr>
            </w:pPr>
            <w:r w:rsidRPr="007F36E3">
              <w:rPr>
                <w:lang w:eastAsia="zh-CN"/>
              </w:rPr>
              <w:t>TDLA30-10 Low</w:t>
            </w:r>
          </w:p>
        </w:tc>
        <w:tc>
          <w:tcPr>
            <w:tcW w:w="1559" w:type="dxa"/>
          </w:tcPr>
          <w:p w14:paraId="6DB0B6AC" w14:textId="77777777" w:rsidR="00436417" w:rsidRPr="007F36E3" w:rsidRDefault="00436417" w:rsidP="007C7FBB">
            <w:pPr>
              <w:pStyle w:val="TAC"/>
              <w:rPr>
                <w:lang w:eastAsia="zh-CN"/>
              </w:rPr>
            </w:pPr>
            <w:r>
              <w:rPr>
                <w:lang w:eastAsia="zh-CN"/>
              </w:rPr>
              <w:t>18</w:t>
            </w:r>
          </w:p>
        </w:tc>
        <w:tc>
          <w:tcPr>
            <w:tcW w:w="1418" w:type="dxa"/>
          </w:tcPr>
          <w:p w14:paraId="2F5CC930" w14:textId="77777777" w:rsidR="00436417" w:rsidRPr="000668AC" w:rsidRDefault="00436417" w:rsidP="007C7FBB">
            <w:pPr>
              <w:pStyle w:val="TAC"/>
              <w:rPr>
                <w:lang w:eastAsia="zh-CN"/>
              </w:rPr>
            </w:pPr>
            <w:r>
              <w:rPr>
                <w:lang w:eastAsia="zh-CN"/>
              </w:rPr>
              <w:t>G-FR1-A5-16</w:t>
            </w:r>
          </w:p>
        </w:tc>
        <w:tc>
          <w:tcPr>
            <w:tcW w:w="1134" w:type="dxa"/>
          </w:tcPr>
          <w:p w14:paraId="159F1513" w14:textId="77777777" w:rsidR="00436417" w:rsidRPr="000668AC" w:rsidRDefault="00436417" w:rsidP="007C7FBB">
            <w:pPr>
              <w:pStyle w:val="TAC"/>
              <w:rPr>
                <w:lang w:eastAsia="zh-CN"/>
              </w:rPr>
            </w:pPr>
            <w:r>
              <w:rPr>
                <w:lang w:eastAsia="zh-CN"/>
              </w:rPr>
              <w:t>pos1</w:t>
            </w:r>
          </w:p>
        </w:tc>
        <w:tc>
          <w:tcPr>
            <w:tcW w:w="709" w:type="dxa"/>
          </w:tcPr>
          <w:p w14:paraId="12F83D31" w14:textId="77777777" w:rsidR="00436417" w:rsidRPr="000668AC" w:rsidRDefault="00436417" w:rsidP="007C7FBB">
            <w:pPr>
              <w:pStyle w:val="TAC"/>
              <w:rPr>
                <w:lang w:eastAsia="zh-CN"/>
              </w:rPr>
            </w:pPr>
            <w:del w:id="683" w:author="Huawei" w:date="2021-07-19T10:57:00Z">
              <w:r w:rsidDel="00B41A7A">
                <w:rPr>
                  <w:rFonts w:hint="eastAsia"/>
                  <w:lang w:eastAsia="zh-CN"/>
                </w:rPr>
                <w:delText>[</w:delText>
              </w:r>
            </w:del>
            <w:r w:rsidRPr="00805D3C">
              <w:rPr>
                <w:lang w:eastAsia="zh-CN"/>
              </w:rPr>
              <w:t>4.</w:t>
            </w:r>
            <w:del w:id="684" w:author="Huawei" w:date="2021-08-17T22:45:00Z">
              <w:r w:rsidRPr="00805D3C" w:rsidDel="00D17728">
                <w:rPr>
                  <w:lang w:eastAsia="zh-CN"/>
                </w:rPr>
                <w:delText>9</w:delText>
              </w:r>
            </w:del>
            <w:ins w:id="685" w:author="Huawei" w:date="2021-08-17T22:45:00Z">
              <w:r w:rsidRPr="00805D3C">
                <w:rPr>
                  <w:lang w:eastAsia="zh-CN"/>
                </w:rPr>
                <w:t>7</w:t>
              </w:r>
            </w:ins>
            <w:del w:id="686" w:author="Huawei" w:date="2021-07-19T10:57:00Z">
              <w:r w:rsidDel="00B41A7A">
                <w:rPr>
                  <w:lang w:eastAsia="zh-CN"/>
                </w:rPr>
                <w:delText>]</w:delText>
              </w:r>
            </w:del>
          </w:p>
        </w:tc>
      </w:tr>
    </w:tbl>
    <w:p w14:paraId="189911F7" w14:textId="77777777" w:rsidR="00436417" w:rsidRPr="00126299" w:rsidRDefault="00436417" w:rsidP="00436417">
      <w:pPr>
        <w:rPr>
          <w:rFonts w:eastAsia="Malgun Gothic"/>
          <w:lang w:eastAsia="ko-KR"/>
        </w:rPr>
      </w:pPr>
    </w:p>
    <w:p w14:paraId="43530147" w14:textId="77777777" w:rsidR="00436417" w:rsidRPr="00126299" w:rsidRDefault="00436417" w:rsidP="00436417">
      <w:pPr>
        <w:pStyle w:val="TH"/>
        <w:rPr>
          <w:lang w:eastAsia="zh-CN"/>
        </w:rPr>
      </w:pPr>
      <w:r>
        <w:rPr>
          <w:lang w:eastAsia="ko-KR"/>
        </w:rPr>
        <w:lastRenderedPageBreak/>
        <w:t xml:space="preserve">Table 8.2.11.2-3: </w:t>
      </w:r>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B, </w:t>
      </w:r>
      <w:r>
        <w:rPr>
          <w:lang w:eastAsia="zh-CN"/>
        </w:rPr>
        <w:t>20 MHz channel bandwidth, 15 kHz SCS</w:t>
      </w:r>
    </w:p>
    <w:tbl>
      <w:tblPr>
        <w:tblStyle w:val="TableGrid7"/>
        <w:tblW w:w="0" w:type="dxa"/>
        <w:tblInd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36417" w14:paraId="2B38C6C2" w14:textId="77777777" w:rsidTr="007C7FBB">
        <w:trPr>
          <w:cantSplit/>
        </w:trPr>
        <w:tc>
          <w:tcPr>
            <w:tcW w:w="1007" w:type="dxa"/>
            <w:tcBorders>
              <w:top w:val="single" w:sz="4" w:space="0" w:color="auto"/>
              <w:left w:val="single" w:sz="4" w:space="0" w:color="auto"/>
              <w:bottom w:val="single" w:sz="4" w:space="0" w:color="auto"/>
              <w:right w:val="single" w:sz="4" w:space="0" w:color="auto"/>
            </w:tcBorders>
            <w:hideMark/>
          </w:tcPr>
          <w:p w14:paraId="6264E4BF" w14:textId="77777777" w:rsidR="00436417" w:rsidRDefault="00436417" w:rsidP="007C7FBB">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3A85910" w14:textId="77777777" w:rsidR="00436417" w:rsidRDefault="00436417" w:rsidP="007C7FBB">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C6DA74E" w14:textId="77777777" w:rsidR="00436417" w:rsidRDefault="00436417" w:rsidP="007C7FBB">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15B85C24" w14:textId="77777777" w:rsidR="00436417" w:rsidRDefault="00436417" w:rsidP="007C7FBB">
            <w:pPr>
              <w:pStyle w:val="TAH"/>
              <w:rPr>
                <w:lang w:eastAsia="zh-CN"/>
              </w:rPr>
            </w:pPr>
            <w: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5CB38DD8" w14:textId="77777777" w:rsidR="00436417" w:rsidRDefault="00436417" w:rsidP="007C7FBB">
            <w:pPr>
              <w:pStyle w:val="TAH"/>
            </w:pPr>
            <w:r>
              <w:t>CG-UCI bits</w:t>
            </w:r>
          </w:p>
        </w:tc>
        <w:tc>
          <w:tcPr>
            <w:tcW w:w="1418" w:type="dxa"/>
            <w:tcBorders>
              <w:top w:val="single" w:sz="4" w:space="0" w:color="auto"/>
              <w:left w:val="single" w:sz="4" w:space="0" w:color="auto"/>
              <w:bottom w:val="single" w:sz="4" w:space="0" w:color="auto"/>
              <w:right w:val="single" w:sz="4" w:space="0" w:color="auto"/>
            </w:tcBorders>
            <w:hideMark/>
          </w:tcPr>
          <w:p w14:paraId="6F557D38" w14:textId="77777777" w:rsidR="00436417" w:rsidRDefault="00436417" w:rsidP="007C7FBB">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3DB1C0CF" w14:textId="77777777" w:rsidR="00436417" w:rsidRDefault="00436417" w:rsidP="007C7FBB">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673E9B97" w14:textId="77777777" w:rsidR="00436417" w:rsidRDefault="00436417" w:rsidP="007C7FBB">
            <w:pPr>
              <w:pStyle w:val="TAH"/>
            </w:pPr>
            <w:r>
              <w:t>SNR</w:t>
            </w:r>
          </w:p>
          <w:p w14:paraId="67E3DA40" w14:textId="77777777" w:rsidR="00436417" w:rsidRDefault="00436417" w:rsidP="007C7FBB">
            <w:pPr>
              <w:pStyle w:val="TAH"/>
            </w:pPr>
            <w:r>
              <w:t>(dB)</w:t>
            </w:r>
          </w:p>
        </w:tc>
      </w:tr>
      <w:tr w:rsidR="00436417" w14:paraId="0888D135" w14:textId="77777777" w:rsidTr="007C7FBB">
        <w:trPr>
          <w:cantSplit/>
        </w:trPr>
        <w:tc>
          <w:tcPr>
            <w:tcW w:w="1007" w:type="dxa"/>
            <w:tcBorders>
              <w:top w:val="single" w:sz="4" w:space="0" w:color="auto"/>
              <w:left w:val="single" w:sz="4" w:space="0" w:color="auto"/>
              <w:bottom w:val="single" w:sz="4" w:space="0" w:color="auto"/>
              <w:right w:val="single" w:sz="4" w:space="0" w:color="auto"/>
            </w:tcBorders>
            <w:hideMark/>
          </w:tcPr>
          <w:p w14:paraId="3C2DBD78" w14:textId="77777777" w:rsidR="00436417" w:rsidRDefault="00436417" w:rsidP="007C7FBB">
            <w:pPr>
              <w:pStyle w:val="TAC"/>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1CA78E3" w14:textId="77777777" w:rsidR="00436417" w:rsidRDefault="00436417" w:rsidP="007C7FBB">
            <w:pPr>
              <w:pStyle w:val="TAC"/>
              <w:rPr>
                <w:lang w:eastAsia="zh-CN"/>
              </w:rPr>
            </w:pPr>
            <w:r>
              <w:rPr>
                <w:lang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0F8C8392" w14:textId="77777777" w:rsidR="00436417" w:rsidRDefault="00436417" w:rsidP="007C7FBB">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1CA0291F" w14:textId="77777777" w:rsidR="00436417" w:rsidRDefault="00436417" w:rsidP="007C7FBB">
            <w:pPr>
              <w:pStyle w:val="TAC"/>
              <w:rPr>
                <w:lang w:eastAsia="zh-CN"/>
              </w:rPr>
            </w:pPr>
            <w:r>
              <w:rPr>
                <w:lang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47563CC3" w14:textId="77777777" w:rsidR="00436417" w:rsidRDefault="00436417" w:rsidP="007C7FBB">
            <w:pPr>
              <w:pStyle w:val="TAC"/>
              <w:rPr>
                <w:lang w:eastAsia="zh-CN"/>
              </w:rPr>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5265EF03" w14:textId="77777777" w:rsidR="00436417" w:rsidRDefault="00436417" w:rsidP="007C7FBB">
            <w:pPr>
              <w:pStyle w:val="TAC"/>
              <w:rPr>
                <w:lang w:eastAsia="zh-CN"/>
              </w:rPr>
            </w:pPr>
            <w:r>
              <w:rPr>
                <w:lang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2B8F2EB1" w14:textId="77777777" w:rsidR="00436417" w:rsidRDefault="00436417" w:rsidP="007C7FBB">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2EFF05A8" w14:textId="77777777" w:rsidR="00436417" w:rsidRDefault="00436417" w:rsidP="007C7FBB">
            <w:pPr>
              <w:pStyle w:val="TAC"/>
              <w:rPr>
                <w:lang w:eastAsia="zh-CN"/>
              </w:rPr>
            </w:pPr>
            <w:del w:id="687" w:author="Huawei" w:date="2021-07-19T10:57:00Z">
              <w:r w:rsidDel="00B41A7A">
                <w:rPr>
                  <w:rFonts w:hint="eastAsia"/>
                  <w:lang w:eastAsia="zh-CN"/>
                </w:rPr>
                <w:delText>[</w:delText>
              </w:r>
            </w:del>
            <w:r w:rsidRPr="00805D3C">
              <w:rPr>
                <w:lang w:eastAsia="zh-CN"/>
              </w:rPr>
              <w:t>4.</w:t>
            </w:r>
            <w:del w:id="688" w:author="Huawei" w:date="2021-08-17T22:45:00Z">
              <w:r w:rsidRPr="00805D3C" w:rsidDel="00D17728">
                <w:rPr>
                  <w:lang w:eastAsia="zh-CN"/>
                </w:rPr>
                <w:delText>8</w:delText>
              </w:r>
            </w:del>
            <w:ins w:id="689" w:author="Huawei" w:date="2021-08-17T22:45:00Z">
              <w:r w:rsidRPr="00805D3C">
                <w:rPr>
                  <w:lang w:eastAsia="zh-CN"/>
                </w:rPr>
                <w:t>6</w:t>
              </w:r>
            </w:ins>
            <w:del w:id="690" w:author="Huawei" w:date="2021-07-19T10:57:00Z">
              <w:r w:rsidDel="00B41A7A">
                <w:rPr>
                  <w:lang w:eastAsia="zh-CN"/>
                </w:rPr>
                <w:delText>]</w:delText>
              </w:r>
            </w:del>
          </w:p>
        </w:tc>
      </w:tr>
    </w:tbl>
    <w:p w14:paraId="03CE8333" w14:textId="77777777" w:rsidR="00436417" w:rsidRDefault="00436417" w:rsidP="00436417">
      <w:pPr>
        <w:rPr>
          <w:lang w:eastAsia="zh-CN"/>
        </w:rPr>
      </w:pPr>
    </w:p>
    <w:p w14:paraId="248BDDB2" w14:textId="77777777" w:rsidR="00436417" w:rsidRDefault="00436417" w:rsidP="00436417">
      <w:pPr>
        <w:pStyle w:val="TH"/>
        <w:rPr>
          <w:lang w:eastAsia="zh-CN"/>
        </w:rPr>
      </w:pPr>
      <w:r>
        <w:rPr>
          <w:lang w:eastAsia="ko-KR"/>
        </w:rPr>
        <w:t xml:space="preserve">Table 8.2.11.2-4: </w:t>
      </w:r>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B, </w:t>
      </w:r>
      <w:r>
        <w:rPr>
          <w:lang w:eastAsia="zh-CN"/>
        </w:rPr>
        <w:t>20 MHz channel bandwidth, 30 kHz SCS</w:t>
      </w:r>
    </w:p>
    <w:tbl>
      <w:tblPr>
        <w:tblStyle w:val="TableGrid7"/>
        <w:tblW w:w="9606" w:type="dxa"/>
        <w:tblInd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436417" w14:paraId="6E28F4D3" w14:textId="77777777" w:rsidTr="007C7FBB">
        <w:trPr>
          <w:cantSplit/>
        </w:trPr>
        <w:tc>
          <w:tcPr>
            <w:tcW w:w="1007" w:type="dxa"/>
            <w:tcBorders>
              <w:top w:val="single" w:sz="4" w:space="0" w:color="auto"/>
              <w:left w:val="single" w:sz="4" w:space="0" w:color="auto"/>
              <w:bottom w:val="single" w:sz="4" w:space="0" w:color="auto"/>
              <w:right w:val="single" w:sz="4" w:space="0" w:color="auto"/>
            </w:tcBorders>
            <w:hideMark/>
          </w:tcPr>
          <w:p w14:paraId="24C4C8E9" w14:textId="77777777" w:rsidR="00436417" w:rsidRDefault="00436417" w:rsidP="007C7FBB">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C5C64EB" w14:textId="77777777" w:rsidR="00436417" w:rsidRDefault="00436417" w:rsidP="007C7FBB">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F984FC7" w14:textId="77777777" w:rsidR="00436417" w:rsidRDefault="00436417" w:rsidP="007C7FBB">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41397F47" w14:textId="77777777" w:rsidR="00436417" w:rsidRDefault="00436417" w:rsidP="007C7FBB">
            <w:pPr>
              <w:pStyle w:val="TAH"/>
              <w:rPr>
                <w:lang w:eastAsia="zh-CN"/>
              </w:rPr>
            </w:pPr>
            <w: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55D4958B" w14:textId="77777777" w:rsidR="00436417" w:rsidRDefault="00436417" w:rsidP="007C7FBB">
            <w:pPr>
              <w:pStyle w:val="TAH"/>
            </w:pPr>
            <w:r>
              <w:t>CG-UCI bits</w:t>
            </w:r>
          </w:p>
        </w:tc>
        <w:tc>
          <w:tcPr>
            <w:tcW w:w="1418" w:type="dxa"/>
            <w:tcBorders>
              <w:top w:val="single" w:sz="4" w:space="0" w:color="auto"/>
              <w:left w:val="single" w:sz="4" w:space="0" w:color="auto"/>
              <w:bottom w:val="single" w:sz="4" w:space="0" w:color="auto"/>
              <w:right w:val="single" w:sz="4" w:space="0" w:color="auto"/>
            </w:tcBorders>
            <w:hideMark/>
          </w:tcPr>
          <w:p w14:paraId="5779CBAA" w14:textId="77777777" w:rsidR="00436417" w:rsidRDefault="00436417" w:rsidP="007C7FBB">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76870E3F" w14:textId="77777777" w:rsidR="00436417" w:rsidRDefault="00436417" w:rsidP="007C7FBB">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363A90C1" w14:textId="77777777" w:rsidR="00436417" w:rsidRDefault="00436417" w:rsidP="007C7FBB">
            <w:pPr>
              <w:pStyle w:val="TAH"/>
            </w:pPr>
            <w:r>
              <w:t>SNR</w:t>
            </w:r>
          </w:p>
          <w:p w14:paraId="7FD01E57" w14:textId="77777777" w:rsidR="00436417" w:rsidRDefault="00436417" w:rsidP="007C7FBB">
            <w:pPr>
              <w:pStyle w:val="TAH"/>
            </w:pPr>
            <w:r>
              <w:t>(dB)</w:t>
            </w:r>
          </w:p>
        </w:tc>
      </w:tr>
      <w:tr w:rsidR="00436417" w14:paraId="23644D8F" w14:textId="77777777" w:rsidTr="007C7FBB">
        <w:trPr>
          <w:cantSplit/>
        </w:trPr>
        <w:tc>
          <w:tcPr>
            <w:tcW w:w="1007" w:type="dxa"/>
            <w:tcBorders>
              <w:top w:val="single" w:sz="4" w:space="0" w:color="auto"/>
              <w:left w:val="single" w:sz="4" w:space="0" w:color="auto"/>
              <w:bottom w:val="single" w:sz="4" w:space="0" w:color="auto"/>
              <w:right w:val="single" w:sz="4" w:space="0" w:color="auto"/>
            </w:tcBorders>
            <w:hideMark/>
          </w:tcPr>
          <w:p w14:paraId="3445415B" w14:textId="77777777" w:rsidR="00436417" w:rsidRDefault="00436417" w:rsidP="007C7FBB">
            <w:pPr>
              <w:pStyle w:val="TAC"/>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FE91FE4" w14:textId="77777777" w:rsidR="00436417" w:rsidRDefault="00436417" w:rsidP="007C7FBB">
            <w:pPr>
              <w:pStyle w:val="TAC"/>
              <w:rPr>
                <w:lang w:eastAsia="zh-CN"/>
              </w:rPr>
            </w:pPr>
            <w:r>
              <w:rPr>
                <w:lang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0D7953E2" w14:textId="77777777" w:rsidR="00436417" w:rsidRDefault="00436417" w:rsidP="007C7FBB">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0293C7B8" w14:textId="77777777" w:rsidR="00436417" w:rsidRDefault="00436417" w:rsidP="007C7FBB">
            <w:pPr>
              <w:pStyle w:val="TAC"/>
              <w:rPr>
                <w:lang w:eastAsia="zh-CN"/>
              </w:rPr>
            </w:pPr>
            <w:r>
              <w:rPr>
                <w:lang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7A617D4F" w14:textId="77777777" w:rsidR="00436417" w:rsidRDefault="00436417" w:rsidP="007C7FBB">
            <w:pPr>
              <w:pStyle w:val="TAC"/>
              <w:rPr>
                <w:lang w:eastAsia="zh-CN"/>
              </w:rPr>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09114AFF" w14:textId="77777777" w:rsidR="00436417" w:rsidRDefault="00436417" w:rsidP="007C7FBB">
            <w:pPr>
              <w:pStyle w:val="TAC"/>
              <w:rPr>
                <w:lang w:eastAsia="zh-CN"/>
              </w:rPr>
            </w:pPr>
            <w:r>
              <w:rPr>
                <w:lang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7776D673" w14:textId="77777777" w:rsidR="00436417" w:rsidRDefault="00436417" w:rsidP="007C7FBB">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250DF45D" w14:textId="77777777" w:rsidR="00436417" w:rsidRDefault="00436417" w:rsidP="007C7FBB">
            <w:pPr>
              <w:pStyle w:val="TAC"/>
              <w:rPr>
                <w:lang w:eastAsia="zh-CN"/>
              </w:rPr>
            </w:pPr>
            <w:del w:id="691" w:author="Huawei" w:date="2021-07-19T10:57:00Z">
              <w:r w:rsidDel="00B41A7A">
                <w:rPr>
                  <w:rFonts w:hint="eastAsia"/>
                  <w:lang w:eastAsia="zh-CN"/>
                </w:rPr>
                <w:delText>[</w:delText>
              </w:r>
            </w:del>
            <w:del w:id="692" w:author="Huawei" w:date="2021-08-17T22:46:00Z">
              <w:r w:rsidDel="00D17728">
                <w:rPr>
                  <w:lang w:eastAsia="zh-CN"/>
                </w:rPr>
                <w:delText>4.4</w:delText>
              </w:r>
            </w:del>
            <w:ins w:id="693" w:author="Huawei" w:date="2021-08-17T22:46:00Z">
              <w:r w:rsidRPr="00805D3C">
                <w:rPr>
                  <w:lang w:eastAsia="zh-CN"/>
                </w:rPr>
                <w:t>5.0</w:t>
              </w:r>
            </w:ins>
            <w:del w:id="694" w:author="Huawei" w:date="2021-07-19T10:57:00Z">
              <w:r w:rsidDel="00B41A7A">
                <w:rPr>
                  <w:lang w:eastAsia="zh-CN"/>
                </w:rPr>
                <w:delText>]</w:delText>
              </w:r>
            </w:del>
          </w:p>
        </w:tc>
      </w:tr>
    </w:tbl>
    <w:p w14:paraId="316722C6" w14:textId="77777777" w:rsidR="00DE7AB7" w:rsidRDefault="00DE7AB7" w:rsidP="00DE7AB7">
      <w:pPr>
        <w:rPr>
          <w:noProof/>
          <w:lang w:eastAsia="zh-CN"/>
        </w:rPr>
      </w:pPr>
    </w:p>
    <w:p w14:paraId="5CADD3EE" w14:textId="43070572" w:rsidR="00DE7AB7" w:rsidRDefault="00DE7AB7" w:rsidP="00DE7AB7">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2</w:t>
      </w:r>
      <w:r w:rsidRPr="00225F64">
        <w:rPr>
          <w:rFonts w:hint="eastAsia"/>
          <w:b/>
          <w:i/>
          <w:noProof/>
          <w:color w:val="FF0000"/>
          <w:lang w:eastAsia="zh-CN"/>
        </w:rPr>
        <w:t>&gt;</w:t>
      </w:r>
    </w:p>
    <w:p w14:paraId="14EF8709" w14:textId="7F68C6FE" w:rsidR="00416B31" w:rsidRDefault="00416B31" w:rsidP="00313E2D">
      <w:pPr>
        <w:rPr>
          <w:noProof/>
          <w:lang w:eastAsia="zh-CN"/>
        </w:rPr>
      </w:pPr>
    </w:p>
    <w:p w14:paraId="71A703A5" w14:textId="77777777" w:rsidR="009A3546" w:rsidRDefault="009A3546" w:rsidP="00313E2D">
      <w:pPr>
        <w:rPr>
          <w:noProof/>
          <w:lang w:eastAsia="zh-CN"/>
        </w:rPr>
      </w:pPr>
    </w:p>
    <w:p w14:paraId="7668ECD7" w14:textId="53D2F731" w:rsidR="000349D3" w:rsidRDefault="000349D3" w:rsidP="000349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3</w:t>
      </w:r>
      <w:r>
        <w:rPr>
          <w:b/>
          <w:i/>
          <w:noProof/>
          <w:color w:val="FF0000"/>
          <w:lang w:eastAsia="zh-CN"/>
        </w:rPr>
        <w:t xml:space="preserve"> [</w:t>
      </w:r>
      <w:r w:rsidR="009D6B50" w:rsidRPr="009D6B50">
        <w:rPr>
          <w:b/>
          <w:i/>
          <w:noProof/>
          <w:color w:val="FF0000"/>
          <w:lang w:eastAsia="zh-CN"/>
        </w:rPr>
        <w:t>R4-2112404</w:t>
      </w:r>
      <w:r>
        <w:rPr>
          <w:b/>
          <w:i/>
          <w:noProof/>
          <w:color w:val="FF0000"/>
          <w:lang w:eastAsia="zh-CN"/>
        </w:rPr>
        <w:t>]</w:t>
      </w:r>
      <w:r w:rsidRPr="00225F64">
        <w:rPr>
          <w:rFonts w:hint="eastAsia"/>
          <w:b/>
          <w:i/>
          <w:noProof/>
          <w:color w:val="FF0000"/>
          <w:lang w:eastAsia="zh-CN"/>
        </w:rPr>
        <w:t>&gt;</w:t>
      </w:r>
    </w:p>
    <w:p w14:paraId="4207D2DB" w14:textId="77777777" w:rsidR="0011105F" w:rsidRDefault="0011105F" w:rsidP="0011105F">
      <w:pPr>
        <w:pStyle w:val="Heading3"/>
        <w:rPr>
          <w:lang w:eastAsia="zh-CN"/>
        </w:rPr>
      </w:pPr>
      <w:bookmarkStart w:id="695" w:name="_Toc74670001"/>
      <w:bookmarkStart w:id="696" w:name="_Toc76543649"/>
      <w:r>
        <w:t>8.3.8</w:t>
      </w:r>
      <w:r>
        <w:tab/>
        <w:t xml:space="preserve">Performance requirements for interlaced PUCCH format </w:t>
      </w:r>
      <w:r>
        <w:rPr>
          <w:lang w:eastAsia="zh-CN"/>
        </w:rPr>
        <w:t>0</w:t>
      </w:r>
      <w:bookmarkEnd w:id="695"/>
      <w:bookmarkEnd w:id="696"/>
    </w:p>
    <w:p w14:paraId="4130FDDD" w14:textId="77777777" w:rsidR="0011105F" w:rsidRDefault="0011105F" w:rsidP="0011105F">
      <w:pPr>
        <w:pStyle w:val="Heading4"/>
      </w:pPr>
      <w:bookmarkStart w:id="697" w:name="_Toc74670002"/>
      <w:bookmarkStart w:id="698" w:name="_Toc76543650"/>
      <w:r>
        <w:t>8.3.8.1</w:t>
      </w:r>
      <w:r>
        <w:tab/>
        <w:t>General</w:t>
      </w:r>
      <w:bookmarkEnd w:id="697"/>
      <w:bookmarkEnd w:id="698"/>
    </w:p>
    <w:p w14:paraId="0F87ED1E" w14:textId="77777777" w:rsidR="0011105F" w:rsidRDefault="0011105F" w:rsidP="0011105F">
      <w:r>
        <w:t>The ACK missed detection probability is the probability of not detecting an ACK when an ACK was sent.</w:t>
      </w:r>
    </w:p>
    <w:p w14:paraId="6CA0459A" w14:textId="77777777" w:rsidR="0011105F" w:rsidRDefault="0011105F" w:rsidP="0011105F">
      <w:r>
        <w:t>The ACK missed detection probability performance requirement only apply to PUCCH format 0 with 1 UCI bit. The UCI information only contain ACK information.</w:t>
      </w:r>
    </w:p>
    <w:p w14:paraId="5B9B1D81" w14:textId="77777777" w:rsidR="0011105F" w:rsidRDefault="0011105F" w:rsidP="0011105F">
      <w:r>
        <w:t>The 1bit UCI information is further defined with the bitmap as [1].</w:t>
      </w:r>
    </w:p>
    <w:p w14:paraId="68C7C1BE" w14:textId="77777777" w:rsidR="0011105F" w:rsidRDefault="0011105F" w:rsidP="0011105F">
      <w:pPr>
        <w:pStyle w:val="TH"/>
      </w:pPr>
      <w:r>
        <w:t>Table 8.3.8.1-1: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11105F" w14:paraId="7CE66D48"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26074BB" w14:textId="77777777" w:rsidR="0011105F" w:rsidRDefault="0011105F" w:rsidP="007C7FBB">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6B1A8D" w14:textId="77777777" w:rsidR="0011105F" w:rsidRDefault="0011105F" w:rsidP="007C7FBB">
            <w:pPr>
              <w:pStyle w:val="TAH"/>
              <w:rPr>
                <w:rFonts w:eastAsia="?? ??" w:cs="Arial"/>
              </w:rPr>
            </w:pPr>
            <w:r>
              <w:rPr>
                <w:rFonts w:eastAsia="?? ??" w:cs="Arial"/>
              </w:rPr>
              <w:t>Test</w:t>
            </w:r>
          </w:p>
        </w:tc>
      </w:tr>
      <w:tr w:rsidR="0011105F" w14:paraId="79F9AD63"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EFB7019" w14:textId="77777777" w:rsidR="0011105F" w:rsidRDefault="0011105F" w:rsidP="007C7FBB">
            <w:pPr>
              <w:pStyle w:val="TAL"/>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083C2E" w14:textId="77777777" w:rsidR="0011105F" w:rsidRDefault="0011105F" w:rsidP="007C7FBB">
            <w:pPr>
              <w:pStyle w:val="TAC"/>
            </w:pPr>
            <w:r>
              <w:t>1</w:t>
            </w:r>
          </w:p>
        </w:tc>
      </w:tr>
      <w:tr w:rsidR="0011105F" w14:paraId="7822A695"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7DB8C1" w14:textId="77777777" w:rsidR="0011105F" w:rsidRDefault="0011105F" w:rsidP="007C7FBB">
            <w:pPr>
              <w:pStyle w:val="TAL"/>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25C5D0" w14:textId="77777777" w:rsidR="0011105F" w:rsidRDefault="0011105F" w:rsidP="007C7FBB">
            <w:pPr>
              <w:pStyle w:val="TAC"/>
            </w:pPr>
            <w:r>
              <w:t>1</w:t>
            </w:r>
          </w:p>
        </w:tc>
      </w:tr>
      <w:tr w:rsidR="0011105F" w14:paraId="47A90F27"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45DA327" w14:textId="77777777" w:rsidR="0011105F" w:rsidRDefault="0011105F" w:rsidP="007C7FBB">
            <w:pPr>
              <w:pStyle w:val="TAL"/>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490746" w14:textId="77777777" w:rsidR="0011105F" w:rsidRDefault="0011105F" w:rsidP="007C7FBB">
            <w:pPr>
              <w:pStyle w:val="TAC"/>
            </w:pPr>
            <w:r>
              <w:t xml:space="preserve">N/A </w:t>
            </w:r>
          </w:p>
        </w:tc>
      </w:tr>
      <w:tr w:rsidR="0011105F" w14:paraId="7C3B0C2F"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BB7156C" w14:textId="77777777" w:rsidR="0011105F" w:rsidRDefault="0011105F" w:rsidP="007C7FBB">
            <w:pPr>
              <w:pStyle w:val="TAL"/>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BDAA4C" w14:textId="77777777" w:rsidR="0011105F" w:rsidRDefault="0011105F" w:rsidP="007C7FBB">
            <w:pPr>
              <w:pStyle w:val="TAC"/>
            </w:pPr>
            <w:r>
              <w:t>neither</w:t>
            </w:r>
          </w:p>
        </w:tc>
      </w:tr>
      <w:tr w:rsidR="0011105F" w14:paraId="69A59D14"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04F5A8B" w14:textId="77777777" w:rsidR="0011105F" w:rsidRDefault="0011105F" w:rsidP="007C7FBB">
            <w:pPr>
              <w:pStyle w:val="TAL"/>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513686" w14:textId="77777777" w:rsidR="0011105F" w:rsidRDefault="0011105F" w:rsidP="007C7FBB">
            <w:pPr>
              <w:pStyle w:val="TAC"/>
            </w:pPr>
            <w:r>
              <w:t>0</w:t>
            </w:r>
          </w:p>
        </w:tc>
      </w:tr>
      <w:tr w:rsidR="0011105F" w14:paraId="57808A04"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187EDCC" w14:textId="77777777" w:rsidR="0011105F" w:rsidRDefault="0011105F" w:rsidP="007C7FBB">
            <w:pPr>
              <w:pStyle w:val="TAL"/>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BA634F" w14:textId="77777777" w:rsidR="0011105F" w:rsidRDefault="0011105F" w:rsidP="007C7FBB">
            <w:pPr>
              <w:pStyle w:val="TAC"/>
            </w:pPr>
            <w:r>
              <w:t>0</w:t>
            </w:r>
          </w:p>
        </w:tc>
      </w:tr>
      <w:tr w:rsidR="0011105F" w14:paraId="09DEE17C"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93B9DC2" w14:textId="77777777" w:rsidR="0011105F" w:rsidRDefault="0011105F" w:rsidP="007C7FBB">
            <w:pPr>
              <w:pStyle w:val="TAL"/>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20014D" w14:textId="77777777" w:rsidR="0011105F" w:rsidRDefault="0011105F" w:rsidP="007C7FBB">
            <w:pPr>
              <w:pStyle w:val="TAC"/>
            </w:pPr>
            <w:r>
              <w:t>13</w:t>
            </w:r>
          </w:p>
        </w:tc>
      </w:tr>
      <w:tr w:rsidR="0011105F" w14:paraId="45D881F6"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7D04EC" w14:textId="77777777" w:rsidR="0011105F" w:rsidRDefault="0011105F" w:rsidP="007C7FBB">
            <w:pPr>
              <w:pStyle w:val="TAL"/>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2B863" w14:textId="77777777" w:rsidR="0011105F" w:rsidRDefault="0011105F" w:rsidP="007C7FBB">
            <w:pPr>
              <w:pStyle w:val="TAC"/>
            </w:pPr>
            <w:r>
              <w:t>1</w:t>
            </w:r>
          </w:p>
        </w:tc>
      </w:tr>
      <w:tr w:rsidR="0011105F" w14:paraId="730A62CE" w14:textId="77777777" w:rsidTr="007C7FB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DFE8599" w14:textId="77777777" w:rsidR="0011105F" w:rsidRDefault="0011105F" w:rsidP="007C7FBB">
            <w:pPr>
              <w:pStyle w:val="TAL"/>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580025" w14:textId="77777777" w:rsidR="0011105F" w:rsidRDefault="0011105F" w:rsidP="007C7FBB">
            <w:pPr>
              <w:pStyle w:val="TAC"/>
            </w:pPr>
            <w:r>
              <w:t>0Note1</w:t>
            </w:r>
          </w:p>
        </w:tc>
      </w:tr>
      <w:tr w:rsidR="0011105F" w14:paraId="17689417" w14:textId="77777777" w:rsidTr="007C7FBB">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707D7118" w14:textId="77777777" w:rsidR="0011105F" w:rsidRDefault="0011105F" w:rsidP="007C7FBB">
            <w:pPr>
              <w:pStyle w:val="TAN"/>
            </w:pPr>
            <w:r>
              <w:rPr>
                <w:lang w:val="en-US" w:eastAsia="zh-CN"/>
              </w:rPr>
              <w:t>NOTE 1:</w:t>
            </w:r>
            <w:r>
              <w:tab/>
            </w:r>
            <w:r>
              <w:rPr>
                <w:lang w:eastAsia="zh-CN"/>
              </w:rPr>
              <w:t>RBs 0,10,20,…,90 are allocated for 15kHz SCS and RBs 0,5,10,…,45 are allocated for 30kHz SCS</w:t>
            </w:r>
          </w:p>
        </w:tc>
      </w:tr>
    </w:tbl>
    <w:p w14:paraId="2205FF43" w14:textId="77777777" w:rsidR="0011105F" w:rsidRDefault="0011105F" w:rsidP="0011105F"/>
    <w:p w14:paraId="5B1E7D10" w14:textId="77777777" w:rsidR="0011105F" w:rsidRDefault="0011105F" w:rsidP="0011105F">
      <w:pPr>
        <w:pStyle w:val="Heading4"/>
      </w:pPr>
      <w:bookmarkStart w:id="699" w:name="_Toc74670003"/>
      <w:bookmarkStart w:id="700" w:name="_Toc76543651"/>
      <w:r>
        <w:t>8.3.8.2</w:t>
      </w:r>
      <w:r>
        <w:tab/>
        <w:t>Minimum requirements</w:t>
      </w:r>
      <w:bookmarkEnd w:id="699"/>
      <w:bookmarkEnd w:id="700"/>
    </w:p>
    <w:p w14:paraId="3BB0B2D8" w14:textId="77777777" w:rsidR="0011105F" w:rsidRDefault="0011105F" w:rsidP="0011105F">
      <w:r>
        <w:t xml:space="preserve">The ACK missed detection probability shall not exceed 1% at the SNR given in table 8.3.8.2-1 </w:t>
      </w:r>
    </w:p>
    <w:p w14:paraId="04C9CEC1" w14:textId="77777777" w:rsidR="0011105F" w:rsidRDefault="0011105F" w:rsidP="0011105F">
      <w:pPr>
        <w:pStyle w:val="TH"/>
      </w:pPr>
      <w:r>
        <w:lastRenderedPageBreak/>
        <w:t xml:space="preserve">Table 8.3.8.2-1: Minimum requirements for interlaced PUCCH format 0 </w:t>
      </w:r>
      <w:r>
        <w:rPr>
          <w:lang w:eastAsia="zh-CN"/>
        </w:rPr>
        <w:t>with 15 kHz SCS, 20MHz channel bandwidth</w:t>
      </w:r>
      <w:r>
        <w:t xml:space="preserve"> </w:t>
      </w:r>
    </w:p>
    <w:tbl>
      <w:tblPr>
        <w:tblStyle w:val="TableGrid"/>
        <w:tblW w:w="8549" w:type="dxa"/>
        <w:jc w:val="center"/>
        <w:tblInd w:w="0" w:type="dxa"/>
        <w:tblLook w:val="04A0" w:firstRow="1" w:lastRow="0" w:firstColumn="1" w:lastColumn="0" w:noHBand="0" w:noVBand="1"/>
      </w:tblPr>
      <w:tblGrid>
        <w:gridCol w:w="1268"/>
        <w:gridCol w:w="1337"/>
        <w:gridCol w:w="2790"/>
        <w:gridCol w:w="1800"/>
        <w:gridCol w:w="1354"/>
      </w:tblGrid>
      <w:tr w:rsidR="0011105F" w14:paraId="52DAD1F5" w14:textId="77777777" w:rsidTr="007C7FBB">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4D0D8420" w14:textId="77777777" w:rsidR="0011105F" w:rsidRDefault="0011105F" w:rsidP="007C7FBB">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1A929A71" w14:textId="77777777" w:rsidR="0011105F" w:rsidRDefault="0011105F" w:rsidP="007C7FBB">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053B9A3A" w14:textId="77777777" w:rsidR="0011105F" w:rsidRDefault="0011105F" w:rsidP="007C7FBB">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5A9846E2" w14:textId="77777777" w:rsidR="0011105F" w:rsidRDefault="0011105F" w:rsidP="007C7FBB">
            <w:pPr>
              <w:pStyle w:val="TAH"/>
            </w:pPr>
            <w:r>
              <w:t>Number of</w:t>
            </w:r>
          </w:p>
          <w:p w14:paraId="1EE44590" w14:textId="77777777" w:rsidR="0011105F" w:rsidRDefault="0011105F" w:rsidP="007C7FBB">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364D69A6" w14:textId="77777777" w:rsidR="0011105F" w:rsidRDefault="0011105F" w:rsidP="007C7FBB">
            <w:pPr>
              <w:pStyle w:val="TAH"/>
            </w:pPr>
            <w:r>
              <w:t>SNR (dB)</w:t>
            </w:r>
          </w:p>
        </w:tc>
      </w:tr>
      <w:tr w:rsidR="0011105F" w14:paraId="6475C7AC" w14:textId="77777777" w:rsidTr="007C7FBB">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2FB576E0" w14:textId="77777777" w:rsidR="0011105F" w:rsidRDefault="0011105F" w:rsidP="007C7FBB">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5F9E452B" w14:textId="77777777" w:rsidR="0011105F" w:rsidRDefault="0011105F" w:rsidP="007C7FBB">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5D05BA3" w14:textId="77777777" w:rsidR="0011105F" w:rsidRDefault="0011105F" w:rsidP="007C7FBB">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35584DF6" w14:textId="77777777" w:rsidR="0011105F" w:rsidRDefault="0011105F" w:rsidP="007C7FBB">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17B3B6BA" w14:textId="77777777" w:rsidR="0011105F" w:rsidRDefault="0011105F" w:rsidP="007C7FBB">
            <w:pPr>
              <w:pStyle w:val="TAC"/>
            </w:pPr>
            <w:del w:id="701" w:author="RAN4#100-e Ericsson" w:date="2021-07-19T14:11:00Z">
              <w:r w:rsidDel="000D383F">
                <w:delText>[</w:delText>
              </w:r>
            </w:del>
            <w:r>
              <w:t>-2.8</w:t>
            </w:r>
            <w:del w:id="702" w:author="RAN4#100-e Ericsson" w:date="2021-07-19T14:11:00Z">
              <w:r w:rsidDel="000D383F">
                <w:delText>]</w:delText>
              </w:r>
            </w:del>
          </w:p>
        </w:tc>
      </w:tr>
    </w:tbl>
    <w:p w14:paraId="157A03FA" w14:textId="77777777" w:rsidR="0011105F" w:rsidRDefault="0011105F" w:rsidP="0011105F"/>
    <w:p w14:paraId="04F75648" w14:textId="77777777" w:rsidR="0011105F" w:rsidRDefault="0011105F" w:rsidP="0011105F">
      <w:pPr>
        <w:pStyle w:val="TH"/>
      </w:pPr>
      <w:r>
        <w:t xml:space="preserve">Table 8.3.8.2-2: Minimum requirements for interlaced PUCCH format 0 </w:t>
      </w:r>
      <w:r>
        <w:rPr>
          <w:lang w:eastAsia="zh-CN"/>
        </w:rPr>
        <w:t>with 30 kHz SCS, 20MHz channel bandwidth</w:t>
      </w:r>
      <w:r>
        <w:t xml:space="preserve"> </w:t>
      </w:r>
    </w:p>
    <w:tbl>
      <w:tblPr>
        <w:tblStyle w:val="TableGrid"/>
        <w:tblW w:w="8549" w:type="dxa"/>
        <w:jc w:val="center"/>
        <w:tblInd w:w="0" w:type="dxa"/>
        <w:tblLook w:val="04A0" w:firstRow="1" w:lastRow="0" w:firstColumn="1" w:lastColumn="0" w:noHBand="0" w:noVBand="1"/>
      </w:tblPr>
      <w:tblGrid>
        <w:gridCol w:w="1268"/>
        <w:gridCol w:w="1337"/>
        <w:gridCol w:w="2790"/>
        <w:gridCol w:w="1800"/>
        <w:gridCol w:w="1354"/>
      </w:tblGrid>
      <w:tr w:rsidR="0011105F" w14:paraId="7A841F1B" w14:textId="77777777" w:rsidTr="007C7FBB">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1FB5AE13" w14:textId="77777777" w:rsidR="0011105F" w:rsidRDefault="0011105F" w:rsidP="007C7FBB">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17E3BEEF" w14:textId="77777777" w:rsidR="0011105F" w:rsidRDefault="0011105F" w:rsidP="007C7FBB">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17209ADD" w14:textId="77777777" w:rsidR="0011105F" w:rsidRDefault="0011105F" w:rsidP="007C7FBB">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58E1C110" w14:textId="77777777" w:rsidR="0011105F" w:rsidRDefault="0011105F" w:rsidP="007C7FBB">
            <w:pPr>
              <w:pStyle w:val="TAH"/>
            </w:pPr>
            <w:r>
              <w:t>Number of</w:t>
            </w:r>
          </w:p>
          <w:p w14:paraId="67B8662A" w14:textId="77777777" w:rsidR="0011105F" w:rsidRDefault="0011105F" w:rsidP="007C7FBB">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283453EB" w14:textId="77777777" w:rsidR="0011105F" w:rsidRDefault="0011105F" w:rsidP="007C7FBB">
            <w:pPr>
              <w:pStyle w:val="TAH"/>
            </w:pPr>
            <w:r>
              <w:t>SNR (dB)</w:t>
            </w:r>
          </w:p>
        </w:tc>
      </w:tr>
      <w:tr w:rsidR="0011105F" w14:paraId="42EFC925" w14:textId="77777777" w:rsidTr="007C7FBB">
        <w:trPr>
          <w:trHeight w:val="174"/>
          <w:jc w:val="center"/>
        </w:trPr>
        <w:tc>
          <w:tcPr>
            <w:tcW w:w="1268" w:type="dxa"/>
            <w:tcBorders>
              <w:top w:val="single" w:sz="4" w:space="0" w:color="auto"/>
              <w:left w:val="single" w:sz="4" w:space="0" w:color="auto"/>
              <w:bottom w:val="single" w:sz="4" w:space="0" w:color="auto"/>
              <w:right w:val="single" w:sz="4" w:space="0" w:color="auto"/>
            </w:tcBorders>
            <w:hideMark/>
          </w:tcPr>
          <w:p w14:paraId="39AA4C9D" w14:textId="77777777" w:rsidR="0011105F" w:rsidRDefault="0011105F" w:rsidP="007C7FBB">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5549FBF9" w14:textId="77777777" w:rsidR="0011105F" w:rsidRDefault="0011105F" w:rsidP="007C7FBB">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1254709A" w14:textId="77777777" w:rsidR="0011105F" w:rsidRDefault="0011105F" w:rsidP="007C7FBB">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4C70820F" w14:textId="77777777" w:rsidR="0011105F" w:rsidRDefault="0011105F" w:rsidP="007C7FBB">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133A698C" w14:textId="77777777" w:rsidR="0011105F" w:rsidRDefault="0011105F" w:rsidP="007C7FBB">
            <w:pPr>
              <w:pStyle w:val="TAC"/>
            </w:pPr>
            <w:del w:id="703" w:author="RAN4#100-e Ericsson" w:date="2021-07-19T14:11:00Z">
              <w:r w:rsidDel="000D383F">
                <w:delText>[</w:delText>
              </w:r>
            </w:del>
            <w:r>
              <w:t>-2.0</w:t>
            </w:r>
            <w:del w:id="704" w:author="RAN4#100-e Ericsson" w:date="2021-07-19T14:11:00Z">
              <w:r w:rsidDel="000D383F">
                <w:delText>]</w:delText>
              </w:r>
            </w:del>
          </w:p>
        </w:tc>
      </w:tr>
    </w:tbl>
    <w:p w14:paraId="04046D82" w14:textId="77777777" w:rsidR="0011105F" w:rsidRDefault="0011105F" w:rsidP="0011105F">
      <w:pPr>
        <w:rPr>
          <w:noProof/>
        </w:rPr>
      </w:pPr>
    </w:p>
    <w:p w14:paraId="38E9B845" w14:textId="77777777" w:rsidR="0011105F" w:rsidRDefault="0011105F" w:rsidP="0011105F">
      <w:pPr>
        <w:pStyle w:val="Heading3"/>
      </w:pPr>
      <w:bookmarkStart w:id="705" w:name="_Toc74670004"/>
      <w:bookmarkStart w:id="706" w:name="_Toc76543652"/>
      <w:r>
        <w:t>8.3.</w:t>
      </w:r>
      <w:r>
        <w:rPr>
          <w:lang w:eastAsia="zh-CN"/>
        </w:rPr>
        <w:t>9</w:t>
      </w:r>
      <w:r>
        <w:tab/>
        <w:t>Performance requirements for interlaced PUCCH format 1</w:t>
      </w:r>
      <w:bookmarkEnd w:id="705"/>
      <w:bookmarkEnd w:id="706"/>
    </w:p>
    <w:p w14:paraId="794EF0B3" w14:textId="77777777" w:rsidR="0011105F" w:rsidRDefault="0011105F" w:rsidP="0011105F">
      <w:pPr>
        <w:pStyle w:val="Heading4"/>
        <w:rPr>
          <w:lang w:eastAsia="ko-KR"/>
        </w:rPr>
      </w:pPr>
      <w:bookmarkStart w:id="707" w:name="_Toc74670005"/>
      <w:bookmarkStart w:id="708" w:name="_Toc76543653"/>
      <w:r>
        <w:t>8.3.9.1</w:t>
      </w:r>
      <w:r>
        <w:tab/>
        <w:t>NACK to ACK requirements</w:t>
      </w:r>
      <w:bookmarkEnd w:id="707"/>
      <w:bookmarkEnd w:id="708"/>
    </w:p>
    <w:p w14:paraId="647507B9" w14:textId="77777777" w:rsidR="0011105F" w:rsidRDefault="0011105F" w:rsidP="0011105F">
      <w:pPr>
        <w:pStyle w:val="Heading5"/>
      </w:pPr>
      <w:bookmarkStart w:id="709" w:name="_Toc74670006"/>
      <w:bookmarkStart w:id="710" w:name="_Toc76543654"/>
      <w:r>
        <w:t>8.3.9.1.1</w:t>
      </w:r>
      <w:r>
        <w:tab/>
        <w:t>General</w:t>
      </w:r>
      <w:bookmarkEnd w:id="709"/>
      <w:bookmarkEnd w:id="710"/>
    </w:p>
    <w:p w14:paraId="78B6386B" w14:textId="77777777" w:rsidR="0011105F" w:rsidRDefault="0011105F" w:rsidP="0011105F">
      <w:r>
        <w:t>The NACK to ACK detection probability is the probability that an ACK bit is falsely detected when an NACK bit was sent on the particular bit position, where the NACK to ACK detection probability is defined as follows:</w:t>
      </w:r>
    </w:p>
    <w:p w14:paraId="019F5683" w14:textId="77777777" w:rsidR="0011105F" w:rsidRDefault="0011105F" w:rsidP="0011105F">
      <w:pPr>
        <w:pStyle w:val="EQ"/>
      </w:pPr>
      <w:r>
        <w:tab/>
      </w:r>
      <w:r>
        <w:rPr>
          <w:rFonts w:ascii="Cambria Math" w:hAnsi="Cambria Math"/>
          <w:i/>
          <w:position w:val="-24"/>
          <w:lang w:val="en-US" w:eastAsia="zh-CN"/>
        </w:rPr>
        <w:drawing>
          <wp:inline distT="0" distB="0" distL="0" distR="0" wp14:anchorId="0A7F4CEC" wp14:editId="50B6A139">
            <wp:extent cx="3818255" cy="3556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8255" cy="355600"/>
                    </a:xfrm>
                    <a:prstGeom prst="rect">
                      <a:avLst/>
                    </a:prstGeom>
                    <a:noFill/>
                    <a:ln>
                      <a:noFill/>
                    </a:ln>
                  </pic:spPr>
                </pic:pic>
              </a:graphicData>
            </a:graphic>
          </wp:inline>
        </w:drawing>
      </w:r>
      <w:r>
        <w:t>,</w:t>
      </w:r>
    </w:p>
    <w:p w14:paraId="58C699F5" w14:textId="77777777" w:rsidR="0011105F" w:rsidRDefault="0011105F" w:rsidP="0011105F">
      <w:pPr>
        <w:rPr>
          <w:lang w:eastAsia="zh-CN"/>
        </w:rPr>
      </w:pPr>
      <w:r>
        <w:t>where:</w:t>
      </w:r>
    </w:p>
    <w:p w14:paraId="560D38F3" w14:textId="77777777" w:rsidR="0011105F" w:rsidRDefault="0011105F" w:rsidP="0011105F">
      <w:pPr>
        <w:pStyle w:val="B10"/>
      </w:pPr>
      <w:r>
        <w:t>-</w:t>
      </w:r>
      <w:r>
        <w:tab/>
      </w:r>
      <w:r>
        <w:rPr>
          <w:noProof/>
          <w:lang w:val="en-US" w:eastAsia="zh-CN"/>
        </w:rPr>
        <w:drawing>
          <wp:inline distT="0" distB="0" distL="0" distR="0" wp14:anchorId="0953D6FC" wp14:editId="706B3BC3">
            <wp:extent cx="10795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t>denotes the total number of NACK bits transmitted</w:t>
      </w:r>
    </w:p>
    <w:p w14:paraId="544EABA0" w14:textId="77777777" w:rsidR="0011105F" w:rsidRDefault="0011105F" w:rsidP="0011105F">
      <w:pPr>
        <w:pStyle w:val="B10"/>
      </w:pPr>
      <w:r>
        <w:t>-</w:t>
      </w:r>
      <w:r>
        <w:tab/>
      </w:r>
      <w:r>
        <w:rPr>
          <w:noProof/>
          <w:lang w:val="en-US" w:eastAsia="zh-CN"/>
        </w:rPr>
        <w:drawing>
          <wp:inline distT="0" distB="0" distL="0" distR="0" wp14:anchorId="5CE0AD36" wp14:editId="3261D6BF">
            <wp:extent cx="187515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75155" cy="190500"/>
                    </a:xfrm>
                    <a:prstGeom prst="rect">
                      <a:avLst/>
                    </a:prstGeom>
                    <a:noFill/>
                    <a:ln>
                      <a:noFill/>
                    </a:ln>
                  </pic:spPr>
                </pic:pic>
              </a:graphicData>
            </a:graphic>
          </wp:inline>
        </w:drawing>
      </w:r>
      <w:r>
        <w:t>denotes the number of NACK bits decoded as ACK bits at the receiver, i.e. the number of received ACK bits</w:t>
      </w:r>
    </w:p>
    <w:p w14:paraId="691B01CC" w14:textId="77777777" w:rsidR="0011105F" w:rsidRDefault="0011105F" w:rsidP="0011105F">
      <w:pPr>
        <w:pStyle w:val="B10"/>
      </w:pPr>
      <w:r>
        <w:t>-</w:t>
      </w:r>
      <w:r>
        <w:tab/>
        <w:t>NACK bits in the definition do not contain the NACK bits which are mapped from DTX, i.e. NACK bits received when DTX is sent should not be considered.</w:t>
      </w:r>
    </w:p>
    <w:p w14:paraId="4C20E5CC" w14:textId="77777777" w:rsidR="0011105F" w:rsidRDefault="0011105F" w:rsidP="0011105F">
      <w:r>
        <w:t>The NACK to ACK detection probability performance requirement only apply to PUCCH format 1 with 2 UCI bits. The UCI information only contain ACK/NACK information.</w:t>
      </w:r>
    </w:p>
    <w:p w14:paraId="251C9229" w14:textId="77777777" w:rsidR="0011105F" w:rsidRDefault="0011105F" w:rsidP="0011105F">
      <w:r>
        <w:t>The 2bits UCI information is further defined with bitmap as [0 1].</w:t>
      </w:r>
    </w:p>
    <w:p w14:paraId="541FFA92" w14:textId="77777777" w:rsidR="0011105F" w:rsidRDefault="0011105F" w:rsidP="0011105F">
      <w:pPr>
        <w:pStyle w:val="TH"/>
      </w:pPr>
      <w:r>
        <w:t>Table 8.3.9.1.1-1: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1105F" w14:paraId="153D10F4"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69DC9E69" w14:textId="77777777" w:rsidR="0011105F" w:rsidRDefault="0011105F" w:rsidP="007C7FBB">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4FB60726" w14:textId="77777777" w:rsidR="0011105F" w:rsidRDefault="0011105F" w:rsidP="007C7FBB">
            <w:pPr>
              <w:pStyle w:val="TAH"/>
              <w:rPr>
                <w:rFonts w:eastAsia="?? ??" w:cs="Arial"/>
                <w:bCs/>
              </w:rPr>
            </w:pPr>
            <w:r>
              <w:rPr>
                <w:rFonts w:eastAsia="?? ??" w:cs="Arial"/>
                <w:bCs/>
              </w:rPr>
              <w:t>Test</w:t>
            </w:r>
          </w:p>
        </w:tc>
      </w:tr>
      <w:tr w:rsidR="0011105F" w14:paraId="6566C569"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2C01371" w14:textId="77777777" w:rsidR="0011105F" w:rsidRDefault="0011105F" w:rsidP="007C7FBB">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B6B5BB" w14:textId="77777777" w:rsidR="0011105F" w:rsidRDefault="0011105F" w:rsidP="007C7FBB">
            <w:pPr>
              <w:pStyle w:val="TAC"/>
              <w:rPr>
                <w:rFonts w:eastAsia="?? ??" w:cs="Arial"/>
              </w:rPr>
            </w:pPr>
            <w:r>
              <w:rPr>
                <w:rFonts w:eastAsia="?? ??" w:cs="Arial"/>
              </w:rPr>
              <w:t>2</w:t>
            </w:r>
          </w:p>
        </w:tc>
      </w:tr>
      <w:tr w:rsidR="0011105F" w14:paraId="16C0429F"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2B03E5D" w14:textId="77777777" w:rsidR="0011105F" w:rsidRDefault="0011105F" w:rsidP="007C7FBB">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553ADF" w14:textId="77777777" w:rsidR="0011105F" w:rsidRDefault="0011105F" w:rsidP="007C7FBB">
            <w:pPr>
              <w:pStyle w:val="TAC"/>
              <w:rPr>
                <w:rFonts w:eastAsia="?? ??" w:cs="Arial"/>
              </w:rPr>
            </w:pPr>
            <w:r>
              <w:rPr>
                <w:rFonts w:eastAsia="?? ??" w:cs="Arial"/>
              </w:rPr>
              <w:t>14</w:t>
            </w:r>
          </w:p>
        </w:tc>
      </w:tr>
      <w:tr w:rsidR="0011105F" w14:paraId="5EFAA71C"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8C89DC8" w14:textId="77777777" w:rsidR="0011105F" w:rsidRDefault="0011105F" w:rsidP="007C7FBB">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5A018E" w14:textId="77777777" w:rsidR="0011105F" w:rsidRDefault="0011105F" w:rsidP="007C7FBB">
            <w:pPr>
              <w:pStyle w:val="TAC"/>
              <w:rPr>
                <w:rFonts w:eastAsia="?? ??" w:cs="Arial"/>
              </w:rPr>
            </w:pPr>
            <w:r>
              <w:rPr>
                <w:rFonts w:eastAsia="?? ??" w:cs="Arial"/>
              </w:rPr>
              <w:t>N/A</w:t>
            </w:r>
          </w:p>
        </w:tc>
      </w:tr>
      <w:tr w:rsidR="0011105F" w14:paraId="0F18CD9E"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0E9C732" w14:textId="77777777" w:rsidR="0011105F" w:rsidRDefault="0011105F" w:rsidP="007C7FBB">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8BA3D4" w14:textId="77777777" w:rsidR="0011105F" w:rsidRDefault="0011105F" w:rsidP="007C7FBB">
            <w:pPr>
              <w:pStyle w:val="TAC"/>
              <w:rPr>
                <w:rFonts w:eastAsia="?? ??" w:cs="Arial"/>
              </w:rPr>
            </w:pPr>
            <w:r>
              <w:rPr>
                <w:rFonts w:eastAsia="?? ??" w:cs="Arial"/>
              </w:rPr>
              <w:t>neither</w:t>
            </w:r>
          </w:p>
        </w:tc>
      </w:tr>
      <w:tr w:rsidR="0011105F" w14:paraId="25730A93"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594D275" w14:textId="77777777" w:rsidR="0011105F" w:rsidRDefault="0011105F" w:rsidP="007C7FBB">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5AA4D9" w14:textId="77777777" w:rsidR="0011105F" w:rsidRDefault="0011105F" w:rsidP="007C7FBB">
            <w:pPr>
              <w:pStyle w:val="TAC"/>
              <w:rPr>
                <w:rFonts w:eastAsia="?? ??" w:cs="Arial"/>
              </w:rPr>
            </w:pPr>
            <w:r>
              <w:rPr>
                <w:rFonts w:eastAsia="?? ??" w:cs="Arial"/>
              </w:rPr>
              <w:t>0</w:t>
            </w:r>
          </w:p>
        </w:tc>
      </w:tr>
      <w:tr w:rsidR="0011105F" w14:paraId="6B6B1D6C"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969790D" w14:textId="77777777" w:rsidR="0011105F" w:rsidRDefault="0011105F" w:rsidP="007C7FBB">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55C4C8" w14:textId="77777777" w:rsidR="0011105F" w:rsidRDefault="0011105F" w:rsidP="007C7FBB">
            <w:pPr>
              <w:pStyle w:val="TAC"/>
              <w:rPr>
                <w:rFonts w:eastAsia="?? ??" w:cs="Arial"/>
              </w:rPr>
            </w:pPr>
            <w:r>
              <w:rPr>
                <w:rFonts w:eastAsia="?? ??" w:cs="Arial"/>
              </w:rPr>
              <w:t>0</w:t>
            </w:r>
          </w:p>
        </w:tc>
      </w:tr>
      <w:tr w:rsidR="0011105F" w14:paraId="3A85BBE4"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754A050" w14:textId="77777777" w:rsidR="0011105F" w:rsidRDefault="0011105F" w:rsidP="007C7FBB">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96DC14" w14:textId="77777777" w:rsidR="0011105F" w:rsidRDefault="0011105F" w:rsidP="007C7FBB">
            <w:pPr>
              <w:pStyle w:val="TAC"/>
              <w:rPr>
                <w:rFonts w:eastAsia="?? ??" w:cs="Arial"/>
              </w:rPr>
            </w:pPr>
            <w:r>
              <w:rPr>
                <w:rFonts w:eastAsia="?? ??" w:cs="Arial"/>
              </w:rPr>
              <w:t>0</w:t>
            </w:r>
          </w:p>
        </w:tc>
      </w:tr>
      <w:tr w:rsidR="0011105F" w14:paraId="205DA431"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785DE63" w14:textId="77777777" w:rsidR="0011105F" w:rsidRDefault="0011105F" w:rsidP="007C7FBB">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B15D86" w14:textId="77777777" w:rsidR="0011105F" w:rsidRDefault="0011105F" w:rsidP="007C7FBB">
            <w:pPr>
              <w:pStyle w:val="TAC"/>
            </w:pPr>
            <w:r>
              <w:t>0</w:t>
            </w:r>
          </w:p>
        </w:tc>
      </w:tr>
      <w:tr w:rsidR="0011105F" w14:paraId="5B17E4E2"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3709C5B" w14:textId="77777777" w:rsidR="0011105F" w:rsidRDefault="0011105F" w:rsidP="007C7FBB">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2B1D82" w14:textId="77777777" w:rsidR="0011105F" w:rsidRDefault="0011105F" w:rsidP="007C7FBB">
            <w:pPr>
              <w:pStyle w:val="TAC"/>
            </w:pPr>
            <w:r>
              <w:t>1</w:t>
            </w:r>
          </w:p>
        </w:tc>
      </w:tr>
      <w:tr w:rsidR="0011105F" w14:paraId="43455C62" w14:textId="77777777" w:rsidTr="007C7FBB">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EB49814" w14:textId="77777777" w:rsidR="0011105F" w:rsidRDefault="0011105F" w:rsidP="007C7FBB">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3B1946" w14:textId="77777777" w:rsidR="0011105F" w:rsidRDefault="0011105F" w:rsidP="007C7FBB">
            <w:pPr>
              <w:pStyle w:val="TAC"/>
            </w:pPr>
            <w:r>
              <w:rPr>
                <w:rFonts w:eastAsia="?? ??" w:cs="Arial"/>
              </w:rPr>
              <w:t>0</w:t>
            </w:r>
            <w:r>
              <w:rPr>
                <w:rFonts w:eastAsia="?? ??" w:cs="Arial"/>
                <w:vertAlign w:val="superscript"/>
              </w:rPr>
              <w:t>Note1</w:t>
            </w:r>
          </w:p>
        </w:tc>
      </w:tr>
      <w:tr w:rsidR="0011105F" w14:paraId="3670CF3B" w14:textId="77777777" w:rsidTr="007C7FBB">
        <w:trPr>
          <w:cantSplit/>
          <w:trHeight w:val="155"/>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56F60027" w14:textId="77777777" w:rsidR="0011105F" w:rsidRDefault="0011105F" w:rsidP="007C7FBB">
            <w:pPr>
              <w:pStyle w:val="TAN"/>
            </w:pPr>
            <w:bookmarkStart w:id="711" w:name="_Hlk70092649"/>
            <w:r>
              <w:rPr>
                <w:lang w:val="en-US" w:eastAsia="zh-CN"/>
              </w:rPr>
              <w:t>NOTE 1:</w:t>
            </w:r>
            <w:r>
              <w:tab/>
            </w:r>
            <w:r>
              <w:rPr>
                <w:lang w:eastAsia="zh-CN"/>
              </w:rPr>
              <w:t>RBs 0,10,20,…,90 are allocated for 15kHz SCS and RBs 0,5,10,…,45 are allocated for 30kHz SCS</w:t>
            </w:r>
          </w:p>
        </w:tc>
      </w:tr>
      <w:bookmarkEnd w:id="711"/>
    </w:tbl>
    <w:p w14:paraId="20CAD5F7" w14:textId="77777777" w:rsidR="0011105F" w:rsidRDefault="0011105F" w:rsidP="0011105F"/>
    <w:p w14:paraId="207F1BCE" w14:textId="77777777" w:rsidR="0011105F" w:rsidRDefault="0011105F" w:rsidP="0011105F">
      <w:pPr>
        <w:pStyle w:val="Heading5"/>
      </w:pPr>
      <w:bookmarkStart w:id="712" w:name="_Toc74670007"/>
      <w:bookmarkStart w:id="713" w:name="_Toc76543655"/>
      <w:r>
        <w:lastRenderedPageBreak/>
        <w:t>8.3.9.1.2</w:t>
      </w:r>
      <w:r>
        <w:tab/>
        <w:t>Minimum requirements</w:t>
      </w:r>
      <w:bookmarkEnd w:id="712"/>
      <w:bookmarkEnd w:id="713"/>
    </w:p>
    <w:p w14:paraId="475A74B8" w14:textId="77777777" w:rsidR="0011105F" w:rsidRDefault="0011105F" w:rsidP="0011105F">
      <w:r>
        <w:rPr>
          <w:lang w:eastAsia="zh-CN"/>
        </w:rPr>
        <w:t>T</w:t>
      </w:r>
      <w:r>
        <w:t>he NACK to ACK probability shall not exceed 0.1% at the SNR given in table 8.3.9.1.2-1.</w:t>
      </w:r>
    </w:p>
    <w:p w14:paraId="743C8A3C" w14:textId="77777777" w:rsidR="0011105F" w:rsidRDefault="0011105F" w:rsidP="0011105F">
      <w:pPr>
        <w:pStyle w:val="TH"/>
        <w:rPr>
          <w:rFonts w:cs="Arial"/>
          <w:lang w:eastAsia="zh-CN"/>
        </w:rPr>
      </w:pPr>
      <w:r>
        <w:t xml:space="preserve">Table </w:t>
      </w:r>
      <w:r>
        <w:rPr>
          <w:rFonts w:cs="Arial"/>
        </w:rPr>
        <w:t xml:space="preserve">8.3.9.1.2-1: Minimum requirements for interlaced PUCCH format 1 with 15 kHz SCS, 20MHz channel bandwidth </w:t>
      </w:r>
    </w:p>
    <w:tbl>
      <w:tblPr>
        <w:tblStyle w:val="TableGrid"/>
        <w:tblW w:w="0" w:type="auto"/>
        <w:jc w:val="center"/>
        <w:tblInd w:w="0" w:type="dxa"/>
        <w:tblLook w:val="04A0" w:firstRow="1" w:lastRow="0" w:firstColumn="1" w:lastColumn="0" w:noHBand="0" w:noVBand="1"/>
      </w:tblPr>
      <w:tblGrid>
        <w:gridCol w:w="1836"/>
        <w:gridCol w:w="1864"/>
        <w:gridCol w:w="1398"/>
        <w:gridCol w:w="2694"/>
        <w:gridCol w:w="1837"/>
      </w:tblGrid>
      <w:tr w:rsidR="0011105F" w14:paraId="013DCC0E" w14:textId="77777777" w:rsidTr="007C7FBB">
        <w:trPr>
          <w:trHeight w:val="621"/>
          <w:jc w:val="center"/>
        </w:trPr>
        <w:tc>
          <w:tcPr>
            <w:tcW w:w="0" w:type="auto"/>
            <w:tcBorders>
              <w:top w:val="single" w:sz="4" w:space="0" w:color="auto"/>
              <w:left w:val="single" w:sz="4" w:space="0" w:color="auto"/>
              <w:bottom w:val="single" w:sz="4" w:space="0" w:color="auto"/>
              <w:right w:val="single" w:sz="4" w:space="0" w:color="auto"/>
            </w:tcBorders>
            <w:hideMark/>
          </w:tcPr>
          <w:p w14:paraId="5190265E" w14:textId="77777777" w:rsidR="0011105F" w:rsidRDefault="0011105F" w:rsidP="007C7FBB">
            <w:pPr>
              <w:pStyle w:val="TAH"/>
            </w:pPr>
            <w:r>
              <w:t>Number of Tx antennas</w:t>
            </w:r>
          </w:p>
        </w:tc>
        <w:tc>
          <w:tcPr>
            <w:tcW w:w="0" w:type="auto"/>
            <w:tcBorders>
              <w:top w:val="single" w:sz="4" w:space="0" w:color="auto"/>
              <w:left w:val="single" w:sz="4" w:space="0" w:color="auto"/>
              <w:bottom w:val="single" w:sz="4" w:space="0" w:color="auto"/>
              <w:right w:val="single" w:sz="4" w:space="0" w:color="auto"/>
            </w:tcBorders>
            <w:hideMark/>
          </w:tcPr>
          <w:p w14:paraId="221CC6AE" w14:textId="77777777" w:rsidR="0011105F" w:rsidRDefault="0011105F" w:rsidP="007C7FBB">
            <w:pPr>
              <w:pStyle w:val="TAH"/>
            </w:pPr>
            <w:r>
              <w:t>Number of RX antennas</w:t>
            </w:r>
          </w:p>
        </w:tc>
        <w:tc>
          <w:tcPr>
            <w:tcW w:w="1398" w:type="dxa"/>
            <w:tcBorders>
              <w:top w:val="single" w:sz="4" w:space="0" w:color="auto"/>
              <w:left w:val="single" w:sz="4" w:space="0" w:color="auto"/>
              <w:bottom w:val="single" w:sz="4" w:space="0" w:color="auto"/>
              <w:right w:val="single" w:sz="4" w:space="0" w:color="auto"/>
            </w:tcBorders>
            <w:hideMark/>
          </w:tcPr>
          <w:p w14:paraId="44FED595" w14:textId="77777777" w:rsidR="0011105F" w:rsidRDefault="0011105F" w:rsidP="007C7FBB">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7F547CD5" w14:textId="77777777" w:rsidR="0011105F" w:rsidRDefault="0011105F" w:rsidP="007C7FBB">
            <w:pPr>
              <w:pStyle w:val="TAH"/>
            </w:pPr>
            <w: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6745F10F" w14:textId="77777777" w:rsidR="0011105F" w:rsidRDefault="0011105F" w:rsidP="007C7FBB">
            <w:pPr>
              <w:pStyle w:val="TAH"/>
            </w:pPr>
            <w:r>
              <w:t>SNR (dB)</w:t>
            </w:r>
          </w:p>
        </w:tc>
      </w:tr>
      <w:tr w:rsidR="0011105F" w14:paraId="76230C3B" w14:textId="77777777" w:rsidTr="007C7FBB">
        <w:trPr>
          <w:jc w:val="center"/>
        </w:trPr>
        <w:tc>
          <w:tcPr>
            <w:tcW w:w="0" w:type="auto"/>
            <w:tcBorders>
              <w:top w:val="single" w:sz="4" w:space="0" w:color="auto"/>
              <w:left w:val="single" w:sz="4" w:space="0" w:color="auto"/>
              <w:bottom w:val="single" w:sz="4" w:space="0" w:color="auto"/>
              <w:right w:val="single" w:sz="4" w:space="0" w:color="auto"/>
            </w:tcBorders>
            <w:hideMark/>
          </w:tcPr>
          <w:p w14:paraId="3AC9F560" w14:textId="77777777" w:rsidR="0011105F" w:rsidRDefault="0011105F" w:rsidP="007C7FBB">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70D737DE" w14:textId="77777777" w:rsidR="0011105F" w:rsidRDefault="0011105F" w:rsidP="007C7FBB">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0B873CB5" w14:textId="77777777" w:rsidR="0011105F" w:rsidRDefault="0011105F" w:rsidP="007C7FBB">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5E30A55F" w14:textId="77777777" w:rsidR="0011105F" w:rsidRDefault="0011105F" w:rsidP="007C7FBB">
            <w:pPr>
              <w:pStyle w:val="TAC"/>
            </w:pPr>
            <w:r>
              <w:rPr>
                <w:rFonts w:cs="Arial"/>
              </w:rPr>
              <w:t>TDLA30-10</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0B452181" w14:textId="77777777" w:rsidR="0011105F" w:rsidRDefault="0011105F" w:rsidP="007C7FBB">
            <w:pPr>
              <w:pStyle w:val="TAC"/>
            </w:pPr>
            <w:del w:id="714" w:author="RAN4#100-e Ericsson" w:date="2021-07-19T14:12:00Z">
              <w:r w:rsidDel="000D383F">
                <w:delText>[</w:delText>
              </w:r>
            </w:del>
            <w:r>
              <w:t>-13.8</w:t>
            </w:r>
            <w:del w:id="715" w:author="RAN4#100-e Ericsson" w:date="2021-07-19T14:12:00Z">
              <w:r w:rsidDel="000D383F">
                <w:delText>]</w:delText>
              </w:r>
            </w:del>
          </w:p>
        </w:tc>
      </w:tr>
    </w:tbl>
    <w:p w14:paraId="39992061" w14:textId="77777777" w:rsidR="0011105F" w:rsidRDefault="0011105F" w:rsidP="0011105F"/>
    <w:p w14:paraId="427C0746" w14:textId="77777777" w:rsidR="0011105F" w:rsidRDefault="0011105F" w:rsidP="0011105F">
      <w:pPr>
        <w:pStyle w:val="TH"/>
        <w:rPr>
          <w:rFonts w:cs="Arial"/>
          <w:lang w:eastAsia="zh-CN"/>
        </w:rPr>
      </w:pPr>
      <w:r>
        <w:t xml:space="preserve">Table </w:t>
      </w:r>
      <w:r>
        <w:rPr>
          <w:rFonts w:cs="Arial"/>
        </w:rPr>
        <w:t xml:space="preserve">8.3.9.1.2-2: Minimum requirements for interlaced PUCCH format 1 with 30 kHz SCS, 20MHz channel bandwidth </w:t>
      </w:r>
    </w:p>
    <w:tbl>
      <w:tblPr>
        <w:tblStyle w:val="TableGrid"/>
        <w:tblW w:w="0" w:type="auto"/>
        <w:jc w:val="center"/>
        <w:tblInd w:w="0" w:type="dxa"/>
        <w:tblLook w:val="04A0" w:firstRow="1" w:lastRow="0" w:firstColumn="1" w:lastColumn="0" w:noHBand="0" w:noVBand="1"/>
      </w:tblPr>
      <w:tblGrid>
        <w:gridCol w:w="1836"/>
        <w:gridCol w:w="1864"/>
        <w:gridCol w:w="1398"/>
        <w:gridCol w:w="2694"/>
        <w:gridCol w:w="1837"/>
      </w:tblGrid>
      <w:tr w:rsidR="0011105F" w14:paraId="625D9DD9" w14:textId="77777777" w:rsidTr="007C7FBB">
        <w:trPr>
          <w:trHeight w:val="621"/>
          <w:jc w:val="center"/>
        </w:trPr>
        <w:tc>
          <w:tcPr>
            <w:tcW w:w="0" w:type="auto"/>
            <w:tcBorders>
              <w:top w:val="single" w:sz="4" w:space="0" w:color="auto"/>
              <w:left w:val="single" w:sz="4" w:space="0" w:color="auto"/>
              <w:bottom w:val="single" w:sz="4" w:space="0" w:color="auto"/>
              <w:right w:val="single" w:sz="4" w:space="0" w:color="auto"/>
            </w:tcBorders>
            <w:hideMark/>
          </w:tcPr>
          <w:p w14:paraId="2B2FE0B2" w14:textId="77777777" w:rsidR="0011105F" w:rsidRDefault="0011105F" w:rsidP="007C7FBB">
            <w:pPr>
              <w:pStyle w:val="TAH"/>
            </w:pPr>
            <w:r>
              <w:t>Number of Tx antennas</w:t>
            </w:r>
          </w:p>
        </w:tc>
        <w:tc>
          <w:tcPr>
            <w:tcW w:w="0" w:type="auto"/>
            <w:tcBorders>
              <w:top w:val="single" w:sz="4" w:space="0" w:color="auto"/>
              <w:left w:val="single" w:sz="4" w:space="0" w:color="auto"/>
              <w:bottom w:val="single" w:sz="4" w:space="0" w:color="auto"/>
              <w:right w:val="single" w:sz="4" w:space="0" w:color="auto"/>
            </w:tcBorders>
            <w:hideMark/>
          </w:tcPr>
          <w:p w14:paraId="66CBE574" w14:textId="77777777" w:rsidR="0011105F" w:rsidRDefault="0011105F" w:rsidP="007C7FBB">
            <w:pPr>
              <w:pStyle w:val="TAH"/>
            </w:pPr>
            <w:r>
              <w:t>Number of RX antennas</w:t>
            </w:r>
          </w:p>
        </w:tc>
        <w:tc>
          <w:tcPr>
            <w:tcW w:w="1398" w:type="dxa"/>
            <w:tcBorders>
              <w:top w:val="single" w:sz="4" w:space="0" w:color="auto"/>
              <w:left w:val="single" w:sz="4" w:space="0" w:color="auto"/>
              <w:bottom w:val="single" w:sz="4" w:space="0" w:color="auto"/>
              <w:right w:val="single" w:sz="4" w:space="0" w:color="auto"/>
            </w:tcBorders>
            <w:hideMark/>
          </w:tcPr>
          <w:p w14:paraId="372E7659" w14:textId="77777777" w:rsidR="0011105F" w:rsidRDefault="0011105F" w:rsidP="007C7FBB">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0C7EFAB1" w14:textId="77777777" w:rsidR="0011105F" w:rsidRDefault="0011105F" w:rsidP="007C7FBB">
            <w:pPr>
              <w:pStyle w:val="TAH"/>
            </w:pPr>
            <w: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7E642147" w14:textId="77777777" w:rsidR="0011105F" w:rsidRDefault="0011105F" w:rsidP="007C7FBB">
            <w:pPr>
              <w:pStyle w:val="TAH"/>
            </w:pPr>
            <w:r>
              <w:t>SNR (dB)</w:t>
            </w:r>
          </w:p>
        </w:tc>
      </w:tr>
      <w:tr w:rsidR="0011105F" w14:paraId="49466D4F" w14:textId="77777777" w:rsidTr="007C7FBB">
        <w:trPr>
          <w:jc w:val="center"/>
        </w:trPr>
        <w:tc>
          <w:tcPr>
            <w:tcW w:w="0" w:type="auto"/>
            <w:tcBorders>
              <w:top w:val="single" w:sz="4" w:space="0" w:color="auto"/>
              <w:left w:val="single" w:sz="4" w:space="0" w:color="auto"/>
              <w:bottom w:val="single" w:sz="4" w:space="0" w:color="auto"/>
              <w:right w:val="single" w:sz="4" w:space="0" w:color="auto"/>
            </w:tcBorders>
            <w:hideMark/>
          </w:tcPr>
          <w:p w14:paraId="3C7D6DD1" w14:textId="77777777" w:rsidR="0011105F" w:rsidRDefault="0011105F" w:rsidP="007C7FBB">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32EAB88D" w14:textId="77777777" w:rsidR="0011105F" w:rsidRDefault="0011105F" w:rsidP="007C7FBB">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71B6D9F4" w14:textId="77777777" w:rsidR="0011105F" w:rsidRDefault="0011105F" w:rsidP="007C7FBB">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0ED45297" w14:textId="77777777" w:rsidR="0011105F" w:rsidRDefault="0011105F" w:rsidP="007C7FBB">
            <w:pPr>
              <w:pStyle w:val="TAC"/>
            </w:pPr>
            <w:r>
              <w:rPr>
                <w:rFonts w:cs="Arial"/>
              </w:rPr>
              <w:t>TDLA30-10</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02712288" w14:textId="77777777" w:rsidR="0011105F" w:rsidRDefault="0011105F" w:rsidP="007C7FBB">
            <w:pPr>
              <w:pStyle w:val="TAC"/>
            </w:pPr>
            <w:del w:id="716" w:author="RAN4#100-e Ericsson" w:date="2021-07-19T14:12:00Z">
              <w:r w:rsidDel="000D383F">
                <w:delText>[</w:delText>
              </w:r>
            </w:del>
            <w:r>
              <w:t>-13.3</w:t>
            </w:r>
            <w:del w:id="717" w:author="RAN4#100-e Ericsson" w:date="2021-07-19T14:12:00Z">
              <w:r w:rsidDel="000D383F">
                <w:delText>]</w:delText>
              </w:r>
            </w:del>
          </w:p>
        </w:tc>
      </w:tr>
    </w:tbl>
    <w:p w14:paraId="2DDC487E" w14:textId="77777777" w:rsidR="0011105F" w:rsidRDefault="0011105F" w:rsidP="0011105F"/>
    <w:p w14:paraId="76D5DD9D" w14:textId="77777777" w:rsidR="0011105F" w:rsidRDefault="0011105F" w:rsidP="0011105F">
      <w:pPr>
        <w:pStyle w:val="Heading4"/>
        <w:rPr>
          <w:lang w:eastAsia="ko-KR"/>
        </w:rPr>
      </w:pPr>
      <w:bookmarkStart w:id="718" w:name="_Toc74670008"/>
      <w:bookmarkStart w:id="719" w:name="_Toc76543656"/>
      <w:r>
        <w:t>8.3.9.2</w:t>
      </w:r>
      <w:r>
        <w:tab/>
        <w:t>ACK missed detection requirements</w:t>
      </w:r>
      <w:bookmarkEnd w:id="718"/>
      <w:bookmarkEnd w:id="719"/>
    </w:p>
    <w:p w14:paraId="05A3DA0F" w14:textId="77777777" w:rsidR="0011105F" w:rsidRDefault="0011105F" w:rsidP="0011105F">
      <w:pPr>
        <w:pStyle w:val="Heading5"/>
      </w:pPr>
      <w:bookmarkStart w:id="720" w:name="_Toc74670009"/>
      <w:bookmarkStart w:id="721" w:name="_Toc76543657"/>
      <w:r>
        <w:t>8.3.9.2.1</w:t>
      </w:r>
      <w:r>
        <w:tab/>
        <w:t>General</w:t>
      </w:r>
      <w:bookmarkEnd w:id="720"/>
      <w:bookmarkEnd w:id="721"/>
    </w:p>
    <w:p w14:paraId="79F11509" w14:textId="77777777" w:rsidR="0011105F" w:rsidRDefault="0011105F" w:rsidP="0011105F">
      <w:pPr>
        <w:rPr>
          <w:lang w:eastAsia="zh-CN"/>
        </w:rPr>
      </w:pPr>
      <w:r>
        <w:t>The ACK missed detection probability is the probability of not detecting an ACK when an ACK was sent.</w:t>
      </w:r>
      <w:r>
        <w:rPr>
          <w:lang w:eastAsia="zh-CN"/>
        </w:rPr>
        <w:t xml:space="preserve"> The test parameters in </w:t>
      </w:r>
      <w:r>
        <w:t>table 8.3.9.1.1-1</w:t>
      </w:r>
      <w:r>
        <w:rPr>
          <w:lang w:eastAsia="zh-CN"/>
        </w:rPr>
        <w:t xml:space="preserve"> are configured. </w:t>
      </w:r>
    </w:p>
    <w:p w14:paraId="30C10530" w14:textId="77777777" w:rsidR="0011105F" w:rsidRDefault="0011105F" w:rsidP="0011105F">
      <w:r>
        <w:t>The ACK missed detection probability performance requirement only apply to PUCCH format 1 with 2 UCI bits. The UCI information only contain ACK/NACK information.</w:t>
      </w:r>
    </w:p>
    <w:p w14:paraId="77F0D348" w14:textId="77777777" w:rsidR="0011105F" w:rsidRDefault="0011105F" w:rsidP="0011105F">
      <w:pPr>
        <w:rPr>
          <w:lang w:eastAsia="zh-CN"/>
        </w:rPr>
      </w:pPr>
      <w:r>
        <w:t>The 2bits UCI information is further defined with bitmap as [0 1].</w:t>
      </w:r>
    </w:p>
    <w:p w14:paraId="6CE670FB" w14:textId="77777777" w:rsidR="0011105F" w:rsidRDefault="0011105F" w:rsidP="0011105F">
      <w:pPr>
        <w:pStyle w:val="Heading5"/>
      </w:pPr>
      <w:bookmarkStart w:id="722" w:name="_Toc74670010"/>
      <w:bookmarkStart w:id="723" w:name="_Toc76543658"/>
      <w:r>
        <w:t>8.3.9.2.2</w:t>
      </w:r>
      <w:r>
        <w:tab/>
        <w:t>Minimum requirements</w:t>
      </w:r>
      <w:bookmarkEnd w:id="722"/>
      <w:bookmarkEnd w:id="723"/>
    </w:p>
    <w:p w14:paraId="5F8948E3" w14:textId="77777777" w:rsidR="0011105F" w:rsidRDefault="0011105F" w:rsidP="0011105F">
      <w:pPr>
        <w:rPr>
          <w:lang w:eastAsia="zh-CN"/>
        </w:rPr>
      </w:pPr>
      <w:r>
        <w:t>The ACK missed detection probability shall not exceed 1% at the SNR given in table 8.3.9.2.2-1.</w:t>
      </w:r>
    </w:p>
    <w:p w14:paraId="30BE2879" w14:textId="77777777" w:rsidR="0011105F" w:rsidRDefault="0011105F" w:rsidP="0011105F">
      <w:pPr>
        <w:pStyle w:val="TH"/>
        <w:rPr>
          <w:rFonts w:cs="Arial"/>
        </w:rPr>
      </w:pPr>
      <w:r>
        <w:t xml:space="preserve">Table </w:t>
      </w:r>
      <w:r>
        <w:rPr>
          <w:rFonts w:cs="Arial"/>
        </w:rPr>
        <w:t>8.3.9.2.2-1: Minimum requirements for interlaced PUCCH format 1 with 15 kHz SCS, 20MHz channel bandwidth</w:t>
      </w:r>
    </w:p>
    <w:tbl>
      <w:tblPr>
        <w:tblStyle w:val="TableGrid"/>
        <w:tblW w:w="8884" w:type="dxa"/>
        <w:jc w:val="center"/>
        <w:tblInd w:w="0" w:type="dxa"/>
        <w:tblLook w:val="04A0" w:firstRow="1" w:lastRow="0" w:firstColumn="1" w:lastColumn="0" w:noHBand="0" w:noVBand="1"/>
      </w:tblPr>
      <w:tblGrid>
        <w:gridCol w:w="1555"/>
        <w:gridCol w:w="1417"/>
        <w:gridCol w:w="1985"/>
        <w:gridCol w:w="2551"/>
        <w:gridCol w:w="1376"/>
      </w:tblGrid>
      <w:tr w:rsidR="0011105F" w14:paraId="7F002C3D" w14:textId="77777777" w:rsidTr="007C7FBB">
        <w:trPr>
          <w:trHeight w:val="621"/>
          <w:jc w:val="center"/>
        </w:trPr>
        <w:tc>
          <w:tcPr>
            <w:tcW w:w="1555" w:type="dxa"/>
            <w:tcBorders>
              <w:top w:val="single" w:sz="4" w:space="0" w:color="auto"/>
              <w:left w:val="single" w:sz="4" w:space="0" w:color="auto"/>
              <w:bottom w:val="single" w:sz="4" w:space="0" w:color="auto"/>
              <w:right w:val="single" w:sz="4" w:space="0" w:color="auto"/>
            </w:tcBorders>
            <w:hideMark/>
          </w:tcPr>
          <w:p w14:paraId="0A23750A" w14:textId="77777777" w:rsidR="0011105F" w:rsidRDefault="0011105F" w:rsidP="007C7FBB">
            <w:pPr>
              <w:pStyle w:val="TAH"/>
            </w:pPr>
            <w:r>
              <w:t>Number of Tx antennas</w:t>
            </w:r>
          </w:p>
        </w:tc>
        <w:tc>
          <w:tcPr>
            <w:tcW w:w="1417" w:type="dxa"/>
            <w:tcBorders>
              <w:top w:val="single" w:sz="4" w:space="0" w:color="auto"/>
              <w:left w:val="single" w:sz="4" w:space="0" w:color="auto"/>
              <w:bottom w:val="single" w:sz="4" w:space="0" w:color="auto"/>
              <w:right w:val="single" w:sz="4" w:space="0" w:color="auto"/>
            </w:tcBorders>
            <w:hideMark/>
          </w:tcPr>
          <w:p w14:paraId="0D4DB443" w14:textId="77777777" w:rsidR="0011105F" w:rsidRDefault="0011105F" w:rsidP="007C7FBB">
            <w:pPr>
              <w:pStyle w:val="TAH"/>
            </w:pPr>
            <w:r>
              <w:t>Number of RX antennas</w:t>
            </w:r>
          </w:p>
        </w:tc>
        <w:tc>
          <w:tcPr>
            <w:tcW w:w="1985" w:type="dxa"/>
            <w:tcBorders>
              <w:top w:val="single" w:sz="4" w:space="0" w:color="auto"/>
              <w:left w:val="single" w:sz="4" w:space="0" w:color="auto"/>
              <w:bottom w:val="single" w:sz="4" w:space="0" w:color="auto"/>
              <w:right w:val="single" w:sz="4" w:space="0" w:color="auto"/>
            </w:tcBorders>
            <w:hideMark/>
          </w:tcPr>
          <w:p w14:paraId="79092795" w14:textId="77777777" w:rsidR="0011105F" w:rsidRDefault="0011105F" w:rsidP="007C7FBB">
            <w:pPr>
              <w:pStyle w:val="TAH"/>
            </w:pPr>
            <w:r>
              <w:t>Cyclic-Prefix</w:t>
            </w:r>
          </w:p>
        </w:tc>
        <w:tc>
          <w:tcPr>
            <w:tcW w:w="2551" w:type="dxa"/>
            <w:tcBorders>
              <w:top w:val="single" w:sz="4" w:space="0" w:color="auto"/>
              <w:left w:val="single" w:sz="4" w:space="0" w:color="auto"/>
              <w:bottom w:val="single" w:sz="4" w:space="0" w:color="auto"/>
              <w:right w:val="single" w:sz="4" w:space="0" w:color="auto"/>
            </w:tcBorders>
            <w:hideMark/>
          </w:tcPr>
          <w:p w14:paraId="6F4076A3" w14:textId="77777777" w:rsidR="0011105F" w:rsidRDefault="0011105F" w:rsidP="007C7FBB">
            <w:pPr>
              <w:pStyle w:val="TAH"/>
            </w:pPr>
            <w: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171440A1" w14:textId="77777777" w:rsidR="0011105F" w:rsidRDefault="0011105F" w:rsidP="007C7FBB">
            <w:pPr>
              <w:pStyle w:val="TAH"/>
            </w:pPr>
            <w:r>
              <w:t>SNR (dB)</w:t>
            </w:r>
          </w:p>
        </w:tc>
      </w:tr>
      <w:tr w:rsidR="0011105F" w14:paraId="29E58C27" w14:textId="77777777" w:rsidTr="007C7FBB">
        <w:trPr>
          <w:jc w:val="center"/>
        </w:trPr>
        <w:tc>
          <w:tcPr>
            <w:tcW w:w="1555" w:type="dxa"/>
            <w:tcBorders>
              <w:top w:val="single" w:sz="4" w:space="0" w:color="auto"/>
              <w:left w:val="single" w:sz="4" w:space="0" w:color="auto"/>
              <w:bottom w:val="single" w:sz="4" w:space="0" w:color="auto"/>
              <w:right w:val="single" w:sz="4" w:space="0" w:color="auto"/>
            </w:tcBorders>
            <w:hideMark/>
          </w:tcPr>
          <w:p w14:paraId="44AE1280" w14:textId="77777777" w:rsidR="0011105F" w:rsidRDefault="0011105F" w:rsidP="007C7FBB">
            <w:pPr>
              <w:pStyle w:val="TAC"/>
            </w:pPr>
            <w:r>
              <w:t>1</w:t>
            </w:r>
          </w:p>
        </w:tc>
        <w:tc>
          <w:tcPr>
            <w:tcW w:w="1417" w:type="dxa"/>
            <w:tcBorders>
              <w:top w:val="single" w:sz="4" w:space="0" w:color="auto"/>
              <w:left w:val="single" w:sz="4" w:space="0" w:color="auto"/>
              <w:bottom w:val="single" w:sz="4" w:space="0" w:color="auto"/>
              <w:right w:val="single" w:sz="4" w:space="0" w:color="auto"/>
            </w:tcBorders>
            <w:hideMark/>
          </w:tcPr>
          <w:p w14:paraId="65089988" w14:textId="77777777" w:rsidR="0011105F" w:rsidRDefault="0011105F" w:rsidP="007C7FBB">
            <w:pPr>
              <w:pStyle w:val="TAC"/>
            </w:pPr>
            <w:r>
              <w:t>2</w:t>
            </w:r>
          </w:p>
        </w:tc>
        <w:tc>
          <w:tcPr>
            <w:tcW w:w="1985" w:type="dxa"/>
            <w:tcBorders>
              <w:top w:val="single" w:sz="4" w:space="0" w:color="auto"/>
              <w:left w:val="single" w:sz="4" w:space="0" w:color="auto"/>
              <w:bottom w:val="single" w:sz="4" w:space="0" w:color="auto"/>
              <w:right w:val="single" w:sz="4" w:space="0" w:color="auto"/>
            </w:tcBorders>
            <w:hideMark/>
          </w:tcPr>
          <w:p w14:paraId="15F6D8DD" w14:textId="77777777" w:rsidR="0011105F" w:rsidRDefault="0011105F" w:rsidP="007C7FBB">
            <w:pPr>
              <w:pStyle w:val="TAC"/>
              <w:rPr>
                <w:rFonts w:cs="Arial"/>
              </w:rPr>
            </w:pPr>
            <w:r>
              <w:rPr>
                <w:rFonts w:cs="Arial"/>
              </w:rPr>
              <w:t>Normal</w:t>
            </w:r>
          </w:p>
        </w:tc>
        <w:tc>
          <w:tcPr>
            <w:tcW w:w="2551" w:type="dxa"/>
            <w:tcBorders>
              <w:top w:val="single" w:sz="4" w:space="0" w:color="auto"/>
              <w:left w:val="single" w:sz="4" w:space="0" w:color="auto"/>
              <w:bottom w:val="single" w:sz="4" w:space="0" w:color="auto"/>
              <w:right w:val="single" w:sz="4" w:space="0" w:color="auto"/>
            </w:tcBorders>
            <w:hideMark/>
          </w:tcPr>
          <w:p w14:paraId="39EA63B0" w14:textId="77777777" w:rsidR="0011105F" w:rsidRDefault="0011105F" w:rsidP="007C7FBB">
            <w:pPr>
              <w:pStyle w:val="TAC"/>
            </w:pPr>
            <w:r>
              <w:rPr>
                <w:rFonts w:cs="Arial"/>
              </w:rPr>
              <w:t>TDLA30-10</w:t>
            </w:r>
            <w:r>
              <w:rPr>
                <w:rFonts w:cs="Arial"/>
                <w:lang w:eastAsia="zh-CN"/>
              </w:rPr>
              <w:t xml:space="preserve"> Low</w:t>
            </w:r>
          </w:p>
        </w:tc>
        <w:tc>
          <w:tcPr>
            <w:tcW w:w="1376" w:type="dxa"/>
            <w:tcBorders>
              <w:top w:val="single" w:sz="4" w:space="0" w:color="auto"/>
              <w:left w:val="single" w:sz="4" w:space="0" w:color="auto"/>
              <w:bottom w:val="single" w:sz="4" w:space="0" w:color="auto"/>
              <w:right w:val="single" w:sz="4" w:space="0" w:color="auto"/>
            </w:tcBorders>
            <w:hideMark/>
          </w:tcPr>
          <w:p w14:paraId="6FFF22C3" w14:textId="77777777" w:rsidR="0011105F" w:rsidRDefault="0011105F" w:rsidP="007C7FBB">
            <w:pPr>
              <w:pStyle w:val="TAC"/>
            </w:pPr>
            <w:del w:id="724" w:author="RAN4#100-e Ericsson" w:date="2021-07-19T14:12:00Z">
              <w:r w:rsidDel="000D383F">
                <w:delText>[</w:delText>
              </w:r>
            </w:del>
            <w:r>
              <w:t>-14.4</w:t>
            </w:r>
            <w:del w:id="725" w:author="RAN4#100-e Ericsson" w:date="2021-07-19T14:12:00Z">
              <w:r w:rsidDel="000D383F">
                <w:delText>]</w:delText>
              </w:r>
            </w:del>
          </w:p>
        </w:tc>
      </w:tr>
    </w:tbl>
    <w:p w14:paraId="663E6AA4" w14:textId="77777777" w:rsidR="0011105F" w:rsidRDefault="0011105F" w:rsidP="0011105F">
      <w:pPr>
        <w:rPr>
          <w:noProof/>
        </w:rPr>
      </w:pPr>
    </w:p>
    <w:p w14:paraId="038DF172" w14:textId="77777777" w:rsidR="0011105F" w:rsidRDefault="0011105F" w:rsidP="0011105F">
      <w:pPr>
        <w:pStyle w:val="TH"/>
        <w:rPr>
          <w:rFonts w:cs="Arial"/>
        </w:rPr>
      </w:pPr>
      <w:r>
        <w:t xml:space="preserve">Table </w:t>
      </w:r>
      <w:r>
        <w:rPr>
          <w:rFonts w:cs="Arial"/>
        </w:rPr>
        <w:t>8.3.9.2.2-2: Minimum requirements for interlaced PUCCH format 1 with 30 kHz SCS, 20MHz channel bandwidth</w:t>
      </w:r>
    </w:p>
    <w:tbl>
      <w:tblPr>
        <w:tblStyle w:val="TableGrid"/>
        <w:tblW w:w="9032" w:type="dxa"/>
        <w:jc w:val="center"/>
        <w:tblInd w:w="0" w:type="dxa"/>
        <w:tblLook w:val="04A0" w:firstRow="1" w:lastRow="0" w:firstColumn="1" w:lastColumn="0" w:noHBand="0" w:noVBand="1"/>
      </w:tblPr>
      <w:tblGrid>
        <w:gridCol w:w="1555"/>
        <w:gridCol w:w="1559"/>
        <w:gridCol w:w="1984"/>
        <w:gridCol w:w="2552"/>
        <w:gridCol w:w="1382"/>
      </w:tblGrid>
      <w:tr w:rsidR="0011105F" w14:paraId="79035D9B" w14:textId="77777777" w:rsidTr="007C7FBB">
        <w:trPr>
          <w:trHeight w:val="621"/>
          <w:jc w:val="center"/>
        </w:trPr>
        <w:tc>
          <w:tcPr>
            <w:tcW w:w="1555" w:type="dxa"/>
            <w:tcBorders>
              <w:top w:val="single" w:sz="4" w:space="0" w:color="auto"/>
              <w:left w:val="single" w:sz="4" w:space="0" w:color="auto"/>
              <w:bottom w:val="single" w:sz="4" w:space="0" w:color="auto"/>
              <w:right w:val="single" w:sz="4" w:space="0" w:color="auto"/>
            </w:tcBorders>
            <w:hideMark/>
          </w:tcPr>
          <w:p w14:paraId="77744A0C" w14:textId="77777777" w:rsidR="0011105F" w:rsidRDefault="0011105F" w:rsidP="007C7FBB">
            <w:pPr>
              <w:pStyle w:val="TAH"/>
            </w:pPr>
            <w:r>
              <w:t>Number of Tx antennas</w:t>
            </w:r>
          </w:p>
        </w:tc>
        <w:tc>
          <w:tcPr>
            <w:tcW w:w="1559" w:type="dxa"/>
            <w:tcBorders>
              <w:top w:val="single" w:sz="4" w:space="0" w:color="auto"/>
              <w:left w:val="single" w:sz="4" w:space="0" w:color="auto"/>
              <w:bottom w:val="single" w:sz="4" w:space="0" w:color="auto"/>
              <w:right w:val="single" w:sz="4" w:space="0" w:color="auto"/>
            </w:tcBorders>
            <w:hideMark/>
          </w:tcPr>
          <w:p w14:paraId="4349B1EF" w14:textId="77777777" w:rsidR="0011105F" w:rsidRDefault="0011105F" w:rsidP="007C7FBB">
            <w:pPr>
              <w:pStyle w:val="TAH"/>
            </w:pPr>
            <w:r>
              <w:t>Number of RX antennas</w:t>
            </w:r>
          </w:p>
        </w:tc>
        <w:tc>
          <w:tcPr>
            <w:tcW w:w="1984" w:type="dxa"/>
            <w:tcBorders>
              <w:top w:val="single" w:sz="4" w:space="0" w:color="auto"/>
              <w:left w:val="single" w:sz="4" w:space="0" w:color="auto"/>
              <w:bottom w:val="single" w:sz="4" w:space="0" w:color="auto"/>
              <w:right w:val="single" w:sz="4" w:space="0" w:color="auto"/>
            </w:tcBorders>
            <w:hideMark/>
          </w:tcPr>
          <w:p w14:paraId="7D3BF629" w14:textId="77777777" w:rsidR="0011105F" w:rsidRDefault="0011105F" w:rsidP="007C7FBB">
            <w:pPr>
              <w:pStyle w:val="TAH"/>
            </w:pPr>
            <w:r>
              <w:t>Cyclic-Prefix</w:t>
            </w:r>
          </w:p>
        </w:tc>
        <w:tc>
          <w:tcPr>
            <w:tcW w:w="2552" w:type="dxa"/>
            <w:tcBorders>
              <w:top w:val="single" w:sz="4" w:space="0" w:color="auto"/>
              <w:left w:val="single" w:sz="4" w:space="0" w:color="auto"/>
              <w:bottom w:val="single" w:sz="4" w:space="0" w:color="auto"/>
              <w:right w:val="single" w:sz="4" w:space="0" w:color="auto"/>
            </w:tcBorders>
            <w:hideMark/>
          </w:tcPr>
          <w:p w14:paraId="005F8905" w14:textId="77777777" w:rsidR="0011105F" w:rsidRDefault="0011105F" w:rsidP="007C7FBB">
            <w:pPr>
              <w:pStyle w:val="TAH"/>
            </w:pPr>
            <w:r>
              <w:t>Propagation conditions and correlation matrix (Annex G)</w:t>
            </w:r>
          </w:p>
        </w:tc>
        <w:tc>
          <w:tcPr>
            <w:tcW w:w="1382" w:type="dxa"/>
            <w:tcBorders>
              <w:top w:val="single" w:sz="4" w:space="0" w:color="auto"/>
              <w:left w:val="single" w:sz="4" w:space="0" w:color="auto"/>
              <w:bottom w:val="single" w:sz="4" w:space="0" w:color="auto"/>
              <w:right w:val="single" w:sz="4" w:space="0" w:color="auto"/>
            </w:tcBorders>
            <w:hideMark/>
          </w:tcPr>
          <w:p w14:paraId="6C183DAF" w14:textId="77777777" w:rsidR="0011105F" w:rsidRDefault="0011105F" w:rsidP="007C7FBB">
            <w:pPr>
              <w:pStyle w:val="TAH"/>
            </w:pPr>
            <w:r>
              <w:t>SNR (dB)</w:t>
            </w:r>
          </w:p>
        </w:tc>
      </w:tr>
      <w:tr w:rsidR="0011105F" w14:paraId="4987986D" w14:textId="77777777" w:rsidTr="007C7FBB">
        <w:trPr>
          <w:jc w:val="center"/>
        </w:trPr>
        <w:tc>
          <w:tcPr>
            <w:tcW w:w="1555" w:type="dxa"/>
            <w:tcBorders>
              <w:top w:val="single" w:sz="4" w:space="0" w:color="auto"/>
              <w:left w:val="single" w:sz="4" w:space="0" w:color="auto"/>
              <w:bottom w:val="single" w:sz="4" w:space="0" w:color="auto"/>
              <w:right w:val="single" w:sz="4" w:space="0" w:color="auto"/>
            </w:tcBorders>
            <w:hideMark/>
          </w:tcPr>
          <w:p w14:paraId="112AF547" w14:textId="77777777" w:rsidR="0011105F" w:rsidRDefault="0011105F" w:rsidP="007C7FBB">
            <w:pPr>
              <w:pStyle w:val="TAC"/>
            </w:pPr>
            <w:r>
              <w:t>1</w:t>
            </w:r>
          </w:p>
        </w:tc>
        <w:tc>
          <w:tcPr>
            <w:tcW w:w="1559" w:type="dxa"/>
            <w:tcBorders>
              <w:top w:val="single" w:sz="4" w:space="0" w:color="auto"/>
              <w:left w:val="single" w:sz="4" w:space="0" w:color="auto"/>
              <w:bottom w:val="single" w:sz="4" w:space="0" w:color="auto"/>
              <w:right w:val="single" w:sz="4" w:space="0" w:color="auto"/>
            </w:tcBorders>
            <w:hideMark/>
          </w:tcPr>
          <w:p w14:paraId="381062E9" w14:textId="77777777" w:rsidR="0011105F" w:rsidRDefault="0011105F" w:rsidP="007C7FBB">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67AF4E5F" w14:textId="77777777" w:rsidR="0011105F" w:rsidRDefault="0011105F" w:rsidP="007C7FBB">
            <w:pPr>
              <w:pStyle w:val="TAC"/>
              <w:rPr>
                <w:rFonts w:cs="Arial"/>
              </w:rPr>
            </w:pPr>
            <w:r>
              <w:rPr>
                <w:rFonts w:cs="Arial"/>
              </w:rPr>
              <w:t>Normal</w:t>
            </w:r>
          </w:p>
        </w:tc>
        <w:tc>
          <w:tcPr>
            <w:tcW w:w="2552" w:type="dxa"/>
            <w:tcBorders>
              <w:top w:val="single" w:sz="4" w:space="0" w:color="auto"/>
              <w:left w:val="single" w:sz="4" w:space="0" w:color="auto"/>
              <w:bottom w:val="single" w:sz="4" w:space="0" w:color="auto"/>
              <w:right w:val="single" w:sz="4" w:space="0" w:color="auto"/>
            </w:tcBorders>
            <w:hideMark/>
          </w:tcPr>
          <w:p w14:paraId="4B5E8886" w14:textId="77777777" w:rsidR="0011105F" w:rsidRDefault="0011105F" w:rsidP="007C7FBB">
            <w:pPr>
              <w:pStyle w:val="TAC"/>
            </w:pPr>
            <w:r>
              <w:rPr>
                <w:rFonts w:cs="Arial"/>
              </w:rPr>
              <w:t>TDLA30-10</w:t>
            </w:r>
            <w:r>
              <w:rPr>
                <w:rFonts w:cs="Arial"/>
                <w:lang w:eastAsia="zh-CN"/>
              </w:rPr>
              <w:t xml:space="preserve"> Low</w:t>
            </w:r>
          </w:p>
        </w:tc>
        <w:tc>
          <w:tcPr>
            <w:tcW w:w="1382" w:type="dxa"/>
            <w:tcBorders>
              <w:top w:val="single" w:sz="4" w:space="0" w:color="auto"/>
              <w:left w:val="single" w:sz="4" w:space="0" w:color="auto"/>
              <w:bottom w:val="single" w:sz="4" w:space="0" w:color="auto"/>
              <w:right w:val="single" w:sz="4" w:space="0" w:color="auto"/>
            </w:tcBorders>
            <w:hideMark/>
          </w:tcPr>
          <w:p w14:paraId="04A859BF" w14:textId="77777777" w:rsidR="0011105F" w:rsidRDefault="0011105F" w:rsidP="007C7FBB">
            <w:pPr>
              <w:pStyle w:val="TAC"/>
            </w:pPr>
            <w:del w:id="726" w:author="RAN4#100-e Ericsson" w:date="2021-07-19T14:12:00Z">
              <w:r w:rsidDel="000D383F">
                <w:delText>[</w:delText>
              </w:r>
            </w:del>
            <w:r>
              <w:t>-14.1</w:t>
            </w:r>
            <w:del w:id="727" w:author="RAN4#100-e Ericsson" w:date="2021-07-19T14:12:00Z">
              <w:r w:rsidDel="000D383F">
                <w:delText>]</w:delText>
              </w:r>
            </w:del>
          </w:p>
        </w:tc>
      </w:tr>
    </w:tbl>
    <w:p w14:paraId="71EF7598" w14:textId="77777777" w:rsidR="0011105F" w:rsidRDefault="0011105F" w:rsidP="0011105F">
      <w:pPr>
        <w:rPr>
          <w:noProof/>
        </w:rPr>
      </w:pPr>
    </w:p>
    <w:p w14:paraId="14958876" w14:textId="4DED9CA6" w:rsidR="000349D3" w:rsidRDefault="000349D3" w:rsidP="000349D3">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3</w:t>
      </w:r>
      <w:r w:rsidRPr="00225F64">
        <w:rPr>
          <w:rFonts w:hint="eastAsia"/>
          <w:b/>
          <w:i/>
          <w:noProof/>
          <w:color w:val="FF0000"/>
          <w:lang w:eastAsia="zh-CN"/>
        </w:rPr>
        <w:t>&gt;</w:t>
      </w:r>
    </w:p>
    <w:p w14:paraId="3059F6A4" w14:textId="2F9F7CB3" w:rsidR="000349D3" w:rsidRDefault="000349D3" w:rsidP="00313E2D">
      <w:pPr>
        <w:rPr>
          <w:noProof/>
          <w:lang w:eastAsia="zh-CN"/>
        </w:rPr>
      </w:pPr>
    </w:p>
    <w:p w14:paraId="147FA430" w14:textId="77777777" w:rsidR="009A3546" w:rsidRDefault="009A3546" w:rsidP="00313E2D">
      <w:pPr>
        <w:rPr>
          <w:noProof/>
          <w:lang w:eastAsia="zh-CN"/>
        </w:rPr>
      </w:pPr>
    </w:p>
    <w:p w14:paraId="1E529954" w14:textId="19506F5C" w:rsidR="009D6B50" w:rsidRDefault="009D6B50" w:rsidP="009D6B50">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4</w:t>
      </w:r>
      <w:r>
        <w:rPr>
          <w:b/>
          <w:i/>
          <w:noProof/>
          <w:color w:val="FF0000"/>
          <w:lang w:eastAsia="zh-CN"/>
        </w:rPr>
        <w:t xml:space="preserve"> [</w:t>
      </w:r>
      <w:r w:rsidRPr="009D6B50">
        <w:rPr>
          <w:b/>
          <w:i/>
          <w:noProof/>
          <w:color w:val="FF0000"/>
          <w:lang w:eastAsia="zh-CN"/>
        </w:rPr>
        <w:t>R4-2112039</w:t>
      </w:r>
      <w:r>
        <w:rPr>
          <w:b/>
          <w:i/>
          <w:noProof/>
          <w:color w:val="FF0000"/>
          <w:lang w:eastAsia="zh-CN"/>
        </w:rPr>
        <w:t>]</w:t>
      </w:r>
      <w:r w:rsidRPr="00225F64">
        <w:rPr>
          <w:rFonts w:hint="eastAsia"/>
          <w:b/>
          <w:i/>
          <w:noProof/>
          <w:color w:val="FF0000"/>
          <w:lang w:eastAsia="zh-CN"/>
        </w:rPr>
        <w:t>&gt;</w:t>
      </w:r>
    </w:p>
    <w:p w14:paraId="6AB2545B" w14:textId="77777777" w:rsidR="00D87C51" w:rsidRPr="008103A0" w:rsidRDefault="00D87C51" w:rsidP="00D87C51">
      <w:pPr>
        <w:pStyle w:val="Heading3"/>
      </w:pPr>
      <w:bookmarkStart w:id="728" w:name="_Toc74670011"/>
      <w:bookmarkStart w:id="729" w:name="_Toc76543659"/>
      <w:r w:rsidRPr="008103A0">
        <w:t>8.3.10</w:t>
      </w:r>
      <w:r w:rsidRPr="008103A0">
        <w:tab/>
        <w:t xml:space="preserve">Performance requirements for </w:t>
      </w:r>
      <w:r>
        <w:t xml:space="preserve">interlaced </w:t>
      </w:r>
      <w:r w:rsidRPr="008103A0">
        <w:t>PUCCH format 2</w:t>
      </w:r>
      <w:bookmarkEnd w:id="728"/>
      <w:bookmarkEnd w:id="729"/>
    </w:p>
    <w:p w14:paraId="565B11FB" w14:textId="77777777" w:rsidR="00D87C51" w:rsidRPr="000B3234" w:rsidRDefault="00D87C51" w:rsidP="00D87C51">
      <w:pPr>
        <w:pStyle w:val="Heading4"/>
        <w:tabs>
          <w:tab w:val="left" w:pos="284"/>
          <w:tab w:val="left" w:pos="568"/>
          <w:tab w:val="left" w:pos="852"/>
          <w:tab w:val="left" w:pos="1136"/>
          <w:tab w:val="left" w:pos="1420"/>
          <w:tab w:val="left" w:pos="1704"/>
          <w:tab w:val="left" w:pos="1988"/>
          <w:tab w:val="left" w:pos="2272"/>
          <w:tab w:val="left" w:pos="2650"/>
        </w:tabs>
        <w:rPr>
          <w:lang w:eastAsia="zh-CN"/>
        </w:rPr>
      </w:pPr>
      <w:bookmarkStart w:id="730" w:name="_Toc74670012"/>
      <w:bookmarkStart w:id="731" w:name="_Toc76543660"/>
      <w:r w:rsidRPr="000B3234">
        <w:t>8.3.</w:t>
      </w:r>
      <w:r>
        <w:rPr>
          <w:lang w:eastAsia="zh-CN"/>
        </w:rPr>
        <w:t>10</w:t>
      </w:r>
      <w:r w:rsidRPr="000B3234">
        <w:t>.</w:t>
      </w:r>
      <w:r w:rsidRPr="008103A0">
        <w:t>1</w:t>
      </w:r>
      <w:r w:rsidRPr="000B3234">
        <w:tab/>
      </w:r>
      <w:r>
        <w:rPr>
          <w:lang w:eastAsia="zh-CN"/>
        </w:rPr>
        <w:t>General</w:t>
      </w:r>
      <w:bookmarkEnd w:id="730"/>
      <w:bookmarkEnd w:id="731"/>
    </w:p>
    <w:p w14:paraId="7ECDABBD" w14:textId="77777777" w:rsidR="00D87C51" w:rsidRPr="008103A0" w:rsidRDefault="00D87C51" w:rsidP="00D87C51">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33425E88" w14:textId="77777777" w:rsidR="00D87C51" w:rsidRPr="000B3234" w:rsidRDefault="00D87C51" w:rsidP="00D87C51">
      <w:pPr>
        <w:rPr>
          <w:rFonts w:eastAsia="DengXian"/>
          <w:lang w:eastAsia="zh-CN"/>
        </w:rPr>
      </w:pPr>
      <w:r w:rsidRPr="000B3234">
        <w:rPr>
          <w:rFonts w:eastAsia="DengXian"/>
          <w:lang w:eastAsia="zh-CN"/>
        </w:rPr>
        <w:t>The UCI block error probability (BLER) is defined as the probability of incorrectly decoding the UCI information when the UCI information is sent. The UCI information does not contain CSI part 2.</w:t>
      </w:r>
    </w:p>
    <w:p w14:paraId="14315E67" w14:textId="77777777" w:rsidR="00D87C51" w:rsidRDefault="00D87C51" w:rsidP="00D87C51">
      <w:pPr>
        <w:rPr>
          <w:rFonts w:eastAsia="DengXian"/>
          <w:lang w:eastAsia="zh-CN"/>
        </w:rPr>
      </w:pPr>
      <w:r w:rsidRPr="000B3234">
        <w:rPr>
          <w:rFonts w:eastAsia="DengXian"/>
          <w:lang w:eastAsia="zh-CN"/>
        </w:rPr>
        <w:t>The UCI block error probability performance requirement only applies to the PUCCH format 2 with 22 UCI bits.</w:t>
      </w:r>
    </w:p>
    <w:p w14:paraId="44FF4479" w14:textId="77777777" w:rsidR="00D87C51" w:rsidRPr="000B3234" w:rsidRDefault="00D87C51" w:rsidP="00D87C51">
      <w:pPr>
        <w:rPr>
          <w:rFonts w:eastAsia="DengXian"/>
          <w:lang w:eastAsia="zh-CN"/>
        </w:rPr>
      </w:pPr>
      <w:r w:rsidRPr="002C183C">
        <w:rPr>
          <w:rFonts w:eastAsia="DengXian"/>
          <w:lang w:eastAsia="zh-CN"/>
        </w:rPr>
        <w:t>The 22bits UCI information case is assumed random information bit selection.</w:t>
      </w:r>
      <w:r>
        <w:rPr>
          <w:rFonts w:eastAsia="DengXian"/>
          <w:lang w:eastAsia="zh-CN"/>
        </w:rPr>
        <w:t xml:space="preserve">    </w:t>
      </w:r>
    </w:p>
    <w:p w14:paraId="0FF2B27F" w14:textId="77777777" w:rsidR="00D87C51" w:rsidRPr="000B3234" w:rsidRDefault="00D87C51" w:rsidP="00D87C51">
      <w:pPr>
        <w:pStyle w:val="TH"/>
      </w:pPr>
      <w:r w:rsidRPr="000B3234">
        <w:t>Table 8.3.</w:t>
      </w:r>
      <w:r>
        <w:rPr>
          <w:lang w:eastAsia="zh-CN"/>
        </w:rPr>
        <w:t>10</w:t>
      </w:r>
      <w:r w:rsidRPr="000B3234">
        <w:t>.</w:t>
      </w:r>
      <w:r>
        <w:rPr>
          <w:rFonts w:eastAsia="SimSun"/>
          <w:lang w:eastAsia="zh-CN"/>
        </w:rPr>
        <w:t>1</w:t>
      </w:r>
      <w:r w:rsidRPr="000B323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87C51" w:rsidRPr="000B3234" w14:paraId="2B2151F6" w14:textId="77777777" w:rsidTr="007C7FBB">
        <w:trPr>
          <w:cantSplit/>
          <w:jc w:val="center"/>
        </w:trPr>
        <w:tc>
          <w:tcPr>
            <w:tcW w:w="3485" w:type="dxa"/>
          </w:tcPr>
          <w:p w14:paraId="6CB67220" w14:textId="77777777" w:rsidR="00D87C51" w:rsidRPr="000B3234" w:rsidRDefault="00D87C51" w:rsidP="007C7FBB">
            <w:pPr>
              <w:pStyle w:val="TAH"/>
            </w:pPr>
            <w:r w:rsidRPr="000B3234">
              <w:t>Parameter</w:t>
            </w:r>
          </w:p>
        </w:tc>
        <w:tc>
          <w:tcPr>
            <w:tcW w:w="2268" w:type="dxa"/>
          </w:tcPr>
          <w:p w14:paraId="2E45141C" w14:textId="77777777" w:rsidR="00D87C51" w:rsidRPr="000B3234" w:rsidRDefault="00D87C51" w:rsidP="007C7FBB">
            <w:pPr>
              <w:pStyle w:val="TAH"/>
              <w:rPr>
                <w:rFonts w:eastAsia="DengXian"/>
                <w:lang w:eastAsia="zh-CN"/>
              </w:rPr>
            </w:pPr>
            <w:r w:rsidRPr="000B3234">
              <w:rPr>
                <w:rFonts w:eastAsia="DengXian"/>
                <w:lang w:eastAsia="zh-CN"/>
              </w:rPr>
              <w:t>Value</w:t>
            </w:r>
            <w:r w:rsidRPr="000B3234">
              <w:rPr>
                <w:lang w:eastAsia="zh-CN"/>
              </w:rPr>
              <w:t xml:space="preserve"> </w:t>
            </w:r>
          </w:p>
        </w:tc>
      </w:tr>
      <w:tr w:rsidR="00D87C51" w:rsidRPr="000B3234" w14:paraId="208F48EF" w14:textId="77777777" w:rsidTr="007C7FBB">
        <w:trPr>
          <w:cantSplit/>
          <w:jc w:val="center"/>
        </w:trPr>
        <w:tc>
          <w:tcPr>
            <w:tcW w:w="3485" w:type="dxa"/>
            <w:vAlign w:val="center"/>
          </w:tcPr>
          <w:p w14:paraId="38521166" w14:textId="77777777" w:rsidR="00D87C51" w:rsidRPr="000B3234" w:rsidRDefault="00D87C51" w:rsidP="007C7FBB">
            <w:pPr>
              <w:pStyle w:val="TAL"/>
              <w:rPr>
                <w:lang w:eastAsia="zh-CN"/>
              </w:rPr>
            </w:pPr>
            <w:r w:rsidRPr="000B3234">
              <w:rPr>
                <w:lang w:eastAsia="zh-CN"/>
              </w:rPr>
              <w:t>Modulation order</w:t>
            </w:r>
          </w:p>
        </w:tc>
        <w:tc>
          <w:tcPr>
            <w:tcW w:w="2268" w:type="dxa"/>
            <w:vAlign w:val="center"/>
          </w:tcPr>
          <w:p w14:paraId="3F725763" w14:textId="77777777" w:rsidR="00D87C51" w:rsidRPr="000B3234" w:rsidRDefault="00D87C51" w:rsidP="007C7FBB">
            <w:pPr>
              <w:pStyle w:val="TAC"/>
              <w:rPr>
                <w:lang w:eastAsia="zh-CN"/>
              </w:rPr>
            </w:pPr>
            <w:r w:rsidRPr="000B3234">
              <w:rPr>
                <w:lang w:eastAsia="zh-CN"/>
              </w:rPr>
              <w:t>QSPK</w:t>
            </w:r>
          </w:p>
        </w:tc>
      </w:tr>
      <w:tr w:rsidR="00D87C51" w:rsidRPr="000B3234" w14:paraId="68C0CC8D" w14:textId="77777777" w:rsidTr="007C7FBB">
        <w:trPr>
          <w:cantSplit/>
          <w:jc w:val="center"/>
        </w:trPr>
        <w:tc>
          <w:tcPr>
            <w:tcW w:w="3485" w:type="dxa"/>
            <w:vAlign w:val="center"/>
          </w:tcPr>
          <w:p w14:paraId="33EDB5BE" w14:textId="77777777" w:rsidR="00D87C51" w:rsidRPr="000B3234" w:rsidRDefault="00D87C51" w:rsidP="007C7FBB">
            <w:pPr>
              <w:pStyle w:val="TAL"/>
              <w:rPr>
                <w:rFonts w:cs="Arial"/>
                <w:lang w:eastAsia="zh-CN"/>
              </w:rPr>
            </w:pPr>
            <w:r w:rsidRPr="000B3234">
              <w:rPr>
                <w:lang w:eastAsia="zh-CN"/>
              </w:rPr>
              <w:t>I</w:t>
            </w:r>
            <w:r w:rsidRPr="000B3234">
              <w:rPr>
                <w:rFonts w:hint="eastAsia"/>
                <w:lang w:eastAsia="zh-CN"/>
              </w:rPr>
              <w:t>ntra-slot frequency hopping</w:t>
            </w:r>
          </w:p>
        </w:tc>
        <w:tc>
          <w:tcPr>
            <w:tcW w:w="2268" w:type="dxa"/>
            <w:vAlign w:val="center"/>
          </w:tcPr>
          <w:p w14:paraId="4162075A" w14:textId="77777777" w:rsidR="00D87C51" w:rsidRPr="000B3234" w:rsidRDefault="00D87C51" w:rsidP="007C7FBB">
            <w:pPr>
              <w:pStyle w:val="TAC"/>
              <w:rPr>
                <w:rFonts w:eastAsia="DengXian"/>
                <w:lang w:eastAsia="zh-CN"/>
              </w:rPr>
            </w:pPr>
            <w:r>
              <w:rPr>
                <w:rFonts w:eastAsia="DengXian"/>
                <w:lang w:eastAsia="zh-CN"/>
              </w:rPr>
              <w:t>N/A</w:t>
            </w:r>
          </w:p>
        </w:tc>
      </w:tr>
      <w:tr w:rsidR="00D87C51" w:rsidRPr="000B3234" w14:paraId="4697F280" w14:textId="77777777" w:rsidTr="007C7FBB">
        <w:trPr>
          <w:cantSplit/>
          <w:jc w:val="center"/>
        </w:trPr>
        <w:tc>
          <w:tcPr>
            <w:tcW w:w="3485" w:type="dxa"/>
            <w:vAlign w:val="center"/>
          </w:tcPr>
          <w:p w14:paraId="47743AA7" w14:textId="77777777" w:rsidR="00D87C51" w:rsidRPr="000B3234" w:rsidRDefault="00D87C51" w:rsidP="007C7FBB">
            <w:pPr>
              <w:pStyle w:val="TAL"/>
              <w:rPr>
                <w:lang w:eastAsia="zh-CN"/>
              </w:rPr>
            </w:pPr>
            <w:r w:rsidRPr="000B3234">
              <w:rPr>
                <w:rFonts w:hint="eastAsia"/>
                <w:lang w:eastAsia="zh-CN"/>
              </w:rPr>
              <w:t>Number of symbols</w:t>
            </w:r>
          </w:p>
        </w:tc>
        <w:tc>
          <w:tcPr>
            <w:tcW w:w="2268" w:type="dxa"/>
          </w:tcPr>
          <w:p w14:paraId="50FAF50E" w14:textId="77777777" w:rsidR="00D87C51" w:rsidRPr="000B3234" w:rsidRDefault="00D87C51" w:rsidP="007C7FBB">
            <w:pPr>
              <w:pStyle w:val="TAC"/>
              <w:rPr>
                <w:rFonts w:eastAsia="DengXian"/>
                <w:lang w:eastAsia="zh-CN"/>
              </w:rPr>
            </w:pPr>
            <w:r>
              <w:rPr>
                <w:lang w:eastAsia="zh-CN"/>
              </w:rPr>
              <w:t>1</w:t>
            </w:r>
          </w:p>
        </w:tc>
      </w:tr>
      <w:tr w:rsidR="00D87C51" w:rsidRPr="000B3234" w14:paraId="57633360" w14:textId="77777777" w:rsidTr="007C7FBB">
        <w:trPr>
          <w:cantSplit/>
          <w:jc w:val="center"/>
        </w:trPr>
        <w:tc>
          <w:tcPr>
            <w:tcW w:w="3485" w:type="dxa"/>
            <w:vAlign w:val="center"/>
          </w:tcPr>
          <w:p w14:paraId="4E3EFF3A" w14:textId="77777777" w:rsidR="00D87C51" w:rsidRPr="000B3234" w:rsidRDefault="00D87C51" w:rsidP="007C7FBB">
            <w:pPr>
              <w:pStyle w:val="TAL"/>
              <w:rPr>
                <w:lang w:eastAsia="zh-CN"/>
              </w:rPr>
            </w:pPr>
            <w:r w:rsidRPr="000B3234">
              <w:rPr>
                <w:rFonts w:hint="eastAsia"/>
                <w:lang w:eastAsia="zh-CN"/>
              </w:rPr>
              <w:t>The number of UCI information bits</w:t>
            </w:r>
          </w:p>
        </w:tc>
        <w:tc>
          <w:tcPr>
            <w:tcW w:w="2268" w:type="dxa"/>
          </w:tcPr>
          <w:p w14:paraId="61D22F08" w14:textId="77777777" w:rsidR="00D87C51" w:rsidRPr="000B3234" w:rsidRDefault="00D87C51" w:rsidP="007C7FBB">
            <w:pPr>
              <w:pStyle w:val="TAC"/>
              <w:rPr>
                <w:rFonts w:eastAsia="SimSun"/>
                <w:lang w:eastAsia="zh-CN"/>
              </w:rPr>
            </w:pPr>
            <w:r w:rsidRPr="000B3234">
              <w:rPr>
                <w:rFonts w:eastAsia="SimSun"/>
                <w:lang w:eastAsia="zh-CN"/>
              </w:rPr>
              <w:t>22</w:t>
            </w:r>
          </w:p>
        </w:tc>
      </w:tr>
      <w:tr w:rsidR="00D87C51" w:rsidRPr="000B3234" w14:paraId="7A712774" w14:textId="77777777" w:rsidTr="007C7FBB">
        <w:trPr>
          <w:cantSplit/>
          <w:jc w:val="center"/>
        </w:trPr>
        <w:tc>
          <w:tcPr>
            <w:tcW w:w="3485" w:type="dxa"/>
            <w:vAlign w:val="center"/>
          </w:tcPr>
          <w:p w14:paraId="13B6D22E" w14:textId="77777777" w:rsidR="00D87C51" w:rsidRPr="000B3234" w:rsidRDefault="00D87C51" w:rsidP="007C7FBB">
            <w:pPr>
              <w:pStyle w:val="TAL"/>
              <w:rPr>
                <w:lang w:eastAsia="zh-CN"/>
              </w:rPr>
            </w:pPr>
            <w:r w:rsidRPr="000B3234">
              <w:rPr>
                <w:rFonts w:hint="eastAsia"/>
                <w:lang w:eastAsia="zh-CN"/>
              </w:rPr>
              <w:t>First symbol</w:t>
            </w:r>
          </w:p>
        </w:tc>
        <w:tc>
          <w:tcPr>
            <w:tcW w:w="2268" w:type="dxa"/>
          </w:tcPr>
          <w:p w14:paraId="67A9DC31" w14:textId="77777777" w:rsidR="00D87C51" w:rsidRPr="000B3234" w:rsidRDefault="00D87C51" w:rsidP="007C7FBB">
            <w:pPr>
              <w:pStyle w:val="TAC"/>
              <w:rPr>
                <w:rFonts w:eastAsia="SimSun"/>
                <w:lang w:eastAsia="zh-CN"/>
              </w:rPr>
            </w:pPr>
            <w:r w:rsidRPr="000B3234">
              <w:rPr>
                <w:rFonts w:eastAsia="SimSun"/>
                <w:lang w:eastAsia="zh-CN"/>
              </w:rPr>
              <w:t>1</w:t>
            </w:r>
            <w:r>
              <w:rPr>
                <w:rFonts w:eastAsia="SimSun"/>
                <w:lang w:eastAsia="zh-CN"/>
              </w:rPr>
              <w:t>3</w:t>
            </w:r>
          </w:p>
        </w:tc>
      </w:tr>
      <w:tr w:rsidR="00D87C51" w:rsidRPr="000B3234" w14:paraId="67C6DA3C" w14:textId="77777777" w:rsidTr="007C7FBB">
        <w:trPr>
          <w:cantSplit/>
          <w:jc w:val="center"/>
        </w:trPr>
        <w:tc>
          <w:tcPr>
            <w:tcW w:w="3485" w:type="dxa"/>
            <w:vAlign w:val="center"/>
          </w:tcPr>
          <w:p w14:paraId="62037D4E" w14:textId="77777777" w:rsidR="00D87C51" w:rsidRPr="000B3234" w:rsidRDefault="00D87C51" w:rsidP="007C7FBB">
            <w:pPr>
              <w:pStyle w:val="TAL"/>
              <w:rPr>
                <w:lang w:eastAsia="zh-CN"/>
              </w:rPr>
            </w:pPr>
            <w:r w:rsidRPr="000B3234">
              <w:rPr>
                <w:rFonts w:hint="eastAsia"/>
                <w:lang w:eastAsia="zh-CN"/>
              </w:rPr>
              <w:t>DM-RS sequence generation</w:t>
            </w:r>
          </w:p>
        </w:tc>
        <w:tc>
          <w:tcPr>
            <w:tcW w:w="2268" w:type="dxa"/>
          </w:tcPr>
          <w:p w14:paraId="3AEB1664" w14:textId="77777777" w:rsidR="00D87C51" w:rsidRPr="000B3234" w:rsidRDefault="00D87C51" w:rsidP="007C7FBB">
            <w:pPr>
              <w:pStyle w:val="TAC"/>
              <w:rPr>
                <w:rFonts w:eastAsia="SimSun"/>
                <w:lang w:eastAsia="zh-CN"/>
              </w:rPr>
            </w:pPr>
            <w:r w:rsidRPr="000B3234">
              <w:rPr>
                <w:rFonts w:eastAsia="DengXian"/>
                <w:i/>
                <w:szCs w:val="18"/>
              </w:rPr>
              <w:t>N</w:t>
            </w:r>
            <w:r w:rsidRPr="000B3234">
              <w:rPr>
                <w:rFonts w:eastAsia="DengXian"/>
                <w:i/>
                <w:szCs w:val="18"/>
                <w:vertAlign w:val="subscript"/>
              </w:rPr>
              <w:t>ID</w:t>
            </w:r>
            <w:r w:rsidRPr="000B3234">
              <w:rPr>
                <w:rFonts w:eastAsia="DengXian"/>
                <w:vertAlign w:val="superscript"/>
              </w:rPr>
              <w:t>0</w:t>
            </w:r>
            <w:r w:rsidRPr="000B3234">
              <w:rPr>
                <w:rFonts w:eastAsia="DengXian"/>
                <w:szCs w:val="18"/>
              </w:rPr>
              <w:t>=0</w:t>
            </w:r>
          </w:p>
        </w:tc>
      </w:tr>
      <w:tr w:rsidR="00D87C51" w:rsidRPr="000B3234" w14:paraId="216758DE" w14:textId="77777777" w:rsidTr="007C7FBB">
        <w:trPr>
          <w:cantSplit/>
          <w:jc w:val="center"/>
        </w:trPr>
        <w:tc>
          <w:tcPr>
            <w:tcW w:w="3485" w:type="dxa"/>
            <w:vAlign w:val="center"/>
          </w:tcPr>
          <w:p w14:paraId="52AF1CD1" w14:textId="77777777" w:rsidR="00D87C51" w:rsidRPr="000B3234" w:rsidRDefault="00D87C51" w:rsidP="007C7FBB">
            <w:pPr>
              <w:pStyle w:val="TAL"/>
              <w:rPr>
                <w:lang w:eastAsia="zh-CN"/>
              </w:rPr>
            </w:pPr>
            <w:r>
              <w:rPr>
                <w:rFonts w:hint="eastAsia"/>
                <w:lang w:eastAsia="zh-CN"/>
              </w:rPr>
              <w:t>N</w:t>
            </w:r>
            <w:r>
              <w:rPr>
                <w:lang w:eastAsia="zh-CN"/>
              </w:rPr>
              <w:t>umber of interlaces</w:t>
            </w:r>
          </w:p>
        </w:tc>
        <w:tc>
          <w:tcPr>
            <w:tcW w:w="2268" w:type="dxa"/>
          </w:tcPr>
          <w:p w14:paraId="22F162C8" w14:textId="77777777" w:rsidR="00D87C51" w:rsidRPr="000B3234" w:rsidRDefault="00D87C51" w:rsidP="007C7FBB">
            <w:pPr>
              <w:pStyle w:val="TAC"/>
              <w:rPr>
                <w:rFonts w:eastAsia="DengXian"/>
                <w:szCs w:val="18"/>
                <w:lang w:eastAsia="zh-CN"/>
              </w:rPr>
            </w:pPr>
            <w:r w:rsidRPr="000B3234">
              <w:rPr>
                <w:rFonts w:eastAsia="DengXian" w:hint="eastAsia"/>
                <w:szCs w:val="18"/>
                <w:lang w:eastAsia="zh-CN"/>
              </w:rPr>
              <w:t>1</w:t>
            </w:r>
          </w:p>
        </w:tc>
      </w:tr>
      <w:tr w:rsidR="00D87C51" w:rsidRPr="000B3234" w14:paraId="4A887CF5" w14:textId="77777777" w:rsidTr="007C7FBB">
        <w:trPr>
          <w:cantSplit/>
          <w:jc w:val="center"/>
        </w:trPr>
        <w:tc>
          <w:tcPr>
            <w:tcW w:w="3485" w:type="dxa"/>
            <w:vAlign w:val="center"/>
          </w:tcPr>
          <w:p w14:paraId="14C8F7B2" w14:textId="77777777" w:rsidR="00D87C51" w:rsidRDefault="00D87C51" w:rsidP="007C7FBB">
            <w:pPr>
              <w:pStyle w:val="TAL"/>
              <w:rPr>
                <w:lang w:eastAsia="zh-CN"/>
              </w:rPr>
            </w:pPr>
            <w:r>
              <w:rPr>
                <w:rFonts w:hint="eastAsia"/>
                <w:lang w:eastAsia="zh-CN"/>
              </w:rPr>
              <w:t>I</w:t>
            </w:r>
            <w:r>
              <w:rPr>
                <w:lang w:eastAsia="zh-CN"/>
              </w:rPr>
              <w:t>nterlace index</w:t>
            </w:r>
          </w:p>
        </w:tc>
        <w:tc>
          <w:tcPr>
            <w:tcW w:w="2268" w:type="dxa"/>
          </w:tcPr>
          <w:p w14:paraId="7CD3203B" w14:textId="77777777" w:rsidR="00D87C51" w:rsidRPr="000B3234" w:rsidRDefault="00D87C51" w:rsidP="007C7FBB">
            <w:pPr>
              <w:pStyle w:val="TAC"/>
              <w:rPr>
                <w:rFonts w:eastAsia="DengXian"/>
                <w:szCs w:val="18"/>
                <w:lang w:eastAsia="zh-CN"/>
              </w:rPr>
            </w:pPr>
            <w:r w:rsidRPr="000B3234">
              <w:rPr>
                <w:rFonts w:eastAsia="DengXian" w:hint="eastAsia"/>
                <w:szCs w:val="18"/>
                <w:lang w:eastAsia="zh-CN"/>
              </w:rPr>
              <w:t>0</w:t>
            </w:r>
            <w:r>
              <w:rPr>
                <w:rFonts w:eastAsia="DengXian"/>
                <w:szCs w:val="18"/>
                <w:lang w:eastAsia="zh-CN"/>
              </w:rPr>
              <w:t>(note 1)</w:t>
            </w:r>
          </w:p>
        </w:tc>
      </w:tr>
      <w:tr w:rsidR="00D87C51" w:rsidRPr="000B3234" w14:paraId="6E5EFC1C" w14:textId="77777777" w:rsidTr="007C7FBB">
        <w:trPr>
          <w:cantSplit/>
          <w:jc w:val="center"/>
        </w:trPr>
        <w:tc>
          <w:tcPr>
            <w:tcW w:w="3485" w:type="dxa"/>
            <w:vAlign w:val="center"/>
          </w:tcPr>
          <w:p w14:paraId="712E90DA" w14:textId="77777777" w:rsidR="00D87C51" w:rsidRDefault="00D87C51" w:rsidP="007C7FBB">
            <w:pPr>
              <w:pStyle w:val="TAL"/>
              <w:rPr>
                <w:lang w:eastAsia="zh-CN"/>
              </w:rPr>
            </w:pPr>
            <w:r>
              <w:rPr>
                <w:rFonts w:hint="eastAsia"/>
                <w:lang w:eastAsia="zh-CN"/>
              </w:rPr>
              <w:t>O</w:t>
            </w:r>
            <w:r>
              <w:rPr>
                <w:lang w:eastAsia="zh-CN"/>
              </w:rPr>
              <w:t>CC-length-r16</w:t>
            </w:r>
          </w:p>
        </w:tc>
        <w:tc>
          <w:tcPr>
            <w:tcW w:w="2268" w:type="dxa"/>
          </w:tcPr>
          <w:p w14:paraId="2277F0D6" w14:textId="77777777" w:rsidR="00D87C51" w:rsidRPr="000B3234" w:rsidRDefault="00D87C51" w:rsidP="007C7FBB">
            <w:pPr>
              <w:pStyle w:val="TAC"/>
              <w:rPr>
                <w:rFonts w:eastAsia="DengXian"/>
                <w:szCs w:val="18"/>
                <w:lang w:eastAsia="zh-CN"/>
              </w:rPr>
            </w:pPr>
            <w:r>
              <w:rPr>
                <w:rFonts w:eastAsia="DengXian" w:hint="eastAsia"/>
                <w:szCs w:val="18"/>
                <w:lang w:eastAsia="zh-CN"/>
              </w:rPr>
              <w:t>N</w:t>
            </w:r>
            <w:r>
              <w:rPr>
                <w:rFonts w:eastAsia="DengXian"/>
                <w:szCs w:val="18"/>
                <w:lang w:eastAsia="zh-CN"/>
              </w:rPr>
              <w:t>ot configured</w:t>
            </w:r>
          </w:p>
        </w:tc>
      </w:tr>
      <w:tr w:rsidR="00D87C51" w:rsidRPr="000B3234" w14:paraId="47837BEF" w14:textId="77777777" w:rsidTr="007C7FBB">
        <w:trPr>
          <w:cantSplit/>
          <w:jc w:val="center"/>
        </w:trPr>
        <w:tc>
          <w:tcPr>
            <w:tcW w:w="5753" w:type="dxa"/>
            <w:gridSpan w:val="2"/>
            <w:vAlign w:val="center"/>
          </w:tcPr>
          <w:p w14:paraId="4CFAAB1E" w14:textId="77777777" w:rsidR="00D87C51" w:rsidRDefault="00D87C51" w:rsidP="007C7FBB">
            <w:pPr>
              <w:pStyle w:val="TAN"/>
              <w:rPr>
                <w:rFonts w:eastAsia="DengXian" w:cs="Arial"/>
                <w:szCs w:val="18"/>
                <w:lang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w:t>
            </w:r>
            <w:r w:rsidRPr="004E0F53">
              <w:rPr>
                <w:lang w:eastAsia="zh-CN"/>
              </w:rPr>
              <w:t>…,100 are allocated for 15kHz SCS and RBs 0,5,10,…,50 are allocated for 30kHz SCS</w:t>
            </w:r>
          </w:p>
        </w:tc>
      </w:tr>
    </w:tbl>
    <w:p w14:paraId="1A365818" w14:textId="77777777" w:rsidR="00D87C51" w:rsidRPr="000B3234" w:rsidRDefault="00D87C51" w:rsidP="00D87C51">
      <w:pPr>
        <w:rPr>
          <w:rFonts w:eastAsia="DengXian"/>
          <w:lang w:eastAsia="zh-CN"/>
        </w:rPr>
      </w:pPr>
    </w:p>
    <w:p w14:paraId="31DE4326" w14:textId="77777777" w:rsidR="00D87C51" w:rsidRPr="008103A0" w:rsidRDefault="00D87C51" w:rsidP="00D87C51">
      <w:pPr>
        <w:pStyle w:val="Heading4"/>
      </w:pPr>
      <w:bookmarkStart w:id="732" w:name="_Toc74670013"/>
      <w:bookmarkStart w:id="733" w:name="_Toc76543661"/>
      <w:r w:rsidRPr="008103A0">
        <w:t>8.3.10.2</w:t>
      </w:r>
      <w:r w:rsidRPr="008103A0">
        <w:tab/>
        <w:t>Minimum requirements</w:t>
      </w:r>
      <w:bookmarkEnd w:id="732"/>
      <w:bookmarkEnd w:id="733"/>
    </w:p>
    <w:p w14:paraId="36C2C5A6" w14:textId="77777777" w:rsidR="00D87C51" w:rsidRPr="000B3234" w:rsidRDefault="00D87C51" w:rsidP="00D87C51">
      <w:pPr>
        <w:rPr>
          <w:rFonts w:eastAsia="DengXian"/>
          <w:lang w:eastAsia="zh-CN"/>
        </w:rPr>
      </w:pPr>
      <w:r w:rsidRPr="000B3234">
        <w:rPr>
          <w:rFonts w:eastAsia="DengXian"/>
          <w:lang w:eastAsia="zh-CN"/>
        </w:rPr>
        <w:t>The UCI block error probability</w:t>
      </w:r>
      <w:r w:rsidRPr="000B3234">
        <w:rPr>
          <w:rFonts w:eastAsia="DengXian"/>
        </w:rPr>
        <w:t xml:space="preserve"> shall not exceed 1% at the SNR given in </w:t>
      </w:r>
      <w:r w:rsidRPr="000B3234">
        <w:rPr>
          <w:rFonts w:eastAsia="DengXian"/>
          <w:lang w:eastAsia="zh-CN"/>
        </w:rPr>
        <w:t>t</w:t>
      </w:r>
      <w:r w:rsidRPr="000B3234">
        <w:rPr>
          <w:rFonts w:eastAsia="DengXian"/>
        </w:rPr>
        <w:t>able 8.3.</w:t>
      </w:r>
      <w:r>
        <w:rPr>
          <w:rFonts w:eastAsia="DengXian"/>
          <w:lang w:eastAsia="zh-CN"/>
        </w:rPr>
        <w:t>10</w:t>
      </w:r>
      <w:r w:rsidRPr="000B3234">
        <w:rPr>
          <w:rFonts w:eastAsia="DengXian"/>
        </w:rPr>
        <w:t>.</w:t>
      </w:r>
      <w:r>
        <w:rPr>
          <w:rFonts w:eastAsia="SimSun"/>
          <w:lang w:eastAsia="zh-CN"/>
        </w:rPr>
        <w:t>2</w:t>
      </w:r>
      <w:r w:rsidRPr="000B3234">
        <w:rPr>
          <w:rFonts w:eastAsia="DengXian"/>
        </w:rPr>
        <w:t xml:space="preserve">-1 and </w:t>
      </w:r>
      <w:r w:rsidRPr="000B3234">
        <w:rPr>
          <w:rFonts w:eastAsia="DengXian"/>
          <w:lang w:eastAsia="zh-CN"/>
        </w:rPr>
        <w:t>t</w:t>
      </w:r>
      <w:r w:rsidRPr="000B3234">
        <w:rPr>
          <w:rFonts w:eastAsia="DengXian"/>
        </w:rPr>
        <w:t>able 8.3.</w:t>
      </w:r>
      <w:r>
        <w:rPr>
          <w:rFonts w:eastAsia="SimSun"/>
          <w:lang w:eastAsia="zh-CN"/>
        </w:rPr>
        <w:t>10</w:t>
      </w:r>
      <w:r>
        <w:rPr>
          <w:rFonts w:eastAsia="DengXian"/>
          <w:lang w:eastAsia="zh-CN"/>
        </w:rPr>
        <w:t>.2</w:t>
      </w:r>
      <w:r w:rsidRPr="000B3234">
        <w:rPr>
          <w:rFonts w:eastAsia="DengXian"/>
        </w:rPr>
        <w:t>-2</w:t>
      </w:r>
      <w:r w:rsidRPr="000B3234">
        <w:rPr>
          <w:rFonts w:eastAsia="DengXian"/>
          <w:lang w:eastAsia="zh-CN"/>
        </w:rPr>
        <w:t xml:space="preserve"> for 22 UCI bits.</w:t>
      </w:r>
    </w:p>
    <w:p w14:paraId="692537A9" w14:textId="77777777" w:rsidR="00D87C51" w:rsidRPr="009F1977" w:rsidRDefault="00D87C51" w:rsidP="00D87C51">
      <w:pPr>
        <w:pStyle w:val="TH"/>
      </w:pPr>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p>
    <w:tbl>
      <w:tblPr>
        <w:tblStyle w:val="TableGrid"/>
        <w:tblW w:w="0" w:type="auto"/>
        <w:tblInd w:w="0" w:type="dxa"/>
        <w:tblLook w:val="04A0" w:firstRow="1" w:lastRow="0" w:firstColumn="1" w:lastColumn="0" w:noHBand="0" w:noVBand="1"/>
      </w:tblPr>
      <w:tblGrid>
        <w:gridCol w:w="1696"/>
        <w:gridCol w:w="1843"/>
        <w:gridCol w:w="1843"/>
        <w:gridCol w:w="2321"/>
        <w:gridCol w:w="1926"/>
      </w:tblGrid>
      <w:tr w:rsidR="00D87C51" w14:paraId="3FC4226F" w14:textId="77777777" w:rsidTr="007C7FBB">
        <w:tc>
          <w:tcPr>
            <w:tcW w:w="1696" w:type="dxa"/>
          </w:tcPr>
          <w:p w14:paraId="53D53DBD" w14:textId="77777777" w:rsidR="00D87C51" w:rsidRPr="009F1977" w:rsidRDefault="00D87C51" w:rsidP="007C7FBB">
            <w:pPr>
              <w:pStyle w:val="TAH"/>
              <w:rPr>
                <w:lang w:eastAsia="zh-CN"/>
              </w:rPr>
            </w:pPr>
            <w:r>
              <w:rPr>
                <w:rFonts w:hint="eastAsia"/>
                <w:lang w:eastAsia="zh-CN"/>
              </w:rPr>
              <w:t>N</w:t>
            </w:r>
            <w:r>
              <w:rPr>
                <w:lang w:eastAsia="zh-CN"/>
              </w:rPr>
              <w:t>umber of TX antennas</w:t>
            </w:r>
          </w:p>
        </w:tc>
        <w:tc>
          <w:tcPr>
            <w:tcW w:w="1843" w:type="dxa"/>
          </w:tcPr>
          <w:p w14:paraId="36AE525A" w14:textId="77777777" w:rsidR="00D87C51" w:rsidRPr="009F1977" w:rsidRDefault="00D87C51" w:rsidP="007C7FBB">
            <w:pPr>
              <w:pStyle w:val="TAH"/>
              <w:rPr>
                <w:lang w:eastAsia="zh-CN"/>
              </w:rPr>
            </w:pPr>
            <w:r>
              <w:rPr>
                <w:rFonts w:hint="eastAsia"/>
                <w:lang w:eastAsia="zh-CN"/>
              </w:rPr>
              <w:t>N</w:t>
            </w:r>
            <w:r>
              <w:rPr>
                <w:lang w:eastAsia="zh-CN"/>
              </w:rPr>
              <w:t>umber of RX antennas</w:t>
            </w:r>
          </w:p>
        </w:tc>
        <w:tc>
          <w:tcPr>
            <w:tcW w:w="1843" w:type="dxa"/>
          </w:tcPr>
          <w:p w14:paraId="589A269A" w14:textId="77777777" w:rsidR="00D87C51" w:rsidRPr="009F1977" w:rsidRDefault="00D87C51" w:rsidP="007C7FBB">
            <w:pPr>
              <w:pStyle w:val="TAH"/>
              <w:rPr>
                <w:lang w:eastAsia="zh-CN"/>
              </w:rPr>
            </w:pPr>
            <w:r>
              <w:rPr>
                <w:rFonts w:hint="eastAsia"/>
                <w:lang w:eastAsia="zh-CN"/>
              </w:rPr>
              <w:t>C</w:t>
            </w:r>
            <w:r>
              <w:rPr>
                <w:lang w:eastAsia="zh-CN"/>
              </w:rPr>
              <w:t>yclic Prefix</w:t>
            </w:r>
          </w:p>
        </w:tc>
        <w:tc>
          <w:tcPr>
            <w:tcW w:w="2321" w:type="dxa"/>
          </w:tcPr>
          <w:p w14:paraId="2CC7CEF8" w14:textId="77777777" w:rsidR="00D87C51" w:rsidRDefault="00D87C51" w:rsidP="007C7FBB">
            <w:pPr>
              <w:pStyle w:val="TAH"/>
              <w:rPr>
                <w:lang w:eastAsia="zh-CN"/>
              </w:rPr>
            </w:pPr>
            <w:r>
              <w:rPr>
                <w:rFonts w:hint="eastAsia"/>
                <w:lang w:eastAsia="zh-CN"/>
              </w:rPr>
              <w:t>P</w:t>
            </w:r>
            <w:r>
              <w:rPr>
                <w:lang w:eastAsia="zh-CN"/>
              </w:rPr>
              <w:t>ropagation conditions and correlation matrix</w:t>
            </w:r>
          </w:p>
          <w:p w14:paraId="085BBE96" w14:textId="77777777" w:rsidR="00D87C51" w:rsidRPr="009F1977" w:rsidRDefault="00D87C51" w:rsidP="007C7FBB">
            <w:pPr>
              <w:pStyle w:val="TAH"/>
              <w:rPr>
                <w:lang w:eastAsia="zh-CN"/>
              </w:rPr>
            </w:pPr>
            <w:r>
              <w:rPr>
                <w:lang w:eastAsia="zh-CN"/>
              </w:rPr>
              <w:t>(Annex G)</w:t>
            </w:r>
          </w:p>
        </w:tc>
        <w:tc>
          <w:tcPr>
            <w:tcW w:w="1926" w:type="dxa"/>
          </w:tcPr>
          <w:p w14:paraId="42AB46B3" w14:textId="77777777" w:rsidR="00D87C51" w:rsidRPr="009F1977" w:rsidRDefault="00D87C51" w:rsidP="007C7FBB">
            <w:pPr>
              <w:pStyle w:val="TAH"/>
              <w:rPr>
                <w:lang w:eastAsia="zh-CN"/>
              </w:rPr>
            </w:pPr>
            <w:r>
              <w:rPr>
                <w:rFonts w:hint="eastAsia"/>
                <w:lang w:eastAsia="zh-CN"/>
              </w:rPr>
              <w:t>S</w:t>
            </w:r>
            <w:r>
              <w:rPr>
                <w:lang w:eastAsia="zh-CN"/>
              </w:rPr>
              <w:t>NR(dB)</w:t>
            </w:r>
          </w:p>
        </w:tc>
      </w:tr>
      <w:tr w:rsidR="00D87C51" w14:paraId="2853D787" w14:textId="77777777" w:rsidTr="007C7FBB">
        <w:tc>
          <w:tcPr>
            <w:tcW w:w="1696" w:type="dxa"/>
          </w:tcPr>
          <w:p w14:paraId="6269DB42" w14:textId="77777777" w:rsidR="00D87C51" w:rsidRPr="009F1977" w:rsidRDefault="00D87C51" w:rsidP="007C7FBB">
            <w:pPr>
              <w:pStyle w:val="TAC"/>
              <w:rPr>
                <w:lang w:eastAsia="zh-CN"/>
              </w:rPr>
            </w:pPr>
            <w:r w:rsidRPr="009F1977">
              <w:rPr>
                <w:rFonts w:hint="eastAsia"/>
                <w:lang w:eastAsia="zh-CN"/>
              </w:rPr>
              <w:t>1</w:t>
            </w:r>
          </w:p>
        </w:tc>
        <w:tc>
          <w:tcPr>
            <w:tcW w:w="1843" w:type="dxa"/>
          </w:tcPr>
          <w:p w14:paraId="120D5223" w14:textId="77777777" w:rsidR="00D87C51" w:rsidRPr="009F1977" w:rsidRDefault="00D87C51" w:rsidP="007C7FBB">
            <w:pPr>
              <w:pStyle w:val="TAC"/>
              <w:rPr>
                <w:lang w:eastAsia="zh-CN"/>
              </w:rPr>
            </w:pPr>
            <w:r>
              <w:rPr>
                <w:rFonts w:hint="eastAsia"/>
                <w:lang w:eastAsia="zh-CN"/>
              </w:rPr>
              <w:t>2</w:t>
            </w:r>
          </w:p>
        </w:tc>
        <w:tc>
          <w:tcPr>
            <w:tcW w:w="1843" w:type="dxa"/>
          </w:tcPr>
          <w:p w14:paraId="2414D66B" w14:textId="77777777" w:rsidR="00D87C51" w:rsidRPr="009F1977" w:rsidRDefault="00D87C51" w:rsidP="007C7FBB">
            <w:pPr>
              <w:pStyle w:val="TAC"/>
              <w:rPr>
                <w:lang w:eastAsia="zh-CN"/>
              </w:rPr>
            </w:pPr>
            <w:r>
              <w:rPr>
                <w:rFonts w:hint="eastAsia"/>
                <w:lang w:eastAsia="zh-CN"/>
              </w:rPr>
              <w:t>N</w:t>
            </w:r>
            <w:r>
              <w:rPr>
                <w:lang w:eastAsia="zh-CN"/>
              </w:rPr>
              <w:t>ormal</w:t>
            </w:r>
          </w:p>
        </w:tc>
        <w:tc>
          <w:tcPr>
            <w:tcW w:w="2321" w:type="dxa"/>
          </w:tcPr>
          <w:p w14:paraId="4E728835" w14:textId="77777777" w:rsidR="00D87C51" w:rsidRPr="009F1977" w:rsidRDefault="00D87C51" w:rsidP="007C7FBB">
            <w:pPr>
              <w:pStyle w:val="TAC"/>
              <w:rPr>
                <w:lang w:eastAsia="zh-CN"/>
              </w:rPr>
            </w:pPr>
            <w:r>
              <w:rPr>
                <w:rFonts w:hint="eastAsia"/>
                <w:lang w:eastAsia="zh-CN"/>
              </w:rPr>
              <w:t>T</w:t>
            </w:r>
            <w:r>
              <w:rPr>
                <w:lang w:eastAsia="zh-CN"/>
              </w:rPr>
              <w:t>DLA30-10 Low</w:t>
            </w:r>
          </w:p>
        </w:tc>
        <w:tc>
          <w:tcPr>
            <w:tcW w:w="1926" w:type="dxa"/>
          </w:tcPr>
          <w:p w14:paraId="1AE04215" w14:textId="77777777" w:rsidR="00D87C51" w:rsidRPr="009F1977" w:rsidRDefault="00D87C51" w:rsidP="007C7FBB">
            <w:pPr>
              <w:pStyle w:val="TAC"/>
              <w:rPr>
                <w:lang w:eastAsia="zh-CN"/>
              </w:rPr>
            </w:pPr>
            <w:r>
              <w:rPr>
                <w:lang w:eastAsia="zh-CN"/>
              </w:rPr>
              <w:t>3.5</w:t>
            </w:r>
            <w:r w:rsidRPr="000072F6">
              <w:rPr>
                <w:strike/>
                <w:lang w:eastAsia="zh-CN"/>
              </w:rPr>
              <w:t xml:space="preserve"> </w:t>
            </w:r>
          </w:p>
        </w:tc>
      </w:tr>
    </w:tbl>
    <w:p w14:paraId="33801CDA" w14:textId="77777777" w:rsidR="00D87C51" w:rsidRDefault="00D87C51" w:rsidP="00D87C51">
      <w:pPr>
        <w:rPr>
          <w:rFonts w:eastAsia="DengXian"/>
        </w:rPr>
      </w:pPr>
    </w:p>
    <w:p w14:paraId="54DFA39F" w14:textId="77777777" w:rsidR="00D87C51" w:rsidRPr="00857E15" w:rsidRDefault="00D87C51" w:rsidP="00D87C51">
      <w:pPr>
        <w:pStyle w:val="TH"/>
      </w:pPr>
      <w:r w:rsidRPr="00857E15">
        <w:t>Table 8.3.10.2-2: Minimum requirements for interlaced PUCCH format 2 with 30 kHz SCS, 20 MHz channel bandwidth</w:t>
      </w:r>
    </w:p>
    <w:tbl>
      <w:tblPr>
        <w:tblStyle w:val="TableGrid"/>
        <w:tblW w:w="0" w:type="auto"/>
        <w:tblInd w:w="0" w:type="dxa"/>
        <w:tblLook w:val="04A0" w:firstRow="1" w:lastRow="0" w:firstColumn="1" w:lastColumn="0" w:noHBand="0" w:noVBand="1"/>
      </w:tblPr>
      <w:tblGrid>
        <w:gridCol w:w="1696"/>
        <w:gridCol w:w="1843"/>
        <w:gridCol w:w="1843"/>
        <w:gridCol w:w="2321"/>
        <w:gridCol w:w="1926"/>
      </w:tblGrid>
      <w:tr w:rsidR="00D87C51" w14:paraId="517590E8" w14:textId="77777777" w:rsidTr="007C7FBB">
        <w:tc>
          <w:tcPr>
            <w:tcW w:w="1696" w:type="dxa"/>
          </w:tcPr>
          <w:p w14:paraId="2294EF18" w14:textId="77777777" w:rsidR="00D87C51" w:rsidRPr="009F1977" w:rsidRDefault="00D87C51" w:rsidP="007C7FBB">
            <w:pPr>
              <w:pStyle w:val="TAH"/>
              <w:rPr>
                <w:lang w:eastAsia="zh-CN"/>
              </w:rPr>
            </w:pPr>
            <w:r>
              <w:rPr>
                <w:rFonts w:hint="eastAsia"/>
                <w:lang w:eastAsia="zh-CN"/>
              </w:rPr>
              <w:t>N</w:t>
            </w:r>
            <w:r>
              <w:rPr>
                <w:lang w:eastAsia="zh-CN"/>
              </w:rPr>
              <w:t>umber of TX antennas</w:t>
            </w:r>
          </w:p>
        </w:tc>
        <w:tc>
          <w:tcPr>
            <w:tcW w:w="1843" w:type="dxa"/>
          </w:tcPr>
          <w:p w14:paraId="46A52783" w14:textId="77777777" w:rsidR="00D87C51" w:rsidRPr="009F1977" w:rsidRDefault="00D87C51" w:rsidP="007C7FBB">
            <w:pPr>
              <w:pStyle w:val="TAH"/>
              <w:rPr>
                <w:lang w:eastAsia="zh-CN"/>
              </w:rPr>
            </w:pPr>
            <w:r>
              <w:rPr>
                <w:rFonts w:hint="eastAsia"/>
                <w:lang w:eastAsia="zh-CN"/>
              </w:rPr>
              <w:t>N</w:t>
            </w:r>
            <w:r>
              <w:rPr>
                <w:lang w:eastAsia="zh-CN"/>
              </w:rPr>
              <w:t>umber of RX antennas</w:t>
            </w:r>
          </w:p>
        </w:tc>
        <w:tc>
          <w:tcPr>
            <w:tcW w:w="1843" w:type="dxa"/>
          </w:tcPr>
          <w:p w14:paraId="48E9A47B" w14:textId="77777777" w:rsidR="00D87C51" w:rsidRPr="009F1977" w:rsidRDefault="00D87C51" w:rsidP="007C7FBB">
            <w:pPr>
              <w:pStyle w:val="TAH"/>
              <w:rPr>
                <w:lang w:eastAsia="zh-CN"/>
              </w:rPr>
            </w:pPr>
            <w:r>
              <w:rPr>
                <w:rFonts w:hint="eastAsia"/>
                <w:lang w:eastAsia="zh-CN"/>
              </w:rPr>
              <w:t>C</w:t>
            </w:r>
            <w:r>
              <w:rPr>
                <w:lang w:eastAsia="zh-CN"/>
              </w:rPr>
              <w:t>yclic Prefix</w:t>
            </w:r>
          </w:p>
        </w:tc>
        <w:tc>
          <w:tcPr>
            <w:tcW w:w="2321" w:type="dxa"/>
          </w:tcPr>
          <w:p w14:paraId="4657DEFF" w14:textId="77777777" w:rsidR="00D87C51" w:rsidRDefault="00D87C51" w:rsidP="007C7FBB">
            <w:pPr>
              <w:pStyle w:val="TAH"/>
              <w:rPr>
                <w:lang w:eastAsia="zh-CN"/>
              </w:rPr>
            </w:pPr>
            <w:r>
              <w:rPr>
                <w:rFonts w:hint="eastAsia"/>
                <w:lang w:eastAsia="zh-CN"/>
              </w:rPr>
              <w:t>P</w:t>
            </w:r>
            <w:r>
              <w:rPr>
                <w:lang w:eastAsia="zh-CN"/>
              </w:rPr>
              <w:t>ropagation conditions and correlation matrix</w:t>
            </w:r>
          </w:p>
          <w:p w14:paraId="3412AE16" w14:textId="77777777" w:rsidR="00D87C51" w:rsidRPr="009F1977" w:rsidRDefault="00D87C51" w:rsidP="007C7FBB">
            <w:pPr>
              <w:pStyle w:val="TAH"/>
              <w:rPr>
                <w:lang w:eastAsia="zh-CN"/>
              </w:rPr>
            </w:pPr>
            <w:r>
              <w:rPr>
                <w:lang w:eastAsia="zh-CN"/>
              </w:rPr>
              <w:t>(Annex G)</w:t>
            </w:r>
          </w:p>
        </w:tc>
        <w:tc>
          <w:tcPr>
            <w:tcW w:w="1926" w:type="dxa"/>
          </w:tcPr>
          <w:p w14:paraId="4BAD467A" w14:textId="77777777" w:rsidR="00D87C51" w:rsidRPr="009F1977" w:rsidRDefault="00D87C51" w:rsidP="007C7FBB">
            <w:pPr>
              <w:pStyle w:val="TAH"/>
              <w:rPr>
                <w:lang w:eastAsia="zh-CN"/>
              </w:rPr>
            </w:pPr>
            <w:r>
              <w:rPr>
                <w:rFonts w:hint="eastAsia"/>
                <w:lang w:eastAsia="zh-CN"/>
              </w:rPr>
              <w:t>S</w:t>
            </w:r>
            <w:r>
              <w:rPr>
                <w:lang w:eastAsia="zh-CN"/>
              </w:rPr>
              <w:t>NR(dB)</w:t>
            </w:r>
          </w:p>
        </w:tc>
      </w:tr>
      <w:tr w:rsidR="00D87C51" w14:paraId="058BEDCC" w14:textId="77777777" w:rsidTr="007C7FBB">
        <w:tc>
          <w:tcPr>
            <w:tcW w:w="1696" w:type="dxa"/>
          </w:tcPr>
          <w:p w14:paraId="26450546" w14:textId="77777777" w:rsidR="00D87C51" w:rsidRPr="009F1977" w:rsidRDefault="00D87C51" w:rsidP="007C7FBB">
            <w:pPr>
              <w:pStyle w:val="TAC"/>
              <w:rPr>
                <w:lang w:eastAsia="zh-CN"/>
              </w:rPr>
            </w:pPr>
            <w:r w:rsidRPr="009F1977">
              <w:rPr>
                <w:rFonts w:hint="eastAsia"/>
                <w:lang w:eastAsia="zh-CN"/>
              </w:rPr>
              <w:t>1</w:t>
            </w:r>
          </w:p>
        </w:tc>
        <w:tc>
          <w:tcPr>
            <w:tcW w:w="1843" w:type="dxa"/>
          </w:tcPr>
          <w:p w14:paraId="40E824F9" w14:textId="77777777" w:rsidR="00D87C51" w:rsidRPr="009F1977" w:rsidRDefault="00D87C51" w:rsidP="007C7FBB">
            <w:pPr>
              <w:pStyle w:val="TAC"/>
              <w:rPr>
                <w:lang w:eastAsia="zh-CN"/>
              </w:rPr>
            </w:pPr>
            <w:r>
              <w:rPr>
                <w:rFonts w:hint="eastAsia"/>
                <w:lang w:eastAsia="zh-CN"/>
              </w:rPr>
              <w:t>2</w:t>
            </w:r>
          </w:p>
        </w:tc>
        <w:tc>
          <w:tcPr>
            <w:tcW w:w="1843" w:type="dxa"/>
          </w:tcPr>
          <w:p w14:paraId="24DF366E" w14:textId="77777777" w:rsidR="00D87C51" w:rsidRPr="009F1977" w:rsidRDefault="00D87C51" w:rsidP="007C7FBB">
            <w:pPr>
              <w:pStyle w:val="TAC"/>
              <w:rPr>
                <w:lang w:eastAsia="zh-CN"/>
              </w:rPr>
            </w:pPr>
            <w:r>
              <w:rPr>
                <w:rFonts w:hint="eastAsia"/>
                <w:lang w:eastAsia="zh-CN"/>
              </w:rPr>
              <w:t>N</w:t>
            </w:r>
            <w:r>
              <w:rPr>
                <w:lang w:eastAsia="zh-CN"/>
              </w:rPr>
              <w:t>ormal</w:t>
            </w:r>
          </w:p>
        </w:tc>
        <w:tc>
          <w:tcPr>
            <w:tcW w:w="2321" w:type="dxa"/>
          </w:tcPr>
          <w:p w14:paraId="2237E8DD" w14:textId="77777777" w:rsidR="00D87C51" w:rsidRPr="009F1977" w:rsidRDefault="00D87C51" w:rsidP="007C7FBB">
            <w:pPr>
              <w:pStyle w:val="TAC"/>
              <w:rPr>
                <w:lang w:eastAsia="zh-CN"/>
              </w:rPr>
            </w:pPr>
            <w:r>
              <w:rPr>
                <w:rFonts w:hint="eastAsia"/>
                <w:lang w:eastAsia="zh-CN"/>
              </w:rPr>
              <w:t>T</w:t>
            </w:r>
            <w:r>
              <w:rPr>
                <w:lang w:eastAsia="zh-CN"/>
              </w:rPr>
              <w:t>DLA30-10 Low</w:t>
            </w:r>
          </w:p>
        </w:tc>
        <w:tc>
          <w:tcPr>
            <w:tcW w:w="1926" w:type="dxa"/>
          </w:tcPr>
          <w:p w14:paraId="55ED2406" w14:textId="77777777" w:rsidR="00D87C51" w:rsidRPr="009F1977" w:rsidRDefault="00D87C51" w:rsidP="007C7FBB">
            <w:pPr>
              <w:pStyle w:val="TAC"/>
              <w:rPr>
                <w:lang w:eastAsia="zh-CN"/>
              </w:rPr>
            </w:pPr>
            <w:r>
              <w:rPr>
                <w:lang w:eastAsia="zh-CN"/>
              </w:rPr>
              <w:t>3.9</w:t>
            </w:r>
            <w:r w:rsidRPr="000072F6">
              <w:rPr>
                <w:strike/>
                <w:lang w:eastAsia="zh-CN"/>
              </w:rPr>
              <w:t xml:space="preserve"> </w:t>
            </w:r>
          </w:p>
        </w:tc>
      </w:tr>
    </w:tbl>
    <w:p w14:paraId="642E6900" w14:textId="77777777" w:rsidR="00D87C51" w:rsidRPr="000B3234" w:rsidRDefault="00D87C51" w:rsidP="00D87C51">
      <w:pPr>
        <w:rPr>
          <w:rFonts w:eastAsia="DengXian"/>
        </w:rPr>
      </w:pPr>
    </w:p>
    <w:p w14:paraId="637F0030" w14:textId="77777777" w:rsidR="00D87C51" w:rsidRPr="008103A0" w:rsidRDefault="00D87C51" w:rsidP="00D87C51">
      <w:pPr>
        <w:pStyle w:val="Heading3"/>
      </w:pPr>
      <w:bookmarkStart w:id="734" w:name="_Toc74670014"/>
      <w:bookmarkStart w:id="735" w:name="_Toc76543662"/>
      <w:r w:rsidRPr="008103A0">
        <w:t>8.3.11</w:t>
      </w:r>
      <w:r w:rsidRPr="008103A0">
        <w:tab/>
        <w:t>Performance requirements for interlaced PUCCH format 3</w:t>
      </w:r>
      <w:bookmarkEnd w:id="734"/>
      <w:bookmarkEnd w:id="735"/>
    </w:p>
    <w:p w14:paraId="1A370D74" w14:textId="77777777" w:rsidR="00D87C51" w:rsidRPr="000B3234" w:rsidRDefault="00D87C51" w:rsidP="00D87C51">
      <w:pPr>
        <w:pStyle w:val="Heading4"/>
      </w:pPr>
      <w:bookmarkStart w:id="736" w:name="_Toc74670015"/>
      <w:bookmarkStart w:id="737" w:name="_Toc76543663"/>
      <w:r w:rsidRPr="000B3234">
        <w:t>8.3.</w:t>
      </w:r>
      <w:r>
        <w:t>11</w:t>
      </w:r>
      <w:r w:rsidRPr="000B3234">
        <w:t>.1</w:t>
      </w:r>
      <w:r w:rsidRPr="000B3234">
        <w:tab/>
        <w:t>General</w:t>
      </w:r>
      <w:bookmarkEnd w:id="736"/>
      <w:bookmarkEnd w:id="737"/>
    </w:p>
    <w:p w14:paraId="4D0BD0B7" w14:textId="77777777" w:rsidR="00D87C51" w:rsidRPr="00F95B02" w:rsidRDefault="00D87C51" w:rsidP="00D87C51">
      <w:pPr>
        <w:rPr>
          <w:rFonts w:eastAsia="DengXian"/>
          <w:lang w:eastAsia="zh-CN"/>
        </w:rPr>
      </w:pPr>
      <w:r w:rsidRPr="00F95B02">
        <w:rPr>
          <w:rFonts w:eastAsia="DengXian"/>
        </w:rPr>
        <w:t>The ACK missed detection probability is the probability of not detecting an ACK when an ACK was sent.</w:t>
      </w:r>
    </w:p>
    <w:p w14:paraId="5952D173" w14:textId="77777777" w:rsidR="00D87C51" w:rsidRPr="002C183C" w:rsidRDefault="00D87C51" w:rsidP="00D87C51">
      <w:pPr>
        <w:rPr>
          <w:rFonts w:eastAsia="DengXian"/>
          <w:lang w:eastAsia="zh-CN"/>
        </w:rPr>
      </w:pPr>
      <w:r w:rsidRPr="002C183C">
        <w:rPr>
          <w:rFonts w:eastAsia="DengXian"/>
          <w:lang w:eastAsia="zh-CN"/>
        </w:rPr>
        <w:t xml:space="preserve">The ACK missed detection requirement only applies to the PUCCH format 3 with 4 UCI bits. The UCI information </w:t>
      </w:r>
      <w:r w:rsidRPr="004E0F53">
        <w:rPr>
          <w:rFonts w:eastAsia="DengXian"/>
          <w:lang w:eastAsia="zh-CN"/>
        </w:rPr>
        <w:t>only contains ACK information.</w:t>
      </w:r>
    </w:p>
    <w:p w14:paraId="593A01DE" w14:textId="77777777" w:rsidR="00D87C51" w:rsidRDefault="00D87C51" w:rsidP="00D87C51">
      <w:pPr>
        <w:rPr>
          <w:rFonts w:eastAsia="DengXian"/>
          <w:lang w:eastAsia="zh-CN"/>
        </w:rPr>
      </w:pPr>
      <w:r w:rsidRPr="002C183C">
        <w:rPr>
          <w:rFonts w:eastAsia="DengXian"/>
          <w:lang w:eastAsia="zh-CN"/>
        </w:rPr>
        <w:t>The 4 bits UCI information</w:t>
      </w:r>
      <w:r w:rsidRPr="00A45FC9">
        <w:rPr>
          <w:rFonts w:eastAsia="DengXian"/>
          <w:lang w:eastAsia="zh-CN"/>
        </w:rPr>
        <w:t xml:space="preserve"> case</w:t>
      </w:r>
      <w:r w:rsidRPr="002C183C">
        <w:rPr>
          <w:rFonts w:eastAsia="DengXian"/>
          <w:lang w:eastAsia="zh-CN"/>
        </w:rPr>
        <w:t xml:space="preserve"> is further defined with the bitmap </w:t>
      </w:r>
      <w:r w:rsidRPr="00A45FC9">
        <w:rPr>
          <w:rFonts w:eastAsia="DengXian"/>
          <w:lang w:eastAsia="zh-CN"/>
        </w:rPr>
        <w:t>as [</w:t>
      </w:r>
      <w:r>
        <w:rPr>
          <w:rFonts w:eastAsia="DengXian"/>
          <w:lang w:eastAsia="zh-CN"/>
        </w:rPr>
        <w:t>1</w:t>
      </w:r>
      <w:r w:rsidRPr="002C183C">
        <w:rPr>
          <w:rFonts w:eastAsia="DengXian"/>
          <w:lang w:eastAsia="zh-CN"/>
        </w:rPr>
        <w:t xml:space="preserve"> </w:t>
      </w:r>
      <w:r>
        <w:rPr>
          <w:rFonts w:eastAsia="DengXian"/>
          <w:lang w:eastAsia="zh-CN"/>
        </w:rPr>
        <w:t>1</w:t>
      </w:r>
      <w:r w:rsidRPr="002C183C">
        <w:rPr>
          <w:rFonts w:eastAsia="DengXian"/>
          <w:lang w:eastAsia="zh-CN"/>
        </w:rPr>
        <w:t xml:space="preserve"> </w:t>
      </w:r>
      <w:r>
        <w:rPr>
          <w:rFonts w:eastAsia="DengXian"/>
          <w:lang w:eastAsia="zh-CN"/>
        </w:rPr>
        <w:t>1</w:t>
      </w:r>
      <w:r w:rsidRPr="002C183C">
        <w:rPr>
          <w:rFonts w:eastAsia="DengXian"/>
          <w:lang w:eastAsia="zh-CN"/>
        </w:rPr>
        <w:t xml:space="preserve"> </w:t>
      </w:r>
      <w:r>
        <w:rPr>
          <w:rFonts w:eastAsia="DengXian"/>
          <w:lang w:eastAsia="zh-CN"/>
        </w:rPr>
        <w:t>1</w:t>
      </w:r>
      <w:r w:rsidRPr="002C183C">
        <w:rPr>
          <w:rFonts w:eastAsia="DengXian"/>
          <w:lang w:eastAsia="zh-CN"/>
        </w:rPr>
        <w:t>].</w:t>
      </w:r>
    </w:p>
    <w:p w14:paraId="21667A5E" w14:textId="77777777" w:rsidR="00D87C51" w:rsidRPr="000B3234" w:rsidRDefault="00D87C51" w:rsidP="00D87C51">
      <w:pPr>
        <w:pStyle w:val="TH"/>
      </w:pPr>
      <w:r>
        <w:t>Table 8.3.11.1-1</w:t>
      </w:r>
      <w:r w:rsidRPr="000B3234">
        <w:t xml:space="preserve">: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D87C51" w:rsidRPr="000B3234" w14:paraId="00359A27" w14:textId="77777777" w:rsidTr="007C7FBB">
        <w:trPr>
          <w:gridAfter w:val="1"/>
          <w:wAfter w:w="11" w:type="dxa"/>
          <w:cantSplit/>
          <w:jc w:val="center"/>
        </w:trPr>
        <w:tc>
          <w:tcPr>
            <w:tcW w:w="3114" w:type="dxa"/>
          </w:tcPr>
          <w:p w14:paraId="73711E05" w14:textId="77777777" w:rsidR="00D87C51" w:rsidRPr="000B3234" w:rsidRDefault="00D87C51" w:rsidP="007C7FBB">
            <w:pPr>
              <w:pStyle w:val="TAH"/>
            </w:pPr>
            <w:r w:rsidRPr="000B3234">
              <w:t>Parameter</w:t>
            </w:r>
          </w:p>
        </w:tc>
        <w:tc>
          <w:tcPr>
            <w:tcW w:w="2693" w:type="dxa"/>
            <w:gridSpan w:val="2"/>
          </w:tcPr>
          <w:p w14:paraId="559996A8" w14:textId="77777777" w:rsidR="00D87C51" w:rsidRPr="00CA5A84" w:rsidRDefault="00D87C51" w:rsidP="007C7FBB">
            <w:pPr>
              <w:pStyle w:val="TAH"/>
              <w:rPr>
                <w:lang w:eastAsia="zh-CN"/>
              </w:rPr>
            </w:pPr>
            <w:r>
              <w:rPr>
                <w:lang w:eastAsia="zh-CN"/>
              </w:rPr>
              <w:t>Value</w:t>
            </w:r>
          </w:p>
        </w:tc>
      </w:tr>
      <w:tr w:rsidR="00D87C51" w:rsidRPr="000B3234" w14:paraId="477D13ED" w14:textId="77777777" w:rsidTr="007C7FBB">
        <w:trPr>
          <w:cantSplit/>
          <w:jc w:val="center"/>
        </w:trPr>
        <w:tc>
          <w:tcPr>
            <w:tcW w:w="3126" w:type="dxa"/>
            <w:gridSpan w:val="2"/>
            <w:vAlign w:val="center"/>
          </w:tcPr>
          <w:p w14:paraId="23678BF5" w14:textId="77777777" w:rsidR="00D87C51" w:rsidRPr="000B3234" w:rsidRDefault="00D87C51" w:rsidP="007C7FBB">
            <w:pPr>
              <w:pStyle w:val="TAL"/>
              <w:rPr>
                <w:lang w:eastAsia="zh-CN"/>
              </w:rPr>
            </w:pPr>
            <w:r w:rsidRPr="000B3234">
              <w:rPr>
                <w:lang w:eastAsia="zh-CN"/>
              </w:rPr>
              <w:t>Modulation order</w:t>
            </w:r>
          </w:p>
        </w:tc>
        <w:tc>
          <w:tcPr>
            <w:tcW w:w="2692" w:type="dxa"/>
            <w:gridSpan w:val="2"/>
          </w:tcPr>
          <w:p w14:paraId="5670FBEA" w14:textId="77777777" w:rsidR="00D87C51" w:rsidRPr="000B3234" w:rsidRDefault="00D87C51" w:rsidP="007C7FBB">
            <w:pPr>
              <w:pStyle w:val="TAC"/>
              <w:rPr>
                <w:lang w:eastAsia="zh-CN"/>
              </w:rPr>
            </w:pPr>
            <w:r>
              <w:rPr>
                <w:rFonts w:hint="eastAsia"/>
                <w:lang w:eastAsia="zh-CN"/>
              </w:rPr>
              <w:t>Q</w:t>
            </w:r>
            <w:r>
              <w:rPr>
                <w:lang w:eastAsia="zh-CN"/>
              </w:rPr>
              <w:t>PSK</w:t>
            </w:r>
          </w:p>
        </w:tc>
      </w:tr>
      <w:tr w:rsidR="00D87C51" w:rsidRPr="000B3234" w14:paraId="6D1E84D1" w14:textId="77777777" w:rsidTr="007C7FBB">
        <w:trPr>
          <w:cantSplit/>
          <w:jc w:val="center"/>
        </w:trPr>
        <w:tc>
          <w:tcPr>
            <w:tcW w:w="3126" w:type="dxa"/>
            <w:gridSpan w:val="2"/>
            <w:vAlign w:val="center"/>
          </w:tcPr>
          <w:p w14:paraId="247255B9" w14:textId="77777777" w:rsidR="00D87C51" w:rsidRPr="000B3234" w:rsidRDefault="00D87C51" w:rsidP="007C7FBB">
            <w:pPr>
              <w:pStyle w:val="TAL"/>
              <w:rPr>
                <w:rFonts w:eastAsia="?? ??" w:cs="Arial"/>
              </w:rPr>
            </w:pPr>
            <w:r w:rsidRPr="000B3234">
              <w:rPr>
                <w:lang w:eastAsia="zh-CN"/>
              </w:rPr>
              <w:t>I</w:t>
            </w:r>
            <w:r w:rsidRPr="000B3234">
              <w:rPr>
                <w:rFonts w:hint="eastAsia"/>
                <w:lang w:eastAsia="zh-CN"/>
              </w:rPr>
              <w:t>ntra-</w:t>
            </w:r>
            <w:r w:rsidRPr="000B3234">
              <w:rPr>
                <w:lang w:eastAsia="zh-CN"/>
              </w:rPr>
              <w:t>slot frequency hopping</w:t>
            </w:r>
          </w:p>
        </w:tc>
        <w:tc>
          <w:tcPr>
            <w:tcW w:w="2692" w:type="dxa"/>
            <w:gridSpan w:val="2"/>
          </w:tcPr>
          <w:p w14:paraId="514F5FE4" w14:textId="77777777" w:rsidR="00D87C51" w:rsidRPr="000B3234" w:rsidRDefault="00D87C51" w:rsidP="007C7FBB">
            <w:pPr>
              <w:pStyle w:val="TAC"/>
              <w:rPr>
                <w:lang w:eastAsia="zh-CN"/>
              </w:rPr>
            </w:pPr>
            <w:r>
              <w:rPr>
                <w:lang w:eastAsia="zh-CN"/>
              </w:rPr>
              <w:t>N/A</w:t>
            </w:r>
          </w:p>
        </w:tc>
      </w:tr>
      <w:tr w:rsidR="00D87C51" w:rsidRPr="000B3234" w14:paraId="2A60923D" w14:textId="77777777" w:rsidTr="007C7FBB">
        <w:trPr>
          <w:cantSplit/>
          <w:jc w:val="center"/>
        </w:trPr>
        <w:tc>
          <w:tcPr>
            <w:tcW w:w="3126" w:type="dxa"/>
            <w:gridSpan w:val="2"/>
            <w:vAlign w:val="center"/>
          </w:tcPr>
          <w:p w14:paraId="46DA41B5" w14:textId="77777777" w:rsidR="00D87C51" w:rsidRPr="000B3234" w:rsidRDefault="00D87C51" w:rsidP="007C7FBB">
            <w:pPr>
              <w:pStyle w:val="TAL"/>
            </w:pPr>
            <w:r w:rsidRPr="000B3234">
              <w:rPr>
                <w:lang w:eastAsia="zh-CN"/>
              </w:rPr>
              <w:t>Group and sequence hopping</w:t>
            </w:r>
          </w:p>
        </w:tc>
        <w:tc>
          <w:tcPr>
            <w:tcW w:w="2692" w:type="dxa"/>
            <w:gridSpan w:val="2"/>
          </w:tcPr>
          <w:p w14:paraId="3E17994A" w14:textId="77777777" w:rsidR="00D87C51" w:rsidRPr="000B3234" w:rsidRDefault="00D87C51" w:rsidP="007C7FBB">
            <w:pPr>
              <w:pStyle w:val="TAC"/>
              <w:rPr>
                <w:lang w:eastAsia="zh-CN"/>
              </w:rPr>
            </w:pPr>
            <w:r>
              <w:rPr>
                <w:rFonts w:hint="eastAsia"/>
                <w:lang w:eastAsia="zh-CN"/>
              </w:rPr>
              <w:t>N</w:t>
            </w:r>
            <w:r>
              <w:rPr>
                <w:lang w:eastAsia="zh-CN"/>
              </w:rPr>
              <w:t>either</w:t>
            </w:r>
          </w:p>
        </w:tc>
      </w:tr>
      <w:tr w:rsidR="00D87C51" w:rsidRPr="000B3234" w14:paraId="1CCBB214" w14:textId="77777777" w:rsidTr="007C7FBB">
        <w:trPr>
          <w:cantSplit/>
          <w:jc w:val="center"/>
        </w:trPr>
        <w:tc>
          <w:tcPr>
            <w:tcW w:w="3126" w:type="dxa"/>
            <w:gridSpan w:val="2"/>
            <w:vAlign w:val="center"/>
          </w:tcPr>
          <w:p w14:paraId="55D6E648" w14:textId="77777777" w:rsidR="00D87C51" w:rsidRPr="000B3234" w:rsidRDefault="00D87C51" w:rsidP="007C7FBB">
            <w:pPr>
              <w:pStyle w:val="TAL"/>
            </w:pPr>
            <w:r w:rsidRPr="000B3234">
              <w:rPr>
                <w:lang w:eastAsia="zh-CN"/>
              </w:rPr>
              <w:t>Hopping ID</w:t>
            </w:r>
          </w:p>
        </w:tc>
        <w:tc>
          <w:tcPr>
            <w:tcW w:w="2692" w:type="dxa"/>
            <w:gridSpan w:val="2"/>
          </w:tcPr>
          <w:p w14:paraId="304D33DF" w14:textId="77777777" w:rsidR="00D87C51" w:rsidRPr="000B3234" w:rsidRDefault="00D87C51" w:rsidP="007C7FBB">
            <w:pPr>
              <w:pStyle w:val="TAC"/>
              <w:rPr>
                <w:lang w:eastAsia="zh-CN"/>
              </w:rPr>
            </w:pPr>
            <w:r>
              <w:rPr>
                <w:rFonts w:hint="eastAsia"/>
                <w:lang w:eastAsia="zh-CN"/>
              </w:rPr>
              <w:t>0</w:t>
            </w:r>
          </w:p>
        </w:tc>
      </w:tr>
      <w:tr w:rsidR="00D87C51" w:rsidRPr="000B3234" w14:paraId="6B8CC11B" w14:textId="77777777" w:rsidTr="007C7FBB">
        <w:trPr>
          <w:cantSplit/>
          <w:jc w:val="center"/>
        </w:trPr>
        <w:tc>
          <w:tcPr>
            <w:tcW w:w="3126" w:type="dxa"/>
            <w:gridSpan w:val="2"/>
            <w:vAlign w:val="center"/>
          </w:tcPr>
          <w:p w14:paraId="4D7B685B" w14:textId="77777777" w:rsidR="00D87C51" w:rsidRPr="000B3234" w:rsidRDefault="00D87C51" w:rsidP="007C7FBB">
            <w:pPr>
              <w:pStyle w:val="TAL"/>
              <w:rPr>
                <w:rFonts w:eastAsia="?? ??" w:cs="Arial"/>
              </w:rPr>
            </w:pPr>
            <w:r w:rsidRPr="000B3234">
              <w:rPr>
                <w:lang w:eastAsia="zh-CN"/>
              </w:rPr>
              <w:t>Number of symbols</w:t>
            </w:r>
          </w:p>
        </w:tc>
        <w:tc>
          <w:tcPr>
            <w:tcW w:w="2692" w:type="dxa"/>
            <w:gridSpan w:val="2"/>
          </w:tcPr>
          <w:p w14:paraId="125F42A7" w14:textId="77777777" w:rsidR="00D87C51" w:rsidRPr="000B3234" w:rsidRDefault="00D87C51" w:rsidP="007C7FBB">
            <w:pPr>
              <w:pStyle w:val="TAC"/>
              <w:rPr>
                <w:lang w:eastAsia="zh-CN"/>
              </w:rPr>
            </w:pPr>
            <w:r>
              <w:rPr>
                <w:rFonts w:hint="eastAsia"/>
                <w:lang w:eastAsia="zh-CN"/>
              </w:rPr>
              <w:t>4</w:t>
            </w:r>
          </w:p>
        </w:tc>
      </w:tr>
      <w:tr w:rsidR="00D87C51" w:rsidRPr="000B3234" w14:paraId="4DBDBB46" w14:textId="77777777" w:rsidTr="007C7FBB">
        <w:trPr>
          <w:cantSplit/>
          <w:jc w:val="center"/>
        </w:trPr>
        <w:tc>
          <w:tcPr>
            <w:tcW w:w="3126" w:type="dxa"/>
            <w:gridSpan w:val="2"/>
            <w:vAlign w:val="center"/>
          </w:tcPr>
          <w:p w14:paraId="11D90ABE" w14:textId="77777777" w:rsidR="00D87C51" w:rsidRPr="000B3234" w:rsidRDefault="00D87C51" w:rsidP="007C7FBB">
            <w:pPr>
              <w:pStyle w:val="TAL"/>
            </w:pPr>
            <w:r w:rsidRPr="000B3234">
              <w:rPr>
                <w:lang w:val="en-US" w:eastAsia="zh-CN"/>
              </w:rPr>
              <w:t>The number of UCI information bits</w:t>
            </w:r>
          </w:p>
        </w:tc>
        <w:tc>
          <w:tcPr>
            <w:tcW w:w="2692" w:type="dxa"/>
            <w:gridSpan w:val="2"/>
          </w:tcPr>
          <w:p w14:paraId="4E7DDE15" w14:textId="77777777" w:rsidR="00D87C51" w:rsidRPr="000B3234" w:rsidRDefault="00D87C51" w:rsidP="007C7FBB">
            <w:pPr>
              <w:pStyle w:val="TAC"/>
              <w:rPr>
                <w:lang w:val="en-US" w:eastAsia="zh-CN"/>
              </w:rPr>
            </w:pPr>
            <w:r>
              <w:rPr>
                <w:rFonts w:hint="eastAsia"/>
                <w:lang w:val="en-US" w:eastAsia="zh-CN"/>
              </w:rPr>
              <w:t>4</w:t>
            </w:r>
          </w:p>
        </w:tc>
      </w:tr>
      <w:tr w:rsidR="00D87C51" w:rsidRPr="000B3234" w14:paraId="45CE61F4" w14:textId="77777777" w:rsidTr="007C7FBB">
        <w:trPr>
          <w:cantSplit/>
          <w:jc w:val="center"/>
        </w:trPr>
        <w:tc>
          <w:tcPr>
            <w:tcW w:w="3126" w:type="dxa"/>
            <w:gridSpan w:val="2"/>
            <w:vAlign w:val="center"/>
          </w:tcPr>
          <w:p w14:paraId="02C638A3" w14:textId="77777777" w:rsidR="00D87C51" w:rsidRPr="000B3234" w:rsidRDefault="00D87C51" w:rsidP="007C7FBB">
            <w:pPr>
              <w:pStyle w:val="TAL"/>
              <w:rPr>
                <w:lang w:val="en-US" w:eastAsia="zh-CN"/>
              </w:rPr>
            </w:pPr>
            <w:r>
              <w:rPr>
                <w:rFonts w:hint="eastAsia"/>
                <w:lang w:val="en-US" w:eastAsia="zh-CN"/>
              </w:rPr>
              <w:t>I</w:t>
            </w:r>
            <w:r>
              <w:rPr>
                <w:lang w:val="en-US" w:eastAsia="zh-CN"/>
              </w:rPr>
              <w:t>ndex of OCC</w:t>
            </w:r>
          </w:p>
        </w:tc>
        <w:tc>
          <w:tcPr>
            <w:tcW w:w="2692" w:type="dxa"/>
            <w:gridSpan w:val="2"/>
          </w:tcPr>
          <w:p w14:paraId="09776E47" w14:textId="77777777" w:rsidR="00D87C51" w:rsidRDefault="00D87C51" w:rsidP="007C7FBB">
            <w:pPr>
              <w:pStyle w:val="TAC"/>
              <w:rPr>
                <w:lang w:val="en-US" w:eastAsia="zh-CN"/>
              </w:rPr>
            </w:pPr>
            <w:r>
              <w:rPr>
                <w:rFonts w:hint="eastAsia"/>
                <w:lang w:val="en-US" w:eastAsia="zh-CN"/>
              </w:rPr>
              <w:t>N</w:t>
            </w:r>
            <w:r>
              <w:rPr>
                <w:lang w:val="en-US" w:eastAsia="zh-CN"/>
              </w:rPr>
              <w:t>ot configured</w:t>
            </w:r>
          </w:p>
        </w:tc>
      </w:tr>
      <w:tr w:rsidR="00D87C51" w:rsidRPr="000B3234" w14:paraId="0A5F3929" w14:textId="77777777" w:rsidTr="007C7FBB">
        <w:trPr>
          <w:cantSplit/>
          <w:jc w:val="center"/>
        </w:trPr>
        <w:tc>
          <w:tcPr>
            <w:tcW w:w="3126" w:type="dxa"/>
            <w:gridSpan w:val="2"/>
            <w:vAlign w:val="center"/>
          </w:tcPr>
          <w:p w14:paraId="1990950A" w14:textId="77777777" w:rsidR="00D87C51" w:rsidRDefault="00D87C51" w:rsidP="007C7FBB">
            <w:pPr>
              <w:pStyle w:val="TAL"/>
              <w:rPr>
                <w:lang w:val="en-US" w:eastAsia="zh-CN"/>
              </w:rPr>
            </w:pPr>
            <w:r>
              <w:rPr>
                <w:lang w:val="en-US" w:eastAsia="zh-CN"/>
              </w:rPr>
              <w:t>Length of OCC</w:t>
            </w:r>
          </w:p>
        </w:tc>
        <w:tc>
          <w:tcPr>
            <w:tcW w:w="2692" w:type="dxa"/>
            <w:gridSpan w:val="2"/>
          </w:tcPr>
          <w:p w14:paraId="5AB26F28" w14:textId="77777777" w:rsidR="00D87C51" w:rsidRDefault="00D87C51" w:rsidP="007C7FBB">
            <w:pPr>
              <w:pStyle w:val="TAC"/>
              <w:rPr>
                <w:lang w:val="en-US" w:eastAsia="zh-CN"/>
              </w:rPr>
            </w:pPr>
            <w:r>
              <w:rPr>
                <w:rFonts w:hint="eastAsia"/>
                <w:lang w:val="en-US" w:eastAsia="zh-CN"/>
              </w:rPr>
              <w:t>N</w:t>
            </w:r>
            <w:r>
              <w:rPr>
                <w:lang w:val="en-US" w:eastAsia="zh-CN"/>
              </w:rPr>
              <w:t>ot configured</w:t>
            </w:r>
          </w:p>
        </w:tc>
      </w:tr>
      <w:tr w:rsidR="00D87C51" w:rsidRPr="000B3234" w14:paraId="7611F1C4" w14:textId="77777777" w:rsidTr="007C7FBB">
        <w:trPr>
          <w:cantSplit/>
          <w:jc w:val="center"/>
        </w:trPr>
        <w:tc>
          <w:tcPr>
            <w:tcW w:w="3126" w:type="dxa"/>
            <w:gridSpan w:val="2"/>
            <w:vAlign w:val="center"/>
          </w:tcPr>
          <w:p w14:paraId="02209564" w14:textId="77777777" w:rsidR="00D87C51" w:rsidRDefault="00D87C51" w:rsidP="007C7FBB">
            <w:pPr>
              <w:pStyle w:val="TAL"/>
              <w:rPr>
                <w:lang w:val="en-US" w:eastAsia="zh-CN"/>
              </w:rPr>
            </w:pPr>
            <w:r>
              <w:rPr>
                <w:lang w:val="en-US" w:eastAsia="zh-CN"/>
              </w:rPr>
              <w:t>Cyclic shift index for DMRS</w:t>
            </w:r>
          </w:p>
        </w:tc>
        <w:tc>
          <w:tcPr>
            <w:tcW w:w="2692" w:type="dxa"/>
            <w:gridSpan w:val="2"/>
          </w:tcPr>
          <w:p w14:paraId="370FD959" w14:textId="77777777" w:rsidR="00D87C51" w:rsidRDefault="00D87C51" w:rsidP="007C7FBB">
            <w:pPr>
              <w:pStyle w:val="TAC"/>
              <w:rPr>
                <w:lang w:val="en-US" w:eastAsia="zh-CN"/>
              </w:rPr>
            </w:pPr>
            <w:r>
              <w:rPr>
                <w:rFonts w:hint="eastAsia"/>
                <w:lang w:val="en-US" w:eastAsia="zh-CN"/>
              </w:rPr>
              <w:t>0</w:t>
            </w:r>
          </w:p>
        </w:tc>
      </w:tr>
      <w:tr w:rsidR="00D87C51" w:rsidRPr="000B3234" w14:paraId="74174D1D" w14:textId="77777777" w:rsidTr="007C7FBB">
        <w:trPr>
          <w:cantSplit/>
          <w:jc w:val="center"/>
        </w:trPr>
        <w:tc>
          <w:tcPr>
            <w:tcW w:w="3126" w:type="dxa"/>
            <w:gridSpan w:val="2"/>
            <w:vAlign w:val="center"/>
          </w:tcPr>
          <w:p w14:paraId="2974D328" w14:textId="77777777" w:rsidR="00D87C51" w:rsidRDefault="00D87C51" w:rsidP="007C7FBB">
            <w:pPr>
              <w:pStyle w:val="TAL"/>
              <w:rPr>
                <w:lang w:val="en-US" w:eastAsia="zh-CN"/>
              </w:rPr>
            </w:pPr>
            <w:r>
              <w:rPr>
                <w:lang w:val="en-US" w:eastAsia="zh-CN"/>
              </w:rPr>
              <w:t>Number of Interlace</w:t>
            </w:r>
          </w:p>
        </w:tc>
        <w:tc>
          <w:tcPr>
            <w:tcW w:w="2692" w:type="dxa"/>
            <w:gridSpan w:val="2"/>
          </w:tcPr>
          <w:p w14:paraId="01D56F31" w14:textId="77777777" w:rsidR="00D87C51" w:rsidRDefault="00D87C51" w:rsidP="007C7FBB">
            <w:pPr>
              <w:pStyle w:val="TAC"/>
              <w:rPr>
                <w:lang w:val="en-US" w:eastAsia="zh-CN"/>
              </w:rPr>
            </w:pPr>
            <w:r>
              <w:rPr>
                <w:rFonts w:hint="eastAsia"/>
                <w:lang w:val="en-US" w:eastAsia="zh-CN"/>
              </w:rPr>
              <w:t>1</w:t>
            </w:r>
          </w:p>
        </w:tc>
      </w:tr>
      <w:tr w:rsidR="00D87C51" w:rsidRPr="000B3234" w14:paraId="74FD44D9" w14:textId="77777777" w:rsidTr="007C7FBB">
        <w:trPr>
          <w:cantSplit/>
          <w:jc w:val="center"/>
        </w:trPr>
        <w:tc>
          <w:tcPr>
            <w:tcW w:w="3126" w:type="dxa"/>
            <w:gridSpan w:val="2"/>
            <w:vAlign w:val="center"/>
          </w:tcPr>
          <w:p w14:paraId="3CF65915" w14:textId="77777777" w:rsidR="00D87C51" w:rsidRDefault="00D87C51" w:rsidP="007C7FBB">
            <w:pPr>
              <w:pStyle w:val="TAL"/>
              <w:rPr>
                <w:lang w:val="en-US" w:eastAsia="zh-CN"/>
              </w:rPr>
            </w:pPr>
            <w:r>
              <w:rPr>
                <w:lang w:val="en-US" w:eastAsia="zh-CN"/>
              </w:rPr>
              <w:t>Interlace index</w:t>
            </w:r>
          </w:p>
        </w:tc>
        <w:tc>
          <w:tcPr>
            <w:tcW w:w="2692" w:type="dxa"/>
            <w:gridSpan w:val="2"/>
          </w:tcPr>
          <w:p w14:paraId="51C45BA9" w14:textId="77777777" w:rsidR="00D87C51" w:rsidRDefault="00D87C51" w:rsidP="007C7FBB">
            <w:pPr>
              <w:pStyle w:val="TAC"/>
              <w:rPr>
                <w:lang w:val="en-US" w:eastAsia="zh-CN"/>
              </w:rPr>
            </w:pPr>
            <w:r>
              <w:rPr>
                <w:rFonts w:hint="eastAsia"/>
                <w:lang w:val="en-US" w:eastAsia="zh-CN"/>
              </w:rPr>
              <w:t>0</w:t>
            </w:r>
            <w:r>
              <w:rPr>
                <w:lang w:val="en-US" w:eastAsia="zh-CN"/>
              </w:rPr>
              <w:t>(note 1)</w:t>
            </w:r>
          </w:p>
        </w:tc>
      </w:tr>
      <w:tr w:rsidR="00D87C51" w:rsidRPr="000B3234" w14:paraId="4C86B57C" w14:textId="77777777" w:rsidTr="007C7FBB">
        <w:trPr>
          <w:cantSplit/>
          <w:jc w:val="center"/>
        </w:trPr>
        <w:tc>
          <w:tcPr>
            <w:tcW w:w="5818" w:type="dxa"/>
            <w:gridSpan w:val="4"/>
            <w:vAlign w:val="center"/>
          </w:tcPr>
          <w:p w14:paraId="33472C99" w14:textId="77777777" w:rsidR="00D87C51" w:rsidRDefault="00D87C51" w:rsidP="007C7FBB">
            <w:pPr>
              <w:pStyle w:val="TAN"/>
              <w:rPr>
                <w:lang w:val="en-US"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10,20,…,90 are allocated for 15kHz SCS and RBs 0,5,10,…,45 are</w:t>
            </w:r>
            <w:r>
              <w:rPr>
                <w:lang w:eastAsia="zh-CN"/>
              </w:rPr>
              <w:t xml:space="preserve"> allocated for 30kHz SCS</w:t>
            </w:r>
          </w:p>
        </w:tc>
      </w:tr>
    </w:tbl>
    <w:p w14:paraId="66ED2FF5" w14:textId="77777777" w:rsidR="00D87C51" w:rsidRPr="00513552" w:rsidRDefault="00D87C51" w:rsidP="00D87C51">
      <w:pPr>
        <w:rPr>
          <w:rFonts w:eastAsia="DengXian"/>
          <w:lang w:eastAsia="zh-CN"/>
        </w:rPr>
      </w:pPr>
    </w:p>
    <w:p w14:paraId="3455C902" w14:textId="77777777" w:rsidR="00D87C51" w:rsidRPr="008103A0" w:rsidRDefault="00D87C51" w:rsidP="00D87C51">
      <w:pPr>
        <w:pStyle w:val="Heading4"/>
      </w:pPr>
      <w:bookmarkStart w:id="738" w:name="_Toc74670016"/>
      <w:bookmarkStart w:id="739" w:name="_Toc76543664"/>
      <w:r w:rsidRPr="008103A0">
        <w:t>8.3.11.2</w:t>
      </w:r>
      <w:r w:rsidRPr="008103A0">
        <w:tab/>
        <w:t>Minimum requirements</w:t>
      </w:r>
      <w:bookmarkEnd w:id="738"/>
      <w:bookmarkEnd w:id="739"/>
    </w:p>
    <w:p w14:paraId="5A0D26FE" w14:textId="77777777" w:rsidR="00D87C51" w:rsidRPr="008103A0" w:rsidRDefault="00D87C51" w:rsidP="00D87C51">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SimSun"/>
          <w:lang w:eastAsia="zh-CN"/>
        </w:rPr>
        <w:t>1</w:t>
      </w:r>
      <w:r>
        <w:rPr>
          <w:rFonts w:eastAsia="SimSun"/>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SimSun"/>
          <w:lang w:eastAsia="zh-CN"/>
        </w:rPr>
        <w:t>1</w:t>
      </w:r>
      <w:r w:rsidRPr="00F95B02">
        <w:rPr>
          <w:lang w:eastAsia="zh-CN"/>
        </w:rPr>
        <w:t>.2</w:t>
      </w:r>
      <w:r w:rsidRPr="00F95B02">
        <w:t>-2</w:t>
      </w:r>
      <w:r w:rsidRPr="00F95B02">
        <w:rPr>
          <w:lang w:eastAsia="zh-CN"/>
        </w:rPr>
        <w:t xml:space="preserve"> for 4UCI bits.</w:t>
      </w:r>
    </w:p>
    <w:p w14:paraId="459DD33D" w14:textId="77777777" w:rsidR="00D87C51" w:rsidRPr="000B3234" w:rsidRDefault="00D87C51" w:rsidP="00D87C51">
      <w:pPr>
        <w:pStyle w:val="TH"/>
      </w:pPr>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p>
    <w:tbl>
      <w:tblPr>
        <w:tblStyle w:val="TableGrid"/>
        <w:tblW w:w="0" w:type="auto"/>
        <w:tblInd w:w="0" w:type="dxa"/>
        <w:tblLook w:val="04A0" w:firstRow="1" w:lastRow="0" w:firstColumn="1" w:lastColumn="0" w:noHBand="0" w:noVBand="1"/>
      </w:tblPr>
      <w:tblGrid>
        <w:gridCol w:w="1271"/>
        <w:gridCol w:w="1418"/>
        <w:gridCol w:w="1417"/>
        <w:gridCol w:w="2268"/>
        <w:gridCol w:w="1985"/>
        <w:gridCol w:w="1270"/>
      </w:tblGrid>
      <w:tr w:rsidR="00D87C51" w14:paraId="7A4656AC" w14:textId="77777777" w:rsidTr="007C7FBB">
        <w:tc>
          <w:tcPr>
            <w:tcW w:w="1271" w:type="dxa"/>
          </w:tcPr>
          <w:p w14:paraId="52BD9364" w14:textId="77777777" w:rsidR="00D87C51" w:rsidRPr="009F1977" w:rsidRDefault="00D87C51" w:rsidP="007C7FBB">
            <w:pPr>
              <w:pStyle w:val="TAH"/>
              <w:rPr>
                <w:lang w:eastAsia="zh-CN"/>
              </w:rPr>
            </w:pPr>
            <w:r>
              <w:rPr>
                <w:rFonts w:hint="eastAsia"/>
                <w:lang w:eastAsia="zh-CN"/>
              </w:rPr>
              <w:t>N</w:t>
            </w:r>
            <w:r>
              <w:rPr>
                <w:lang w:eastAsia="zh-CN"/>
              </w:rPr>
              <w:t>umber of TX antennas</w:t>
            </w:r>
          </w:p>
        </w:tc>
        <w:tc>
          <w:tcPr>
            <w:tcW w:w="1418" w:type="dxa"/>
          </w:tcPr>
          <w:p w14:paraId="4DCC4110" w14:textId="77777777" w:rsidR="00D87C51" w:rsidRPr="009F1977" w:rsidRDefault="00D87C51" w:rsidP="007C7FBB">
            <w:pPr>
              <w:pStyle w:val="TAH"/>
              <w:rPr>
                <w:lang w:eastAsia="zh-CN"/>
              </w:rPr>
            </w:pPr>
            <w:r>
              <w:rPr>
                <w:rFonts w:hint="eastAsia"/>
                <w:lang w:eastAsia="zh-CN"/>
              </w:rPr>
              <w:t>N</w:t>
            </w:r>
            <w:r>
              <w:rPr>
                <w:lang w:eastAsia="zh-CN"/>
              </w:rPr>
              <w:t>umber of RX antennas</w:t>
            </w:r>
          </w:p>
        </w:tc>
        <w:tc>
          <w:tcPr>
            <w:tcW w:w="1417" w:type="dxa"/>
          </w:tcPr>
          <w:p w14:paraId="2FE8E592" w14:textId="77777777" w:rsidR="00D87C51" w:rsidRPr="009F1977" w:rsidRDefault="00D87C51" w:rsidP="007C7FBB">
            <w:pPr>
              <w:pStyle w:val="TAH"/>
              <w:rPr>
                <w:lang w:eastAsia="zh-CN"/>
              </w:rPr>
            </w:pPr>
            <w:r>
              <w:rPr>
                <w:rFonts w:hint="eastAsia"/>
                <w:lang w:eastAsia="zh-CN"/>
              </w:rPr>
              <w:t>C</w:t>
            </w:r>
            <w:r>
              <w:rPr>
                <w:lang w:eastAsia="zh-CN"/>
              </w:rPr>
              <w:t>yclic Prefix</w:t>
            </w:r>
          </w:p>
        </w:tc>
        <w:tc>
          <w:tcPr>
            <w:tcW w:w="2268" w:type="dxa"/>
          </w:tcPr>
          <w:p w14:paraId="14BBD4F4" w14:textId="77777777" w:rsidR="00D87C51" w:rsidRDefault="00D87C51" w:rsidP="007C7FBB">
            <w:pPr>
              <w:pStyle w:val="TAH"/>
              <w:rPr>
                <w:lang w:eastAsia="zh-CN"/>
              </w:rPr>
            </w:pPr>
            <w:r>
              <w:rPr>
                <w:rFonts w:hint="eastAsia"/>
                <w:lang w:eastAsia="zh-CN"/>
              </w:rPr>
              <w:t>P</w:t>
            </w:r>
            <w:r>
              <w:rPr>
                <w:lang w:eastAsia="zh-CN"/>
              </w:rPr>
              <w:t>ropagation conditions and correlation matrix</w:t>
            </w:r>
          </w:p>
          <w:p w14:paraId="04E54FFD" w14:textId="77777777" w:rsidR="00D87C51" w:rsidRPr="009F1977" w:rsidRDefault="00D87C51" w:rsidP="007C7FBB">
            <w:pPr>
              <w:pStyle w:val="TAH"/>
              <w:rPr>
                <w:lang w:eastAsia="zh-CN"/>
              </w:rPr>
            </w:pPr>
            <w:r>
              <w:rPr>
                <w:lang w:eastAsia="zh-CN"/>
              </w:rPr>
              <w:t>(Annex G)</w:t>
            </w:r>
          </w:p>
        </w:tc>
        <w:tc>
          <w:tcPr>
            <w:tcW w:w="1985" w:type="dxa"/>
          </w:tcPr>
          <w:p w14:paraId="6C3A4AFD" w14:textId="77777777" w:rsidR="00D87C51" w:rsidRDefault="00D87C51" w:rsidP="007C7FBB">
            <w:pPr>
              <w:pStyle w:val="TAH"/>
              <w:rPr>
                <w:lang w:eastAsia="zh-CN"/>
              </w:rPr>
            </w:pPr>
            <w:r>
              <w:rPr>
                <w:lang w:eastAsia="zh-CN"/>
              </w:rPr>
              <w:t>Additional</w:t>
            </w:r>
          </w:p>
          <w:p w14:paraId="135BC0F4" w14:textId="77777777" w:rsidR="00D87C51" w:rsidRDefault="00D87C51" w:rsidP="007C7FBB">
            <w:pPr>
              <w:pStyle w:val="TAH"/>
              <w:rPr>
                <w:lang w:eastAsia="zh-CN"/>
              </w:rPr>
            </w:pPr>
            <w:r>
              <w:rPr>
                <w:lang w:eastAsia="zh-CN"/>
              </w:rPr>
              <w:t xml:space="preserve">DM-RS configuration </w:t>
            </w:r>
          </w:p>
        </w:tc>
        <w:tc>
          <w:tcPr>
            <w:tcW w:w="1270" w:type="dxa"/>
          </w:tcPr>
          <w:p w14:paraId="4205F9A0" w14:textId="77777777" w:rsidR="00D87C51" w:rsidRPr="009F1977" w:rsidRDefault="00D87C51" w:rsidP="007C7FBB">
            <w:pPr>
              <w:pStyle w:val="TAH"/>
              <w:rPr>
                <w:lang w:eastAsia="zh-CN"/>
              </w:rPr>
            </w:pPr>
            <w:r>
              <w:rPr>
                <w:rFonts w:hint="eastAsia"/>
                <w:lang w:eastAsia="zh-CN"/>
              </w:rPr>
              <w:t>S</w:t>
            </w:r>
            <w:r>
              <w:rPr>
                <w:lang w:eastAsia="zh-CN"/>
              </w:rPr>
              <w:t>NR(dB)</w:t>
            </w:r>
          </w:p>
        </w:tc>
      </w:tr>
      <w:tr w:rsidR="00D87C51" w14:paraId="13F419E0" w14:textId="77777777" w:rsidTr="007C7FBB">
        <w:tc>
          <w:tcPr>
            <w:tcW w:w="1271" w:type="dxa"/>
          </w:tcPr>
          <w:p w14:paraId="777805BC" w14:textId="77777777" w:rsidR="00D87C51" w:rsidRPr="009F1977" w:rsidRDefault="00D87C51" w:rsidP="007C7FBB">
            <w:pPr>
              <w:pStyle w:val="TAC"/>
              <w:rPr>
                <w:lang w:eastAsia="zh-CN"/>
              </w:rPr>
            </w:pPr>
            <w:r w:rsidRPr="009F1977">
              <w:rPr>
                <w:rFonts w:hint="eastAsia"/>
                <w:lang w:eastAsia="zh-CN"/>
              </w:rPr>
              <w:t>1</w:t>
            </w:r>
          </w:p>
        </w:tc>
        <w:tc>
          <w:tcPr>
            <w:tcW w:w="1418" w:type="dxa"/>
          </w:tcPr>
          <w:p w14:paraId="5280E3DF" w14:textId="77777777" w:rsidR="00D87C51" w:rsidRPr="009F1977" w:rsidRDefault="00D87C51" w:rsidP="007C7FBB">
            <w:pPr>
              <w:pStyle w:val="TAC"/>
              <w:rPr>
                <w:lang w:eastAsia="zh-CN"/>
              </w:rPr>
            </w:pPr>
            <w:r>
              <w:rPr>
                <w:rFonts w:hint="eastAsia"/>
                <w:lang w:eastAsia="zh-CN"/>
              </w:rPr>
              <w:t>2</w:t>
            </w:r>
          </w:p>
        </w:tc>
        <w:tc>
          <w:tcPr>
            <w:tcW w:w="1417" w:type="dxa"/>
          </w:tcPr>
          <w:p w14:paraId="35B2D57A" w14:textId="77777777" w:rsidR="00D87C51" w:rsidRPr="009F1977" w:rsidRDefault="00D87C51" w:rsidP="007C7FBB">
            <w:pPr>
              <w:pStyle w:val="TAC"/>
              <w:rPr>
                <w:lang w:eastAsia="zh-CN"/>
              </w:rPr>
            </w:pPr>
            <w:r>
              <w:rPr>
                <w:rFonts w:hint="eastAsia"/>
                <w:lang w:eastAsia="zh-CN"/>
              </w:rPr>
              <w:t>N</w:t>
            </w:r>
            <w:r>
              <w:rPr>
                <w:lang w:eastAsia="zh-CN"/>
              </w:rPr>
              <w:t>ormal</w:t>
            </w:r>
          </w:p>
        </w:tc>
        <w:tc>
          <w:tcPr>
            <w:tcW w:w="2268" w:type="dxa"/>
          </w:tcPr>
          <w:p w14:paraId="28B47FA4" w14:textId="77777777" w:rsidR="00D87C51" w:rsidRPr="009F1977" w:rsidRDefault="00D87C51" w:rsidP="007C7FBB">
            <w:pPr>
              <w:pStyle w:val="TAC"/>
              <w:rPr>
                <w:lang w:eastAsia="zh-CN"/>
              </w:rPr>
            </w:pPr>
            <w:r>
              <w:rPr>
                <w:rFonts w:hint="eastAsia"/>
                <w:lang w:eastAsia="zh-CN"/>
              </w:rPr>
              <w:t>T</w:t>
            </w:r>
            <w:r>
              <w:rPr>
                <w:lang w:eastAsia="zh-CN"/>
              </w:rPr>
              <w:t>DLA30-10 Low</w:t>
            </w:r>
          </w:p>
        </w:tc>
        <w:tc>
          <w:tcPr>
            <w:tcW w:w="1985" w:type="dxa"/>
          </w:tcPr>
          <w:p w14:paraId="2F9173A5" w14:textId="77777777" w:rsidR="00D87C51" w:rsidRDefault="00D87C51" w:rsidP="007C7FBB">
            <w:pPr>
              <w:pStyle w:val="TAC"/>
              <w:rPr>
                <w:lang w:eastAsia="zh-CN"/>
              </w:rPr>
            </w:pPr>
            <w:r>
              <w:rPr>
                <w:rFonts w:hint="eastAsia"/>
                <w:lang w:eastAsia="zh-CN"/>
              </w:rPr>
              <w:t>N</w:t>
            </w:r>
            <w:r>
              <w:rPr>
                <w:lang w:eastAsia="zh-CN"/>
              </w:rPr>
              <w:t>o additional DM-RS</w:t>
            </w:r>
          </w:p>
        </w:tc>
        <w:tc>
          <w:tcPr>
            <w:tcW w:w="1270" w:type="dxa"/>
          </w:tcPr>
          <w:p w14:paraId="7A0E5C33" w14:textId="77777777" w:rsidR="00D87C51" w:rsidRPr="009F1977" w:rsidRDefault="00D87C51" w:rsidP="007C7FBB">
            <w:pPr>
              <w:pStyle w:val="TAC"/>
              <w:rPr>
                <w:lang w:eastAsia="zh-CN"/>
              </w:rPr>
            </w:pPr>
            <w:r>
              <w:rPr>
                <w:lang w:eastAsia="zh-CN"/>
              </w:rPr>
              <w:t>-6</w:t>
            </w:r>
          </w:p>
        </w:tc>
      </w:tr>
    </w:tbl>
    <w:p w14:paraId="169157E8" w14:textId="77777777" w:rsidR="00D87C51" w:rsidRDefault="00D87C51" w:rsidP="009A3546">
      <w:pPr>
        <w:rPr>
          <w:noProof/>
          <w:lang w:eastAsia="zh-CN"/>
        </w:rPr>
      </w:pPr>
    </w:p>
    <w:p w14:paraId="60E6153A" w14:textId="77777777" w:rsidR="00D87C51" w:rsidRPr="000B3234" w:rsidRDefault="00D87C51" w:rsidP="00D87C51">
      <w:pPr>
        <w:pStyle w:val="TH"/>
      </w:pPr>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p>
    <w:tbl>
      <w:tblPr>
        <w:tblStyle w:val="TableGrid"/>
        <w:tblW w:w="0" w:type="auto"/>
        <w:tblInd w:w="0" w:type="dxa"/>
        <w:tblLook w:val="04A0" w:firstRow="1" w:lastRow="0" w:firstColumn="1" w:lastColumn="0" w:noHBand="0" w:noVBand="1"/>
      </w:tblPr>
      <w:tblGrid>
        <w:gridCol w:w="1271"/>
        <w:gridCol w:w="1418"/>
        <w:gridCol w:w="1417"/>
        <w:gridCol w:w="2268"/>
        <w:gridCol w:w="1985"/>
        <w:gridCol w:w="1270"/>
      </w:tblGrid>
      <w:tr w:rsidR="00D87C51" w14:paraId="3D6105FB" w14:textId="77777777" w:rsidTr="007C7FBB">
        <w:tc>
          <w:tcPr>
            <w:tcW w:w="1271" w:type="dxa"/>
          </w:tcPr>
          <w:p w14:paraId="75C949E1" w14:textId="77777777" w:rsidR="00D87C51" w:rsidRPr="009F1977" w:rsidRDefault="00D87C51" w:rsidP="007C7FBB">
            <w:pPr>
              <w:pStyle w:val="TAH"/>
              <w:rPr>
                <w:lang w:eastAsia="zh-CN"/>
              </w:rPr>
            </w:pPr>
            <w:r>
              <w:rPr>
                <w:rFonts w:hint="eastAsia"/>
                <w:lang w:eastAsia="zh-CN"/>
              </w:rPr>
              <w:t>N</w:t>
            </w:r>
            <w:r>
              <w:rPr>
                <w:lang w:eastAsia="zh-CN"/>
              </w:rPr>
              <w:t>umber of TX antennas</w:t>
            </w:r>
          </w:p>
        </w:tc>
        <w:tc>
          <w:tcPr>
            <w:tcW w:w="1418" w:type="dxa"/>
          </w:tcPr>
          <w:p w14:paraId="46242796" w14:textId="77777777" w:rsidR="00D87C51" w:rsidRPr="009F1977" w:rsidRDefault="00D87C51" w:rsidP="007C7FBB">
            <w:pPr>
              <w:pStyle w:val="TAH"/>
              <w:rPr>
                <w:lang w:eastAsia="zh-CN"/>
              </w:rPr>
            </w:pPr>
            <w:r>
              <w:rPr>
                <w:rFonts w:hint="eastAsia"/>
                <w:lang w:eastAsia="zh-CN"/>
              </w:rPr>
              <w:t>N</w:t>
            </w:r>
            <w:r>
              <w:rPr>
                <w:lang w:eastAsia="zh-CN"/>
              </w:rPr>
              <w:t>umber of RX antennas</w:t>
            </w:r>
          </w:p>
        </w:tc>
        <w:tc>
          <w:tcPr>
            <w:tcW w:w="1417" w:type="dxa"/>
          </w:tcPr>
          <w:p w14:paraId="740F803A" w14:textId="77777777" w:rsidR="00D87C51" w:rsidRPr="009F1977" w:rsidRDefault="00D87C51" w:rsidP="007C7FBB">
            <w:pPr>
              <w:pStyle w:val="TAH"/>
              <w:rPr>
                <w:lang w:eastAsia="zh-CN"/>
              </w:rPr>
            </w:pPr>
            <w:r>
              <w:rPr>
                <w:rFonts w:hint="eastAsia"/>
                <w:lang w:eastAsia="zh-CN"/>
              </w:rPr>
              <w:t>C</w:t>
            </w:r>
            <w:r>
              <w:rPr>
                <w:lang w:eastAsia="zh-CN"/>
              </w:rPr>
              <w:t>yclic Prefix</w:t>
            </w:r>
          </w:p>
        </w:tc>
        <w:tc>
          <w:tcPr>
            <w:tcW w:w="2268" w:type="dxa"/>
          </w:tcPr>
          <w:p w14:paraId="11B73001" w14:textId="77777777" w:rsidR="00D87C51" w:rsidRDefault="00D87C51" w:rsidP="007C7FBB">
            <w:pPr>
              <w:pStyle w:val="TAH"/>
              <w:rPr>
                <w:lang w:eastAsia="zh-CN"/>
              </w:rPr>
            </w:pPr>
            <w:r>
              <w:rPr>
                <w:rFonts w:hint="eastAsia"/>
                <w:lang w:eastAsia="zh-CN"/>
              </w:rPr>
              <w:t>P</w:t>
            </w:r>
            <w:r>
              <w:rPr>
                <w:lang w:eastAsia="zh-CN"/>
              </w:rPr>
              <w:t>ropagation conditions and correlation matrix</w:t>
            </w:r>
          </w:p>
          <w:p w14:paraId="3BB93E73" w14:textId="77777777" w:rsidR="00D87C51" w:rsidRPr="009F1977" w:rsidRDefault="00D87C51" w:rsidP="007C7FBB">
            <w:pPr>
              <w:pStyle w:val="TAH"/>
              <w:rPr>
                <w:lang w:eastAsia="zh-CN"/>
              </w:rPr>
            </w:pPr>
            <w:r>
              <w:rPr>
                <w:lang w:eastAsia="zh-CN"/>
              </w:rPr>
              <w:t>(Annex G)</w:t>
            </w:r>
          </w:p>
        </w:tc>
        <w:tc>
          <w:tcPr>
            <w:tcW w:w="1985" w:type="dxa"/>
          </w:tcPr>
          <w:p w14:paraId="4C9DA26F" w14:textId="77777777" w:rsidR="00D87C51" w:rsidRDefault="00D87C51" w:rsidP="007C7FBB">
            <w:pPr>
              <w:pStyle w:val="TAH"/>
              <w:rPr>
                <w:lang w:eastAsia="zh-CN"/>
              </w:rPr>
            </w:pPr>
            <w:r>
              <w:rPr>
                <w:lang w:eastAsia="zh-CN"/>
              </w:rPr>
              <w:t>Additional DM-RS</w:t>
            </w:r>
            <w:r>
              <w:rPr>
                <w:rFonts w:hint="eastAsia"/>
                <w:lang w:eastAsia="zh-CN"/>
              </w:rPr>
              <w:t xml:space="preserve"> </w:t>
            </w:r>
            <w:r>
              <w:rPr>
                <w:lang w:eastAsia="zh-CN"/>
              </w:rPr>
              <w:t>configuration</w:t>
            </w:r>
          </w:p>
        </w:tc>
        <w:tc>
          <w:tcPr>
            <w:tcW w:w="1270" w:type="dxa"/>
          </w:tcPr>
          <w:p w14:paraId="566D624D" w14:textId="77777777" w:rsidR="00D87C51" w:rsidRPr="009F1977" w:rsidRDefault="00D87C51" w:rsidP="007C7FBB">
            <w:pPr>
              <w:pStyle w:val="TAH"/>
              <w:rPr>
                <w:lang w:eastAsia="zh-CN"/>
              </w:rPr>
            </w:pPr>
            <w:r>
              <w:rPr>
                <w:rFonts w:hint="eastAsia"/>
                <w:lang w:eastAsia="zh-CN"/>
              </w:rPr>
              <w:t>S</w:t>
            </w:r>
            <w:r>
              <w:rPr>
                <w:lang w:eastAsia="zh-CN"/>
              </w:rPr>
              <w:t>NR(dB)</w:t>
            </w:r>
          </w:p>
        </w:tc>
      </w:tr>
      <w:tr w:rsidR="00D87C51" w14:paraId="7EE4D015" w14:textId="77777777" w:rsidTr="007C7FBB">
        <w:tc>
          <w:tcPr>
            <w:tcW w:w="1271" w:type="dxa"/>
          </w:tcPr>
          <w:p w14:paraId="4E2F3823" w14:textId="77777777" w:rsidR="00D87C51" w:rsidRPr="009F1977" w:rsidRDefault="00D87C51" w:rsidP="007C7FBB">
            <w:pPr>
              <w:pStyle w:val="TAC"/>
              <w:rPr>
                <w:lang w:eastAsia="zh-CN"/>
              </w:rPr>
            </w:pPr>
            <w:r>
              <w:rPr>
                <w:rFonts w:hint="eastAsia"/>
                <w:lang w:eastAsia="zh-CN"/>
              </w:rPr>
              <w:t>1</w:t>
            </w:r>
          </w:p>
        </w:tc>
        <w:tc>
          <w:tcPr>
            <w:tcW w:w="1418" w:type="dxa"/>
          </w:tcPr>
          <w:p w14:paraId="04897B46" w14:textId="77777777" w:rsidR="00D87C51" w:rsidRPr="009F1977" w:rsidRDefault="00D87C51" w:rsidP="007C7FBB">
            <w:pPr>
              <w:pStyle w:val="TAC"/>
              <w:rPr>
                <w:lang w:eastAsia="zh-CN"/>
              </w:rPr>
            </w:pPr>
            <w:r>
              <w:rPr>
                <w:rFonts w:hint="eastAsia"/>
                <w:lang w:eastAsia="zh-CN"/>
              </w:rPr>
              <w:t>2</w:t>
            </w:r>
          </w:p>
        </w:tc>
        <w:tc>
          <w:tcPr>
            <w:tcW w:w="1417" w:type="dxa"/>
          </w:tcPr>
          <w:p w14:paraId="294AD6C4" w14:textId="77777777" w:rsidR="00D87C51" w:rsidRPr="009F1977" w:rsidRDefault="00D87C51" w:rsidP="007C7FBB">
            <w:pPr>
              <w:pStyle w:val="TAC"/>
              <w:rPr>
                <w:lang w:eastAsia="zh-CN"/>
              </w:rPr>
            </w:pPr>
            <w:r>
              <w:rPr>
                <w:rFonts w:hint="eastAsia"/>
                <w:lang w:eastAsia="zh-CN"/>
              </w:rPr>
              <w:t>N</w:t>
            </w:r>
            <w:r>
              <w:rPr>
                <w:lang w:eastAsia="zh-CN"/>
              </w:rPr>
              <w:t>ormal</w:t>
            </w:r>
          </w:p>
        </w:tc>
        <w:tc>
          <w:tcPr>
            <w:tcW w:w="2268" w:type="dxa"/>
          </w:tcPr>
          <w:p w14:paraId="371DE8BB" w14:textId="77777777" w:rsidR="00D87C51" w:rsidRPr="009F1977" w:rsidRDefault="00D87C51" w:rsidP="007C7FBB">
            <w:pPr>
              <w:pStyle w:val="TAC"/>
              <w:rPr>
                <w:lang w:eastAsia="zh-CN"/>
              </w:rPr>
            </w:pPr>
            <w:r>
              <w:rPr>
                <w:rFonts w:hint="eastAsia"/>
                <w:lang w:eastAsia="zh-CN"/>
              </w:rPr>
              <w:t>T</w:t>
            </w:r>
            <w:r>
              <w:rPr>
                <w:lang w:eastAsia="zh-CN"/>
              </w:rPr>
              <w:t>DLA30-10 Low</w:t>
            </w:r>
          </w:p>
        </w:tc>
        <w:tc>
          <w:tcPr>
            <w:tcW w:w="1985" w:type="dxa"/>
          </w:tcPr>
          <w:p w14:paraId="11762B5F" w14:textId="77777777" w:rsidR="00D87C51" w:rsidRDefault="00D87C51" w:rsidP="007C7FBB">
            <w:pPr>
              <w:pStyle w:val="TAC"/>
              <w:rPr>
                <w:lang w:eastAsia="zh-CN"/>
              </w:rPr>
            </w:pPr>
            <w:r>
              <w:rPr>
                <w:rFonts w:hint="eastAsia"/>
                <w:lang w:eastAsia="zh-CN"/>
              </w:rPr>
              <w:t>N</w:t>
            </w:r>
            <w:r>
              <w:rPr>
                <w:lang w:eastAsia="zh-CN"/>
              </w:rPr>
              <w:t>o additional DM-RS</w:t>
            </w:r>
          </w:p>
        </w:tc>
        <w:tc>
          <w:tcPr>
            <w:tcW w:w="1270" w:type="dxa"/>
          </w:tcPr>
          <w:p w14:paraId="7D6AA264" w14:textId="77777777" w:rsidR="00D87C51" w:rsidRPr="009F1977" w:rsidRDefault="00D87C51" w:rsidP="007C7FBB">
            <w:pPr>
              <w:pStyle w:val="TAC"/>
              <w:rPr>
                <w:lang w:eastAsia="zh-CN"/>
              </w:rPr>
            </w:pPr>
            <w:r>
              <w:rPr>
                <w:lang w:eastAsia="zh-CN"/>
              </w:rPr>
              <w:t>-5.4</w:t>
            </w:r>
            <w:r w:rsidRPr="000072F6">
              <w:rPr>
                <w:strike/>
                <w:lang w:eastAsia="zh-CN"/>
              </w:rPr>
              <w:t xml:space="preserve"> </w:t>
            </w:r>
          </w:p>
        </w:tc>
      </w:tr>
    </w:tbl>
    <w:p w14:paraId="61D0E356" w14:textId="77777777" w:rsidR="009D6B50" w:rsidRDefault="009D6B50" w:rsidP="009D6B50">
      <w:pPr>
        <w:rPr>
          <w:noProof/>
          <w:lang w:eastAsia="zh-CN"/>
        </w:rPr>
      </w:pPr>
    </w:p>
    <w:p w14:paraId="25AE4072" w14:textId="77777777" w:rsidR="009D6B50" w:rsidRDefault="009D6B50" w:rsidP="009D6B50">
      <w:pPr>
        <w:rPr>
          <w:noProof/>
          <w:lang w:eastAsia="zh-CN"/>
        </w:rPr>
      </w:pPr>
    </w:p>
    <w:p w14:paraId="28EB25F7" w14:textId="49C01E4B" w:rsidR="009D6B50" w:rsidRDefault="009D6B50" w:rsidP="009D6B50">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4</w:t>
      </w:r>
      <w:r w:rsidRPr="00225F64">
        <w:rPr>
          <w:rFonts w:hint="eastAsia"/>
          <w:b/>
          <w:i/>
          <w:noProof/>
          <w:color w:val="FF0000"/>
          <w:lang w:eastAsia="zh-CN"/>
        </w:rPr>
        <w:t>&gt;</w:t>
      </w:r>
    </w:p>
    <w:p w14:paraId="601C3252" w14:textId="6A56EF72" w:rsidR="009D6B50" w:rsidRDefault="009D6B50" w:rsidP="009D6B50">
      <w:pPr>
        <w:rPr>
          <w:noProof/>
          <w:lang w:eastAsia="zh-CN"/>
        </w:rPr>
      </w:pPr>
    </w:p>
    <w:p w14:paraId="242CDE34" w14:textId="77777777" w:rsidR="009A3546" w:rsidRDefault="009A3546" w:rsidP="009D6B50">
      <w:pPr>
        <w:rPr>
          <w:noProof/>
          <w:lang w:eastAsia="zh-CN"/>
        </w:rPr>
      </w:pPr>
    </w:p>
    <w:p w14:paraId="7236A4BF" w14:textId="287A5821" w:rsidR="009D6B50" w:rsidRDefault="009D6B50" w:rsidP="009D6B50">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5</w:t>
      </w:r>
      <w:r>
        <w:rPr>
          <w:b/>
          <w:i/>
          <w:noProof/>
          <w:color w:val="FF0000"/>
          <w:lang w:eastAsia="zh-CN"/>
        </w:rPr>
        <w:t xml:space="preserve"> [</w:t>
      </w:r>
      <w:r w:rsidR="00060AB0" w:rsidRPr="00060AB0">
        <w:rPr>
          <w:b/>
          <w:i/>
          <w:noProof/>
          <w:color w:val="FF0000"/>
          <w:lang w:eastAsia="zh-CN"/>
        </w:rPr>
        <w:t>R4-2113252</w:t>
      </w:r>
      <w:r>
        <w:rPr>
          <w:b/>
          <w:i/>
          <w:noProof/>
          <w:color w:val="FF0000"/>
          <w:lang w:eastAsia="zh-CN"/>
        </w:rPr>
        <w:t>]</w:t>
      </w:r>
      <w:r w:rsidRPr="00225F64">
        <w:rPr>
          <w:rFonts w:hint="eastAsia"/>
          <w:b/>
          <w:i/>
          <w:noProof/>
          <w:color w:val="FF0000"/>
          <w:lang w:eastAsia="zh-CN"/>
        </w:rPr>
        <w:t>&gt;</w:t>
      </w:r>
    </w:p>
    <w:p w14:paraId="49913DB8" w14:textId="77777777" w:rsidR="009737F7" w:rsidRPr="008E7B4F" w:rsidRDefault="009737F7" w:rsidP="009737F7">
      <w:pPr>
        <w:pStyle w:val="Heading4"/>
        <w:rPr>
          <w:rFonts w:eastAsia="Malgun Gothic"/>
        </w:rPr>
      </w:pPr>
      <w:bookmarkStart w:id="740" w:name="_Toc74663399"/>
      <w:r w:rsidRPr="008E7B4F">
        <w:rPr>
          <w:rFonts w:eastAsia="Malgun Gothic"/>
        </w:rPr>
        <w:t>8.4.2</w:t>
      </w:r>
      <w:r w:rsidRPr="008E7B4F">
        <w:rPr>
          <w:lang w:eastAsia="zh-CN"/>
        </w:rPr>
        <w:t>.4</w:t>
      </w:r>
      <w:r w:rsidRPr="008E7B4F">
        <w:rPr>
          <w:rFonts w:eastAsia="Malgun Gothic"/>
        </w:rPr>
        <w:tab/>
        <w:t>Minimum requirements for PRACH with L</w:t>
      </w:r>
      <w:r w:rsidRPr="008E7B4F">
        <w:rPr>
          <w:rFonts w:eastAsia="Malgun Gothic"/>
          <w:vertAlign w:val="subscript"/>
        </w:rPr>
        <w:t>RA</w:t>
      </w:r>
      <w:r w:rsidRPr="008E7B4F">
        <w:rPr>
          <w:rFonts w:eastAsia="Malgun Gothic"/>
        </w:rPr>
        <w:t>=1151 and L</w:t>
      </w:r>
      <w:r w:rsidRPr="008E7B4F">
        <w:rPr>
          <w:rFonts w:eastAsia="Malgun Gothic"/>
          <w:vertAlign w:val="subscript"/>
        </w:rPr>
        <w:t>RA</w:t>
      </w:r>
      <w:r w:rsidRPr="008E7B4F">
        <w:rPr>
          <w:rFonts w:eastAsia="Malgun Gothic"/>
        </w:rPr>
        <w:t>=571</w:t>
      </w:r>
      <w:bookmarkEnd w:id="740"/>
    </w:p>
    <w:p w14:paraId="63F9A557" w14:textId="77777777" w:rsidR="009737F7" w:rsidRPr="008E7B4F" w:rsidRDefault="009737F7" w:rsidP="009737F7">
      <w:r w:rsidRPr="008E7B4F">
        <w:t xml:space="preserve">The probability of detection shall be equal to or exceed 99% for the SNR levels listed in </w:t>
      </w:r>
      <w:r w:rsidRPr="008E7B4F">
        <w:rPr>
          <w:lang w:eastAsia="zh-CN"/>
        </w:rPr>
        <w:t>Tables</w:t>
      </w:r>
      <w:r w:rsidRPr="008E7B4F">
        <w:t xml:space="preserve"> 8.4.2.</w:t>
      </w:r>
      <w:r w:rsidRPr="008E7B4F">
        <w:rPr>
          <w:lang w:eastAsia="zh-CN"/>
        </w:rPr>
        <w:t>4</w:t>
      </w:r>
      <w:r w:rsidRPr="008E7B4F">
        <w:t>-1</w:t>
      </w:r>
      <w:r w:rsidRPr="008E7B4F">
        <w:rPr>
          <w:lang w:eastAsia="zh-CN"/>
        </w:rPr>
        <w:t xml:space="preserve"> to </w:t>
      </w:r>
      <w:r w:rsidRPr="008E7B4F">
        <w:t>8.4.2.4</w:t>
      </w:r>
      <w:r w:rsidRPr="008E7B4F">
        <w:rPr>
          <w:lang w:eastAsia="zh-CN"/>
        </w:rPr>
        <w:t>-2</w:t>
      </w:r>
      <w:r w:rsidRPr="008E7B4F">
        <w:t>.</w:t>
      </w:r>
    </w:p>
    <w:p w14:paraId="7B48F137" w14:textId="77777777" w:rsidR="009737F7" w:rsidRPr="008E7B4F" w:rsidRDefault="009737F7" w:rsidP="009737F7">
      <w:pPr>
        <w:pStyle w:val="TH"/>
        <w:rPr>
          <w:lang w:eastAsia="zh-CN"/>
        </w:rPr>
      </w:pPr>
      <w:r w:rsidRPr="008E7B4F">
        <w:t>Table 8.4.</w:t>
      </w:r>
      <w:r w:rsidRPr="008E7B4F">
        <w:rPr>
          <w:lang w:eastAsia="zh-CN"/>
        </w:rPr>
        <w:t>2</w:t>
      </w:r>
      <w:r w:rsidRPr="008E7B4F">
        <w:t>.4-</w:t>
      </w:r>
      <w:r w:rsidRPr="008E7B4F">
        <w:rPr>
          <w:lang w:eastAsia="zh-CN"/>
        </w:rPr>
        <w:t>1</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=1151</w:t>
      </w:r>
      <w:r w:rsidRPr="008E7B4F">
        <w:rPr>
          <w:lang w:eastAsia="zh-CN"/>
        </w:rPr>
        <w:t>, 15 kHz SCS</w:t>
      </w:r>
    </w:p>
    <w:tbl>
      <w:tblPr>
        <w:tblStyle w:val="1a"/>
        <w:tblW w:w="0" w:type="auto"/>
        <w:tblInd w:w="0" w:type="dxa"/>
        <w:tblLook w:val="04A0" w:firstRow="1" w:lastRow="0" w:firstColumn="1" w:lastColumn="0" w:noHBand="0" w:noVBand="1"/>
      </w:tblPr>
      <w:tblGrid>
        <w:gridCol w:w="1375"/>
        <w:gridCol w:w="1375"/>
        <w:gridCol w:w="1624"/>
        <w:gridCol w:w="1127"/>
        <w:gridCol w:w="1376"/>
        <w:gridCol w:w="1376"/>
        <w:gridCol w:w="1376"/>
      </w:tblGrid>
      <w:tr w:rsidR="009737F7" w:rsidRPr="008E7B4F" w14:paraId="4628516E" w14:textId="77777777" w:rsidTr="007C7FBB">
        <w:tc>
          <w:tcPr>
            <w:tcW w:w="1375" w:type="dxa"/>
            <w:tcBorders>
              <w:bottom w:val="nil"/>
            </w:tcBorders>
          </w:tcPr>
          <w:p w14:paraId="385AB96D" w14:textId="77777777" w:rsidR="009737F7" w:rsidRPr="008E7B4F" w:rsidRDefault="009737F7" w:rsidP="007C7FBB">
            <w:pPr>
              <w:pStyle w:val="TAH"/>
            </w:pPr>
            <w:r w:rsidRPr="008E7B4F">
              <w:t xml:space="preserve">Number of </w:t>
            </w:r>
          </w:p>
        </w:tc>
        <w:tc>
          <w:tcPr>
            <w:tcW w:w="1375" w:type="dxa"/>
            <w:tcBorders>
              <w:bottom w:val="nil"/>
            </w:tcBorders>
          </w:tcPr>
          <w:p w14:paraId="0B885A8D" w14:textId="77777777" w:rsidR="009737F7" w:rsidRPr="008E7B4F" w:rsidRDefault="009737F7" w:rsidP="007C7FBB">
            <w:pPr>
              <w:pStyle w:val="TAH"/>
            </w:pPr>
            <w:r w:rsidRPr="008E7B4F">
              <w:t>Number of</w:t>
            </w:r>
          </w:p>
        </w:tc>
        <w:tc>
          <w:tcPr>
            <w:tcW w:w="1624" w:type="dxa"/>
            <w:tcBorders>
              <w:bottom w:val="nil"/>
            </w:tcBorders>
          </w:tcPr>
          <w:p w14:paraId="09067F6F" w14:textId="77777777" w:rsidR="009737F7" w:rsidRPr="008E7B4F" w:rsidRDefault="009737F7" w:rsidP="007C7FBB">
            <w:pPr>
              <w:pStyle w:val="TAH"/>
            </w:pPr>
            <w:r w:rsidRPr="008E7B4F">
              <w:rPr>
                <w:rFonts w:cs="Arial"/>
                <w:lang w:val="fr-FR"/>
              </w:rPr>
              <w:t>Propagation</w:t>
            </w:r>
          </w:p>
        </w:tc>
        <w:tc>
          <w:tcPr>
            <w:tcW w:w="1127" w:type="dxa"/>
            <w:tcBorders>
              <w:bottom w:val="nil"/>
            </w:tcBorders>
          </w:tcPr>
          <w:p w14:paraId="59537F3E" w14:textId="77777777" w:rsidR="009737F7" w:rsidRPr="008E7B4F" w:rsidRDefault="009737F7" w:rsidP="007C7FBB">
            <w:pPr>
              <w:pStyle w:val="TAH"/>
            </w:pPr>
            <w:r w:rsidRPr="008E7B4F">
              <w:rPr>
                <w:rFonts w:cs="Arial"/>
              </w:rPr>
              <w:t>Frequency</w:t>
            </w:r>
          </w:p>
        </w:tc>
        <w:tc>
          <w:tcPr>
            <w:tcW w:w="4128" w:type="dxa"/>
            <w:gridSpan w:val="3"/>
          </w:tcPr>
          <w:p w14:paraId="73455705" w14:textId="77777777" w:rsidR="009737F7" w:rsidRPr="008E7B4F" w:rsidRDefault="009737F7" w:rsidP="007C7FBB">
            <w:pPr>
              <w:pStyle w:val="TAH"/>
            </w:pPr>
            <w:r w:rsidRPr="008E7B4F">
              <w:t>SNR (dB)</w:t>
            </w:r>
          </w:p>
        </w:tc>
      </w:tr>
      <w:tr w:rsidR="009737F7" w:rsidRPr="008E7B4F" w14:paraId="7692015E" w14:textId="77777777" w:rsidTr="007C7FBB">
        <w:tc>
          <w:tcPr>
            <w:tcW w:w="1375" w:type="dxa"/>
            <w:tcBorders>
              <w:top w:val="nil"/>
              <w:bottom w:val="single" w:sz="4" w:space="0" w:color="auto"/>
            </w:tcBorders>
          </w:tcPr>
          <w:p w14:paraId="13C8B11F" w14:textId="77777777" w:rsidR="009737F7" w:rsidRPr="008E7B4F" w:rsidRDefault="009737F7" w:rsidP="007C7FBB">
            <w:pPr>
              <w:pStyle w:val="TAH"/>
            </w:pPr>
            <w:r w:rsidRPr="008E7B4F">
              <w:t>TX antennas</w:t>
            </w:r>
          </w:p>
        </w:tc>
        <w:tc>
          <w:tcPr>
            <w:tcW w:w="1375" w:type="dxa"/>
            <w:tcBorders>
              <w:top w:val="nil"/>
              <w:bottom w:val="single" w:sz="4" w:space="0" w:color="auto"/>
            </w:tcBorders>
          </w:tcPr>
          <w:p w14:paraId="153FA2AB" w14:textId="77777777" w:rsidR="009737F7" w:rsidRPr="008E7B4F" w:rsidRDefault="009737F7" w:rsidP="007C7FBB">
            <w:pPr>
              <w:pStyle w:val="TAH"/>
            </w:pPr>
            <w:r w:rsidRPr="008E7B4F">
              <w:rPr>
                <w:rFonts w:cs="Arial"/>
              </w:rPr>
              <w:t>RX antennas</w:t>
            </w:r>
          </w:p>
        </w:tc>
        <w:tc>
          <w:tcPr>
            <w:tcW w:w="1624" w:type="dxa"/>
            <w:tcBorders>
              <w:top w:val="nil"/>
            </w:tcBorders>
          </w:tcPr>
          <w:p w14:paraId="45503AA2" w14:textId="77777777" w:rsidR="009737F7" w:rsidRPr="008E7B4F" w:rsidRDefault="009737F7" w:rsidP="007C7FBB">
            <w:pPr>
              <w:pStyle w:val="TAH"/>
            </w:pPr>
            <w:r w:rsidRPr="008E7B4F">
              <w:t>conditions and correlation matrix (Annex G)</w:t>
            </w:r>
          </w:p>
        </w:tc>
        <w:tc>
          <w:tcPr>
            <w:tcW w:w="1127" w:type="dxa"/>
            <w:tcBorders>
              <w:top w:val="nil"/>
            </w:tcBorders>
          </w:tcPr>
          <w:p w14:paraId="31E641C1" w14:textId="77777777" w:rsidR="009737F7" w:rsidRPr="008E7B4F" w:rsidRDefault="009737F7" w:rsidP="007C7FBB">
            <w:pPr>
              <w:pStyle w:val="TAH"/>
            </w:pPr>
            <w:r w:rsidRPr="008E7B4F">
              <w:rPr>
                <w:rFonts w:cs="Arial"/>
              </w:rPr>
              <w:t>offset</w:t>
            </w:r>
          </w:p>
        </w:tc>
        <w:tc>
          <w:tcPr>
            <w:tcW w:w="1376" w:type="dxa"/>
          </w:tcPr>
          <w:p w14:paraId="697547FA" w14:textId="77777777" w:rsidR="009737F7" w:rsidRPr="008E7B4F" w:rsidRDefault="009737F7" w:rsidP="007C7FBB">
            <w:pPr>
              <w:pStyle w:val="TAH"/>
              <w:rPr>
                <w:rFonts w:cs="Arial"/>
              </w:rPr>
            </w:pPr>
            <w:r w:rsidRPr="008E7B4F">
              <w:rPr>
                <w:rFonts w:cs="Arial"/>
              </w:rPr>
              <w:t>Burst format A2</w:t>
            </w:r>
          </w:p>
        </w:tc>
        <w:tc>
          <w:tcPr>
            <w:tcW w:w="1376" w:type="dxa"/>
          </w:tcPr>
          <w:p w14:paraId="53572ADE" w14:textId="77777777" w:rsidR="009737F7" w:rsidRPr="008E7B4F" w:rsidRDefault="009737F7" w:rsidP="007C7FBB">
            <w:pPr>
              <w:pStyle w:val="TAH"/>
              <w:rPr>
                <w:rFonts w:cs="Arial"/>
              </w:rPr>
            </w:pPr>
            <w:r w:rsidRPr="008E7B4F">
              <w:rPr>
                <w:rFonts w:cs="Arial"/>
              </w:rPr>
              <w:t>Burst format B4</w:t>
            </w:r>
          </w:p>
        </w:tc>
        <w:tc>
          <w:tcPr>
            <w:tcW w:w="1376" w:type="dxa"/>
          </w:tcPr>
          <w:p w14:paraId="521479D0" w14:textId="77777777" w:rsidR="009737F7" w:rsidRPr="008E7B4F" w:rsidRDefault="009737F7" w:rsidP="007C7FBB">
            <w:pPr>
              <w:pStyle w:val="TAH"/>
              <w:rPr>
                <w:rFonts w:cs="Arial"/>
              </w:rPr>
            </w:pPr>
            <w:r w:rsidRPr="008E7B4F">
              <w:rPr>
                <w:rFonts w:cs="Arial"/>
              </w:rPr>
              <w:t>Burst format C2</w:t>
            </w:r>
          </w:p>
        </w:tc>
      </w:tr>
      <w:tr w:rsidR="009737F7" w:rsidRPr="008E7B4F" w14:paraId="06C6426E" w14:textId="77777777" w:rsidTr="007C7FBB">
        <w:tc>
          <w:tcPr>
            <w:tcW w:w="1375" w:type="dxa"/>
            <w:vMerge w:val="restart"/>
          </w:tcPr>
          <w:p w14:paraId="5A4B6710" w14:textId="77777777" w:rsidR="009737F7" w:rsidRPr="008E7B4F" w:rsidRDefault="009737F7" w:rsidP="007C7FBB">
            <w:pPr>
              <w:pStyle w:val="TAC"/>
            </w:pPr>
            <w:r w:rsidRPr="008E7B4F">
              <w:t>1</w:t>
            </w:r>
          </w:p>
        </w:tc>
        <w:tc>
          <w:tcPr>
            <w:tcW w:w="1375" w:type="dxa"/>
            <w:vMerge w:val="restart"/>
          </w:tcPr>
          <w:p w14:paraId="19BDAAA7" w14:textId="77777777" w:rsidR="009737F7" w:rsidRPr="008E7B4F" w:rsidRDefault="009737F7" w:rsidP="007C7FBB">
            <w:pPr>
              <w:pStyle w:val="TAC"/>
            </w:pPr>
            <w:r w:rsidRPr="008E7B4F">
              <w:t>2</w:t>
            </w:r>
          </w:p>
        </w:tc>
        <w:tc>
          <w:tcPr>
            <w:tcW w:w="1624" w:type="dxa"/>
          </w:tcPr>
          <w:p w14:paraId="1C489A58" w14:textId="77777777" w:rsidR="009737F7" w:rsidRPr="008E7B4F" w:rsidRDefault="009737F7" w:rsidP="007C7FBB">
            <w:pPr>
              <w:pStyle w:val="TAC"/>
            </w:pPr>
            <w:r w:rsidRPr="008E7B4F">
              <w:rPr>
                <w:rFonts w:cs="Arial"/>
                <w:lang w:eastAsia="zh-CN"/>
              </w:rPr>
              <w:t>AWGN</w:t>
            </w:r>
          </w:p>
        </w:tc>
        <w:tc>
          <w:tcPr>
            <w:tcW w:w="1127" w:type="dxa"/>
          </w:tcPr>
          <w:p w14:paraId="2855D4FF" w14:textId="77777777" w:rsidR="009737F7" w:rsidRPr="008E7B4F" w:rsidRDefault="009737F7" w:rsidP="007C7FBB">
            <w:pPr>
              <w:pStyle w:val="TAC"/>
            </w:pPr>
            <w:r w:rsidRPr="008E7B4F">
              <w:rPr>
                <w:rFonts w:cs="Arial"/>
                <w:lang w:eastAsia="zh-CN"/>
              </w:rPr>
              <w:t>0</w:t>
            </w:r>
          </w:p>
        </w:tc>
        <w:tc>
          <w:tcPr>
            <w:tcW w:w="1376" w:type="dxa"/>
          </w:tcPr>
          <w:p w14:paraId="7FD908DC" w14:textId="77777777" w:rsidR="009737F7" w:rsidRPr="000072F6" w:rsidRDefault="009737F7" w:rsidP="007C7FBB">
            <w:pPr>
              <w:pStyle w:val="TAC"/>
            </w:pPr>
            <w:del w:id="741" w:author="Paiva, Rafael (Nokia - DK/Aalborg)" w:date="2021-08-20T17:38:00Z">
              <w:r w:rsidRPr="000072F6" w:rsidDel="000F720A">
                <w:delText>[</w:delText>
              </w:r>
            </w:del>
            <w:r w:rsidRPr="000072F6">
              <w:t>-21.4</w:t>
            </w:r>
            <w:del w:id="742" w:author="Paiva, Rafael (Nokia - DK/Aalborg)" w:date="2021-08-20T17:38:00Z">
              <w:r w:rsidRPr="000072F6" w:rsidDel="000F720A">
                <w:delText>]</w:delText>
              </w:r>
            </w:del>
          </w:p>
        </w:tc>
        <w:tc>
          <w:tcPr>
            <w:tcW w:w="1376" w:type="dxa"/>
          </w:tcPr>
          <w:p w14:paraId="4435D20A" w14:textId="77777777" w:rsidR="009737F7" w:rsidRPr="000072F6" w:rsidRDefault="009737F7" w:rsidP="007C7FBB">
            <w:pPr>
              <w:pStyle w:val="TAC"/>
            </w:pPr>
            <w:del w:id="743" w:author="Paiva, Rafael (Nokia - DK/Aalborg)" w:date="2021-08-20T17:38:00Z">
              <w:r w:rsidRPr="000072F6" w:rsidDel="000F720A">
                <w:delText>[</w:delText>
              </w:r>
            </w:del>
            <w:r w:rsidRPr="000072F6">
              <w:t>-25.4</w:t>
            </w:r>
            <w:del w:id="744" w:author="Paiva, Rafael (Nokia - DK/Aalborg)" w:date="2021-08-20T17:38:00Z">
              <w:r w:rsidRPr="000072F6" w:rsidDel="000F720A">
                <w:delText>]</w:delText>
              </w:r>
            </w:del>
          </w:p>
        </w:tc>
        <w:tc>
          <w:tcPr>
            <w:tcW w:w="1376" w:type="dxa"/>
          </w:tcPr>
          <w:p w14:paraId="5FC795AF" w14:textId="77777777" w:rsidR="009737F7" w:rsidRPr="000072F6" w:rsidRDefault="009737F7" w:rsidP="007C7FBB">
            <w:pPr>
              <w:pStyle w:val="TAC"/>
            </w:pPr>
            <w:del w:id="745" w:author="Paiva, Rafael (Nokia - DK/Aalborg)" w:date="2021-08-20T17:38:00Z">
              <w:r w:rsidRPr="000072F6" w:rsidDel="000F720A">
                <w:delText>[</w:delText>
              </w:r>
            </w:del>
            <w:r w:rsidRPr="000072F6">
              <w:t>-21.4</w:t>
            </w:r>
            <w:del w:id="746" w:author="Paiva, Rafael (Nokia - DK/Aalborg)" w:date="2021-08-20T17:38:00Z">
              <w:r w:rsidRPr="000072F6" w:rsidDel="000F720A">
                <w:delText>]</w:delText>
              </w:r>
            </w:del>
          </w:p>
        </w:tc>
      </w:tr>
      <w:tr w:rsidR="009737F7" w:rsidRPr="008E7B4F" w14:paraId="35E7712D" w14:textId="77777777" w:rsidTr="007C7FBB">
        <w:tc>
          <w:tcPr>
            <w:tcW w:w="1375" w:type="dxa"/>
            <w:vMerge/>
          </w:tcPr>
          <w:p w14:paraId="7EEF1FFE" w14:textId="77777777" w:rsidR="009737F7" w:rsidRPr="008E7B4F" w:rsidRDefault="009737F7" w:rsidP="007C7FBB">
            <w:pPr>
              <w:pStyle w:val="TAC"/>
            </w:pPr>
          </w:p>
        </w:tc>
        <w:tc>
          <w:tcPr>
            <w:tcW w:w="1375" w:type="dxa"/>
            <w:vMerge/>
          </w:tcPr>
          <w:p w14:paraId="36AB4FA8" w14:textId="77777777" w:rsidR="009737F7" w:rsidRPr="008E7B4F" w:rsidRDefault="009737F7" w:rsidP="007C7FBB">
            <w:pPr>
              <w:pStyle w:val="TAC"/>
            </w:pPr>
          </w:p>
        </w:tc>
        <w:tc>
          <w:tcPr>
            <w:tcW w:w="1624" w:type="dxa"/>
          </w:tcPr>
          <w:p w14:paraId="651BA796" w14:textId="77777777" w:rsidR="009737F7" w:rsidRPr="008E7B4F" w:rsidRDefault="009737F7" w:rsidP="007C7FBB">
            <w:pPr>
              <w:pStyle w:val="TAC"/>
            </w:pPr>
            <w:r w:rsidRPr="008E7B4F">
              <w:rPr>
                <w:rFonts w:cs="Arial"/>
                <w:lang w:eastAsia="zh-CN"/>
              </w:rPr>
              <w:t>TDLA30-10 Low</w:t>
            </w:r>
          </w:p>
        </w:tc>
        <w:tc>
          <w:tcPr>
            <w:tcW w:w="1127" w:type="dxa"/>
          </w:tcPr>
          <w:p w14:paraId="70F9113D" w14:textId="77777777" w:rsidR="009737F7" w:rsidRPr="008E7B4F" w:rsidRDefault="009737F7" w:rsidP="007C7FBB">
            <w:pPr>
              <w:pStyle w:val="TAC"/>
            </w:pPr>
            <w:r w:rsidRPr="008E7B4F">
              <w:rPr>
                <w:rFonts w:cs="Arial"/>
                <w:lang w:eastAsia="zh-CN"/>
              </w:rPr>
              <w:t>400 Hz</w:t>
            </w:r>
          </w:p>
        </w:tc>
        <w:tc>
          <w:tcPr>
            <w:tcW w:w="1376" w:type="dxa"/>
          </w:tcPr>
          <w:p w14:paraId="1E1732A5" w14:textId="77777777" w:rsidR="009737F7" w:rsidRPr="000072F6" w:rsidRDefault="009737F7" w:rsidP="007C7FBB">
            <w:pPr>
              <w:pStyle w:val="TAC"/>
            </w:pPr>
            <w:del w:id="747" w:author="Paiva, Rafael (Nokia - DK/Aalborg)" w:date="2021-08-20T17:38:00Z">
              <w:r w:rsidRPr="000072F6" w:rsidDel="000F720A">
                <w:delText>[</w:delText>
              </w:r>
            </w:del>
            <w:r w:rsidRPr="000072F6">
              <w:t>-15.1</w:t>
            </w:r>
            <w:del w:id="748" w:author="Paiva, Rafael (Nokia - DK/Aalborg)" w:date="2021-08-20T17:38:00Z">
              <w:r w:rsidRPr="000072F6" w:rsidDel="000F720A">
                <w:delText>]</w:delText>
              </w:r>
            </w:del>
          </w:p>
        </w:tc>
        <w:tc>
          <w:tcPr>
            <w:tcW w:w="1376" w:type="dxa"/>
          </w:tcPr>
          <w:p w14:paraId="7AFEA38D" w14:textId="77777777" w:rsidR="009737F7" w:rsidRPr="000072F6" w:rsidRDefault="009737F7" w:rsidP="007C7FBB">
            <w:pPr>
              <w:pStyle w:val="TAC"/>
            </w:pPr>
            <w:del w:id="749" w:author="Paiva, Rafael (Nokia - DK/Aalborg)" w:date="2021-08-20T17:38:00Z">
              <w:r w:rsidRPr="000072F6" w:rsidDel="000F720A">
                <w:delText>[</w:delText>
              </w:r>
            </w:del>
            <w:r w:rsidRPr="000072F6">
              <w:t>-18.3</w:t>
            </w:r>
            <w:del w:id="750" w:author="Paiva, Rafael (Nokia - DK/Aalborg)" w:date="2021-08-20T17:38:00Z">
              <w:r w:rsidRPr="000072F6" w:rsidDel="000F720A">
                <w:delText>]</w:delText>
              </w:r>
            </w:del>
          </w:p>
        </w:tc>
        <w:tc>
          <w:tcPr>
            <w:tcW w:w="1376" w:type="dxa"/>
          </w:tcPr>
          <w:p w14:paraId="15D56098" w14:textId="77777777" w:rsidR="009737F7" w:rsidRPr="000072F6" w:rsidRDefault="009737F7" w:rsidP="007C7FBB">
            <w:pPr>
              <w:pStyle w:val="TAC"/>
            </w:pPr>
            <w:del w:id="751" w:author="Paiva, Rafael (Nokia - DK/Aalborg)" w:date="2021-08-20T17:38:00Z">
              <w:r w:rsidRPr="000072F6" w:rsidDel="000F720A">
                <w:delText>[</w:delText>
              </w:r>
            </w:del>
            <w:r w:rsidRPr="000072F6">
              <w:t>-15.2</w:t>
            </w:r>
            <w:del w:id="752" w:author="Paiva, Rafael (Nokia - DK/Aalborg)" w:date="2021-08-20T17:38:00Z">
              <w:r w:rsidRPr="000072F6" w:rsidDel="000F720A">
                <w:delText>]</w:delText>
              </w:r>
            </w:del>
          </w:p>
        </w:tc>
      </w:tr>
    </w:tbl>
    <w:p w14:paraId="0AED898B" w14:textId="77777777" w:rsidR="009737F7" w:rsidRPr="008E7B4F" w:rsidRDefault="009737F7" w:rsidP="009737F7"/>
    <w:p w14:paraId="55C243D4" w14:textId="77777777" w:rsidR="009737F7" w:rsidRPr="008E7B4F" w:rsidRDefault="009737F7" w:rsidP="009737F7">
      <w:pPr>
        <w:pStyle w:val="TH"/>
      </w:pPr>
      <w:r w:rsidRPr="008E7B4F">
        <w:t>Table 8.4.</w:t>
      </w:r>
      <w:r w:rsidRPr="008E7B4F">
        <w:rPr>
          <w:lang w:eastAsia="zh-CN"/>
        </w:rPr>
        <w:t>2</w:t>
      </w:r>
      <w:r w:rsidRPr="008E7B4F">
        <w:t>.4-</w:t>
      </w:r>
      <w:r w:rsidRPr="008E7B4F">
        <w:rPr>
          <w:lang w:eastAsia="zh-CN"/>
        </w:rPr>
        <w:t>2</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=571</w:t>
      </w:r>
      <w:r w:rsidRPr="008E7B4F">
        <w:rPr>
          <w:lang w:eastAsia="zh-CN"/>
        </w:rPr>
        <w:t>, 30 kHz SCS</w:t>
      </w:r>
    </w:p>
    <w:tbl>
      <w:tblPr>
        <w:tblStyle w:val="1a"/>
        <w:tblW w:w="0" w:type="auto"/>
        <w:tblInd w:w="0" w:type="dxa"/>
        <w:tblLook w:val="04A0" w:firstRow="1" w:lastRow="0" w:firstColumn="1" w:lastColumn="0" w:noHBand="0" w:noVBand="1"/>
      </w:tblPr>
      <w:tblGrid>
        <w:gridCol w:w="1375"/>
        <w:gridCol w:w="1375"/>
        <w:gridCol w:w="1624"/>
        <w:gridCol w:w="1127"/>
        <w:gridCol w:w="1376"/>
        <w:gridCol w:w="1376"/>
        <w:gridCol w:w="1376"/>
      </w:tblGrid>
      <w:tr w:rsidR="009737F7" w:rsidRPr="008E7B4F" w14:paraId="2BD049B8" w14:textId="77777777" w:rsidTr="007C7FBB">
        <w:tc>
          <w:tcPr>
            <w:tcW w:w="1375" w:type="dxa"/>
            <w:tcBorders>
              <w:bottom w:val="nil"/>
            </w:tcBorders>
          </w:tcPr>
          <w:p w14:paraId="18B10DE9" w14:textId="77777777" w:rsidR="009737F7" w:rsidRPr="008E7B4F" w:rsidRDefault="009737F7" w:rsidP="007C7FBB">
            <w:pPr>
              <w:pStyle w:val="TAH"/>
            </w:pPr>
            <w:r w:rsidRPr="008E7B4F">
              <w:t xml:space="preserve">Number of </w:t>
            </w:r>
          </w:p>
        </w:tc>
        <w:tc>
          <w:tcPr>
            <w:tcW w:w="1375" w:type="dxa"/>
            <w:tcBorders>
              <w:bottom w:val="nil"/>
            </w:tcBorders>
          </w:tcPr>
          <w:p w14:paraId="5B6F5AB7" w14:textId="77777777" w:rsidR="009737F7" w:rsidRPr="008E7B4F" w:rsidRDefault="009737F7" w:rsidP="007C7FBB">
            <w:pPr>
              <w:pStyle w:val="TAH"/>
            </w:pPr>
            <w:r w:rsidRPr="008E7B4F">
              <w:t>Number of</w:t>
            </w:r>
          </w:p>
        </w:tc>
        <w:tc>
          <w:tcPr>
            <w:tcW w:w="1624" w:type="dxa"/>
            <w:tcBorders>
              <w:bottom w:val="nil"/>
            </w:tcBorders>
          </w:tcPr>
          <w:p w14:paraId="59F80BBA" w14:textId="77777777" w:rsidR="009737F7" w:rsidRPr="008E7B4F" w:rsidRDefault="009737F7" w:rsidP="007C7FBB">
            <w:pPr>
              <w:pStyle w:val="TAH"/>
            </w:pPr>
            <w:r w:rsidRPr="008E7B4F">
              <w:rPr>
                <w:rFonts w:cs="Arial"/>
                <w:lang w:val="fr-FR"/>
              </w:rPr>
              <w:t>Propagation</w:t>
            </w:r>
          </w:p>
        </w:tc>
        <w:tc>
          <w:tcPr>
            <w:tcW w:w="1127" w:type="dxa"/>
            <w:tcBorders>
              <w:bottom w:val="nil"/>
            </w:tcBorders>
          </w:tcPr>
          <w:p w14:paraId="1BE6B1F8" w14:textId="77777777" w:rsidR="009737F7" w:rsidRPr="008E7B4F" w:rsidRDefault="009737F7" w:rsidP="007C7FBB">
            <w:pPr>
              <w:pStyle w:val="TAH"/>
            </w:pPr>
            <w:r w:rsidRPr="008E7B4F">
              <w:rPr>
                <w:rFonts w:cs="Arial"/>
              </w:rPr>
              <w:t>Frequency</w:t>
            </w:r>
          </w:p>
        </w:tc>
        <w:tc>
          <w:tcPr>
            <w:tcW w:w="4128" w:type="dxa"/>
            <w:gridSpan w:val="3"/>
          </w:tcPr>
          <w:p w14:paraId="7C4630EF" w14:textId="77777777" w:rsidR="009737F7" w:rsidRPr="008E7B4F" w:rsidRDefault="009737F7" w:rsidP="007C7FBB">
            <w:pPr>
              <w:pStyle w:val="TAH"/>
            </w:pPr>
            <w:r w:rsidRPr="008E7B4F">
              <w:t>SNR (dB)</w:t>
            </w:r>
          </w:p>
        </w:tc>
      </w:tr>
      <w:tr w:rsidR="009737F7" w:rsidRPr="008E7B4F" w14:paraId="0F50C58B" w14:textId="77777777" w:rsidTr="007C7FBB">
        <w:tc>
          <w:tcPr>
            <w:tcW w:w="1375" w:type="dxa"/>
            <w:tcBorders>
              <w:top w:val="nil"/>
              <w:bottom w:val="single" w:sz="4" w:space="0" w:color="auto"/>
            </w:tcBorders>
          </w:tcPr>
          <w:p w14:paraId="70A8EC49" w14:textId="77777777" w:rsidR="009737F7" w:rsidRPr="008E7B4F" w:rsidRDefault="009737F7" w:rsidP="007C7FBB">
            <w:pPr>
              <w:pStyle w:val="TAH"/>
            </w:pPr>
            <w:r w:rsidRPr="008E7B4F">
              <w:t>TX antennas</w:t>
            </w:r>
          </w:p>
        </w:tc>
        <w:tc>
          <w:tcPr>
            <w:tcW w:w="1375" w:type="dxa"/>
            <w:tcBorders>
              <w:top w:val="nil"/>
              <w:bottom w:val="single" w:sz="4" w:space="0" w:color="auto"/>
            </w:tcBorders>
          </w:tcPr>
          <w:p w14:paraId="1B7DA18F" w14:textId="77777777" w:rsidR="009737F7" w:rsidRPr="008E7B4F" w:rsidRDefault="009737F7" w:rsidP="007C7FBB">
            <w:pPr>
              <w:pStyle w:val="TAH"/>
            </w:pPr>
            <w:r w:rsidRPr="008E7B4F">
              <w:rPr>
                <w:rFonts w:cs="Arial"/>
              </w:rPr>
              <w:t>RX antennas</w:t>
            </w:r>
          </w:p>
        </w:tc>
        <w:tc>
          <w:tcPr>
            <w:tcW w:w="1624" w:type="dxa"/>
            <w:tcBorders>
              <w:top w:val="nil"/>
            </w:tcBorders>
          </w:tcPr>
          <w:p w14:paraId="3DABBA4C" w14:textId="77777777" w:rsidR="009737F7" w:rsidRPr="008E7B4F" w:rsidRDefault="009737F7" w:rsidP="007C7FBB">
            <w:pPr>
              <w:pStyle w:val="TAH"/>
            </w:pPr>
            <w:r w:rsidRPr="008E7B4F">
              <w:t>conditions and correlation matrix (Annex G)</w:t>
            </w:r>
          </w:p>
        </w:tc>
        <w:tc>
          <w:tcPr>
            <w:tcW w:w="1127" w:type="dxa"/>
            <w:tcBorders>
              <w:top w:val="nil"/>
            </w:tcBorders>
          </w:tcPr>
          <w:p w14:paraId="0016DD2A" w14:textId="77777777" w:rsidR="009737F7" w:rsidRPr="008E7B4F" w:rsidRDefault="009737F7" w:rsidP="007C7FBB">
            <w:pPr>
              <w:pStyle w:val="TAH"/>
            </w:pPr>
            <w:r w:rsidRPr="008E7B4F">
              <w:rPr>
                <w:rFonts w:cs="Arial"/>
              </w:rPr>
              <w:t>offset</w:t>
            </w:r>
          </w:p>
        </w:tc>
        <w:tc>
          <w:tcPr>
            <w:tcW w:w="1376" w:type="dxa"/>
          </w:tcPr>
          <w:p w14:paraId="082F48C9" w14:textId="77777777" w:rsidR="009737F7" w:rsidRPr="008E7B4F" w:rsidRDefault="009737F7" w:rsidP="007C7FBB">
            <w:pPr>
              <w:pStyle w:val="TAH"/>
              <w:rPr>
                <w:rFonts w:cs="Arial"/>
              </w:rPr>
            </w:pPr>
            <w:r w:rsidRPr="008E7B4F">
              <w:rPr>
                <w:rFonts w:cs="Arial"/>
              </w:rPr>
              <w:t>Burst format A2</w:t>
            </w:r>
          </w:p>
        </w:tc>
        <w:tc>
          <w:tcPr>
            <w:tcW w:w="1376" w:type="dxa"/>
          </w:tcPr>
          <w:p w14:paraId="1908072A" w14:textId="77777777" w:rsidR="009737F7" w:rsidRPr="008E7B4F" w:rsidRDefault="009737F7" w:rsidP="007C7FBB">
            <w:pPr>
              <w:pStyle w:val="TAH"/>
              <w:rPr>
                <w:rFonts w:cs="Arial"/>
              </w:rPr>
            </w:pPr>
            <w:r w:rsidRPr="008E7B4F">
              <w:rPr>
                <w:rFonts w:cs="Arial"/>
              </w:rPr>
              <w:t>Burst format B4</w:t>
            </w:r>
          </w:p>
        </w:tc>
        <w:tc>
          <w:tcPr>
            <w:tcW w:w="1376" w:type="dxa"/>
          </w:tcPr>
          <w:p w14:paraId="6407839B" w14:textId="77777777" w:rsidR="009737F7" w:rsidRPr="008E7B4F" w:rsidRDefault="009737F7" w:rsidP="007C7FBB">
            <w:pPr>
              <w:pStyle w:val="TAH"/>
              <w:rPr>
                <w:rFonts w:cs="Arial"/>
              </w:rPr>
            </w:pPr>
            <w:r w:rsidRPr="008E7B4F">
              <w:rPr>
                <w:rFonts w:cs="Arial"/>
              </w:rPr>
              <w:t>Burst format C2</w:t>
            </w:r>
          </w:p>
        </w:tc>
      </w:tr>
      <w:tr w:rsidR="009737F7" w:rsidRPr="008E7B4F" w14:paraId="0D73BE75" w14:textId="77777777" w:rsidTr="007C7FBB">
        <w:tc>
          <w:tcPr>
            <w:tcW w:w="1375" w:type="dxa"/>
            <w:vMerge w:val="restart"/>
          </w:tcPr>
          <w:p w14:paraId="28B72CE8" w14:textId="77777777" w:rsidR="009737F7" w:rsidRPr="008E7B4F" w:rsidRDefault="009737F7" w:rsidP="007C7FBB">
            <w:pPr>
              <w:pStyle w:val="TAC"/>
            </w:pPr>
            <w:r w:rsidRPr="008E7B4F">
              <w:t>1</w:t>
            </w:r>
          </w:p>
        </w:tc>
        <w:tc>
          <w:tcPr>
            <w:tcW w:w="1375" w:type="dxa"/>
            <w:vMerge w:val="restart"/>
          </w:tcPr>
          <w:p w14:paraId="164277BB" w14:textId="77777777" w:rsidR="009737F7" w:rsidRPr="008E7B4F" w:rsidRDefault="009737F7" w:rsidP="007C7FBB">
            <w:pPr>
              <w:pStyle w:val="TAC"/>
            </w:pPr>
            <w:r w:rsidRPr="008E7B4F">
              <w:t>2</w:t>
            </w:r>
          </w:p>
        </w:tc>
        <w:tc>
          <w:tcPr>
            <w:tcW w:w="1624" w:type="dxa"/>
          </w:tcPr>
          <w:p w14:paraId="0EF8044C" w14:textId="77777777" w:rsidR="009737F7" w:rsidRPr="008E7B4F" w:rsidRDefault="009737F7" w:rsidP="007C7FBB">
            <w:pPr>
              <w:pStyle w:val="TAC"/>
            </w:pPr>
            <w:r w:rsidRPr="008E7B4F">
              <w:rPr>
                <w:rFonts w:cs="Arial"/>
                <w:lang w:eastAsia="zh-CN"/>
              </w:rPr>
              <w:t>AWGN</w:t>
            </w:r>
          </w:p>
        </w:tc>
        <w:tc>
          <w:tcPr>
            <w:tcW w:w="1127" w:type="dxa"/>
          </w:tcPr>
          <w:p w14:paraId="5BC99666" w14:textId="77777777" w:rsidR="009737F7" w:rsidRPr="008E7B4F" w:rsidRDefault="009737F7" w:rsidP="007C7FBB">
            <w:pPr>
              <w:pStyle w:val="TAC"/>
            </w:pPr>
            <w:r w:rsidRPr="008E7B4F">
              <w:rPr>
                <w:rFonts w:cs="Arial"/>
                <w:lang w:eastAsia="zh-CN"/>
              </w:rPr>
              <w:t>0</w:t>
            </w:r>
          </w:p>
        </w:tc>
        <w:tc>
          <w:tcPr>
            <w:tcW w:w="1376" w:type="dxa"/>
          </w:tcPr>
          <w:p w14:paraId="5F9BA922" w14:textId="77777777" w:rsidR="009737F7" w:rsidRPr="000072F6" w:rsidRDefault="009737F7" w:rsidP="007C7FBB">
            <w:pPr>
              <w:pStyle w:val="TAC"/>
            </w:pPr>
            <w:del w:id="753" w:author="Paiva, Rafael (Nokia - DK/Aalborg)" w:date="2021-08-20T17:38:00Z">
              <w:r w:rsidRPr="000072F6" w:rsidDel="000F720A">
                <w:delText>[</w:delText>
              </w:r>
            </w:del>
            <w:r w:rsidRPr="000072F6">
              <w:t>-18.4</w:t>
            </w:r>
            <w:del w:id="754" w:author="Paiva, Rafael (Nokia - DK/Aalborg)" w:date="2021-08-20T17:38:00Z">
              <w:r w:rsidRPr="000072F6" w:rsidDel="000F720A">
                <w:delText>]</w:delText>
              </w:r>
            </w:del>
          </w:p>
        </w:tc>
        <w:tc>
          <w:tcPr>
            <w:tcW w:w="1376" w:type="dxa"/>
          </w:tcPr>
          <w:p w14:paraId="71B474A2" w14:textId="77777777" w:rsidR="009737F7" w:rsidRPr="000072F6" w:rsidRDefault="009737F7" w:rsidP="007C7FBB">
            <w:pPr>
              <w:pStyle w:val="TAC"/>
            </w:pPr>
            <w:del w:id="755" w:author="Paiva, Rafael (Nokia - DK/Aalborg)" w:date="2021-08-20T17:38:00Z">
              <w:r w:rsidRPr="000072F6" w:rsidDel="000F720A">
                <w:delText>[</w:delText>
              </w:r>
            </w:del>
            <w:r w:rsidRPr="000072F6">
              <w:t>-22.3</w:t>
            </w:r>
            <w:del w:id="756" w:author="Paiva, Rafael (Nokia - DK/Aalborg)" w:date="2021-08-20T17:38:00Z">
              <w:r w:rsidRPr="000072F6" w:rsidDel="000F720A">
                <w:delText>]</w:delText>
              </w:r>
            </w:del>
          </w:p>
        </w:tc>
        <w:tc>
          <w:tcPr>
            <w:tcW w:w="1376" w:type="dxa"/>
          </w:tcPr>
          <w:p w14:paraId="32EB71A6" w14:textId="77777777" w:rsidR="009737F7" w:rsidRPr="000072F6" w:rsidRDefault="009737F7" w:rsidP="007C7FBB">
            <w:pPr>
              <w:pStyle w:val="TAC"/>
            </w:pPr>
            <w:del w:id="757" w:author="Paiva, Rafael (Nokia - DK/Aalborg)" w:date="2021-08-20T17:39:00Z">
              <w:r w:rsidRPr="000072F6" w:rsidDel="000F720A">
                <w:delText>[</w:delText>
              </w:r>
            </w:del>
            <w:r w:rsidRPr="000072F6">
              <w:t>-18.4</w:t>
            </w:r>
            <w:del w:id="758" w:author="Paiva, Rafael (Nokia - DK/Aalborg)" w:date="2021-08-20T17:39:00Z">
              <w:r w:rsidRPr="000072F6" w:rsidDel="000F720A">
                <w:delText>]</w:delText>
              </w:r>
            </w:del>
          </w:p>
        </w:tc>
      </w:tr>
      <w:tr w:rsidR="009737F7" w:rsidRPr="008E7B4F" w14:paraId="43F36A59" w14:textId="77777777" w:rsidTr="007C7FBB">
        <w:tc>
          <w:tcPr>
            <w:tcW w:w="1375" w:type="dxa"/>
            <w:vMerge/>
          </w:tcPr>
          <w:p w14:paraId="2C5E371E" w14:textId="77777777" w:rsidR="009737F7" w:rsidRPr="008E7B4F" w:rsidRDefault="009737F7" w:rsidP="007C7FBB">
            <w:pPr>
              <w:pStyle w:val="TAC"/>
            </w:pPr>
          </w:p>
        </w:tc>
        <w:tc>
          <w:tcPr>
            <w:tcW w:w="1375" w:type="dxa"/>
            <w:vMerge/>
          </w:tcPr>
          <w:p w14:paraId="35753E9C" w14:textId="77777777" w:rsidR="009737F7" w:rsidRPr="008E7B4F" w:rsidRDefault="009737F7" w:rsidP="007C7FBB">
            <w:pPr>
              <w:pStyle w:val="TAC"/>
            </w:pPr>
          </w:p>
        </w:tc>
        <w:tc>
          <w:tcPr>
            <w:tcW w:w="1624" w:type="dxa"/>
          </w:tcPr>
          <w:p w14:paraId="6DEFAFCD" w14:textId="77777777" w:rsidR="009737F7" w:rsidRPr="008E7B4F" w:rsidRDefault="009737F7" w:rsidP="007C7FBB">
            <w:pPr>
              <w:pStyle w:val="TAC"/>
            </w:pPr>
            <w:r w:rsidRPr="008E7B4F">
              <w:rPr>
                <w:rFonts w:cs="Arial"/>
                <w:lang w:eastAsia="zh-CN"/>
              </w:rPr>
              <w:t>TDLA30-10 Low</w:t>
            </w:r>
          </w:p>
        </w:tc>
        <w:tc>
          <w:tcPr>
            <w:tcW w:w="1127" w:type="dxa"/>
          </w:tcPr>
          <w:p w14:paraId="1F38301B" w14:textId="77777777" w:rsidR="009737F7" w:rsidRPr="008E7B4F" w:rsidRDefault="009737F7" w:rsidP="007C7FBB">
            <w:pPr>
              <w:pStyle w:val="TAC"/>
            </w:pPr>
            <w:r w:rsidRPr="008E7B4F">
              <w:rPr>
                <w:rFonts w:cs="Arial"/>
                <w:lang w:eastAsia="zh-CN"/>
              </w:rPr>
              <w:t>400 Hz</w:t>
            </w:r>
          </w:p>
        </w:tc>
        <w:tc>
          <w:tcPr>
            <w:tcW w:w="1376" w:type="dxa"/>
          </w:tcPr>
          <w:p w14:paraId="499A2D30" w14:textId="77777777" w:rsidR="009737F7" w:rsidRPr="000072F6" w:rsidRDefault="009737F7" w:rsidP="007C7FBB">
            <w:pPr>
              <w:pStyle w:val="TAC"/>
            </w:pPr>
            <w:del w:id="759" w:author="Paiva, Rafael (Nokia - DK/Aalborg)" w:date="2021-08-20T17:38:00Z">
              <w:r w:rsidRPr="000072F6" w:rsidDel="000F720A">
                <w:delText>[</w:delText>
              </w:r>
            </w:del>
            <w:r w:rsidRPr="000072F6">
              <w:t>-12.1</w:t>
            </w:r>
            <w:del w:id="760" w:author="Paiva, Rafael (Nokia - DK/Aalborg)" w:date="2021-08-20T17:38:00Z">
              <w:r w:rsidRPr="000072F6" w:rsidDel="000F720A">
                <w:delText>]</w:delText>
              </w:r>
            </w:del>
          </w:p>
        </w:tc>
        <w:tc>
          <w:tcPr>
            <w:tcW w:w="1376" w:type="dxa"/>
          </w:tcPr>
          <w:p w14:paraId="3AC458D0" w14:textId="77777777" w:rsidR="009737F7" w:rsidRPr="000072F6" w:rsidRDefault="009737F7" w:rsidP="007C7FBB">
            <w:pPr>
              <w:pStyle w:val="TAC"/>
            </w:pPr>
            <w:del w:id="761" w:author="Paiva, Rafael (Nokia - DK/Aalborg)" w:date="2021-08-20T17:38:00Z">
              <w:r w:rsidRPr="000072F6" w:rsidDel="000F720A">
                <w:delText>[</w:delText>
              </w:r>
            </w:del>
            <w:r w:rsidRPr="000072F6">
              <w:t>-15.8</w:t>
            </w:r>
            <w:del w:id="762" w:author="Paiva, Rafael (Nokia - DK/Aalborg)" w:date="2021-08-20T17:39:00Z">
              <w:r w:rsidRPr="000072F6" w:rsidDel="000F720A">
                <w:delText>]</w:delText>
              </w:r>
            </w:del>
          </w:p>
        </w:tc>
        <w:tc>
          <w:tcPr>
            <w:tcW w:w="1376" w:type="dxa"/>
          </w:tcPr>
          <w:p w14:paraId="198FFD41" w14:textId="77777777" w:rsidR="009737F7" w:rsidRPr="000072F6" w:rsidRDefault="009737F7" w:rsidP="007C7FBB">
            <w:pPr>
              <w:pStyle w:val="TAC"/>
            </w:pPr>
            <w:del w:id="763" w:author="Paiva, Rafael (Nokia - DK/Aalborg)" w:date="2021-08-20T17:39:00Z">
              <w:r w:rsidRPr="000072F6" w:rsidDel="000F720A">
                <w:delText>[</w:delText>
              </w:r>
            </w:del>
            <w:r w:rsidRPr="000072F6">
              <w:t>-12.1</w:t>
            </w:r>
            <w:del w:id="764" w:author="Paiva, Rafael (Nokia - DK/Aalborg)" w:date="2021-08-20T17:39:00Z">
              <w:r w:rsidRPr="000072F6" w:rsidDel="000F720A">
                <w:delText>]</w:delText>
              </w:r>
            </w:del>
          </w:p>
        </w:tc>
      </w:tr>
    </w:tbl>
    <w:p w14:paraId="355B2B6C" w14:textId="77777777" w:rsidR="009D6B50" w:rsidRDefault="009D6B50" w:rsidP="009D6B50">
      <w:pPr>
        <w:rPr>
          <w:noProof/>
          <w:lang w:eastAsia="zh-CN"/>
        </w:rPr>
      </w:pPr>
    </w:p>
    <w:p w14:paraId="0C3A3318" w14:textId="5400D966" w:rsidR="009D6B50" w:rsidRDefault="009D6B50" w:rsidP="009D6B50">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5</w:t>
      </w:r>
      <w:r w:rsidRPr="00225F64">
        <w:rPr>
          <w:rFonts w:hint="eastAsia"/>
          <w:b/>
          <w:i/>
          <w:noProof/>
          <w:color w:val="FF0000"/>
          <w:lang w:eastAsia="zh-CN"/>
        </w:rPr>
        <w:t>&gt;</w:t>
      </w:r>
    </w:p>
    <w:p w14:paraId="2FC6E33B" w14:textId="77777777" w:rsidR="009D6B50" w:rsidRDefault="009D6B50" w:rsidP="009D6B50">
      <w:pPr>
        <w:rPr>
          <w:noProof/>
          <w:lang w:eastAsia="zh-CN"/>
        </w:rPr>
      </w:pPr>
    </w:p>
    <w:p w14:paraId="6E0FFCFA" w14:textId="77777777" w:rsidR="000349D3" w:rsidRDefault="000349D3" w:rsidP="00313E2D">
      <w:pPr>
        <w:rPr>
          <w:noProof/>
          <w:lang w:eastAsia="zh-CN"/>
        </w:rPr>
      </w:pPr>
    </w:p>
    <w:p w14:paraId="48A172CD" w14:textId="1F07CA35" w:rsidR="00FC387A" w:rsidRDefault="00FC387A" w:rsidP="00FC387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6</w:t>
      </w:r>
      <w:r>
        <w:rPr>
          <w:b/>
          <w:i/>
          <w:noProof/>
          <w:color w:val="FF0000"/>
          <w:lang w:eastAsia="zh-CN"/>
        </w:rPr>
        <w:t xml:space="preserve"> [</w:t>
      </w:r>
      <w:r w:rsidRPr="00FC387A">
        <w:rPr>
          <w:b/>
          <w:i/>
          <w:noProof/>
          <w:color w:val="FF0000"/>
          <w:lang w:eastAsia="zh-CN"/>
        </w:rPr>
        <w:t>R4-2113764</w:t>
      </w:r>
      <w:r>
        <w:rPr>
          <w:b/>
          <w:i/>
          <w:noProof/>
          <w:color w:val="FF0000"/>
          <w:lang w:eastAsia="zh-CN"/>
        </w:rPr>
        <w:t>]</w:t>
      </w:r>
      <w:r w:rsidRPr="00225F64">
        <w:rPr>
          <w:rFonts w:hint="eastAsia"/>
          <w:b/>
          <w:i/>
          <w:noProof/>
          <w:color w:val="FF0000"/>
          <w:lang w:eastAsia="zh-CN"/>
        </w:rPr>
        <w:t>&gt;</w:t>
      </w:r>
    </w:p>
    <w:p w14:paraId="2B1CC315" w14:textId="77777777" w:rsidR="00831980" w:rsidRDefault="00831980" w:rsidP="00831980">
      <w:pPr>
        <w:pStyle w:val="Heading4"/>
        <w:rPr>
          <w:ins w:id="765" w:author="Huawei" w:date="2021-07-19T11:05:00Z"/>
          <w:lang w:eastAsia="zh-CN"/>
        </w:rPr>
      </w:pPr>
      <w:bookmarkStart w:id="766" w:name="_Toc61178159"/>
      <w:bookmarkStart w:id="767" w:name="_Toc61178631"/>
      <w:bookmarkStart w:id="768" w:name="_Toc67916699"/>
      <w:bookmarkStart w:id="769" w:name="_Toc74670159"/>
      <w:bookmarkStart w:id="770" w:name="_Toc76543807"/>
      <w:ins w:id="771" w:author="Huawei" w:date="2021-07-19T11:05:00Z">
        <w:r>
          <w:rPr>
            <w:lang w:eastAsia="ko-KR"/>
          </w:rPr>
          <w:t>11.2.</w:t>
        </w:r>
        <w:r>
          <w:rPr>
            <w:lang w:eastAsia="zh-CN"/>
          </w:rPr>
          <w:t>1</w:t>
        </w:r>
        <w:r>
          <w:rPr>
            <w:lang w:eastAsia="ko-KR"/>
          </w:rPr>
          <w:t>.</w:t>
        </w:r>
        <w:r>
          <w:rPr>
            <w:lang w:eastAsia="zh-CN"/>
          </w:rPr>
          <w:t>10</w:t>
        </w:r>
        <w:r>
          <w:rPr>
            <w:lang w:eastAsia="ko-KR"/>
          </w:rPr>
          <w:tab/>
        </w:r>
        <w:r>
          <w:t xml:space="preserve">Requirements for </w:t>
        </w:r>
      </w:ins>
      <w:ins w:id="772" w:author="Huawei" w:date="2021-07-19T11:06:00Z">
        <w:r>
          <w:t xml:space="preserve">interlaced </w:t>
        </w:r>
      </w:ins>
      <w:ins w:id="773" w:author="Huawei" w:date="2021-07-19T11:05:00Z">
        <w:r w:rsidRPr="00CA1B6C">
          <w:t>PUSCH</w:t>
        </w:r>
        <w:bookmarkEnd w:id="766"/>
        <w:bookmarkEnd w:id="767"/>
        <w:bookmarkEnd w:id="768"/>
        <w:bookmarkEnd w:id="769"/>
        <w:bookmarkEnd w:id="770"/>
      </w:ins>
    </w:p>
    <w:p w14:paraId="0974D56C" w14:textId="77777777" w:rsidR="00831980" w:rsidRDefault="00831980" w:rsidP="00831980">
      <w:pPr>
        <w:rPr>
          <w:ins w:id="774" w:author="Huawei" w:date="2021-07-19T11:05:00Z"/>
          <w:noProof/>
        </w:rPr>
      </w:pPr>
      <w:ins w:id="775" w:author="Huawei" w:date="2021-07-19T11:05:00Z">
        <w:r>
          <w:rPr>
            <w:noProof/>
            <w:lang w:eastAsia="zh-CN"/>
          </w:rPr>
          <w:t>Apply</w:t>
        </w:r>
        <w:r>
          <w:rPr>
            <w:noProof/>
          </w:rPr>
          <w:t xml:space="preserve"> the requirements defined in </w:t>
        </w:r>
        <w:r>
          <w:rPr>
            <w:noProof/>
            <w:lang w:eastAsia="zh-CN"/>
          </w:rPr>
          <w:t>clause</w:t>
        </w:r>
        <w:r>
          <w:rPr>
            <w:noProof/>
          </w:rPr>
          <w:t xml:space="preserve"> 8.</w:t>
        </w:r>
        <w:r>
          <w:rPr>
            <w:noProof/>
            <w:lang w:eastAsia="zh-CN"/>
          </w:rPr>
          <w:t>2</w:t>
        </w:r>
        <w:r>
          <w:rPr>
            <w:noProof/>
          </w:rPr>
          <w:t>.</w:t>
        </w:r>
      </w:ins>
      <w:ins w:id="776" w:author="Huawei" w:date="2021-07-19T11:06:00Z">
        <w:r>
          <w:rPr>
            <w:noProof/>
          </w:rPr>
          <w:t>10</w:t>
        </w:r>
      </w:ins>
      <w:ins w:id="777" w:author="Huawei" w:date="2021-07-19T11:05:00Z">
        <w:r>
          <w:rPr>
            <w:noProof/>
          </w:rPr>
          <w:t xml:space="preserve"> for 2Rx.</w:t>
        </w:r>
      </w:ins>
    </w:p>
    <w:p w14:paraId="622C4D13" w14:textId="77777777" w:rsidR="00831980" w:rsidRDefault="00831980" w:rsidP="00831980">
      <w:pPr>
        <w:pStyle w:val="Heading4"/>
        <w:rPr>
          <w:ins w:id="778" w:author="Huawei" w:date="2021-07-19T11:05:00Z"/>
          <w:lang w:eastAsia="zh-CN"/>
        </w:rPr>
      </w:pPr>
      <w:bookmarkStart w:id="779" w:name="_Toc61178160"/>
      <w:bookmarkStart w:id="780" w:name="_Toc61178632"/>
      <w:bookmarkStart w:id="781" w:name="_Toc67916700"/>
      <w:bookmarkStart w:id="782" w:name="_Toc74670160"/>
      <w:bookmarkStart w:id="783" w:name="_Toc76543808"/>
      <w:ins w:id="784" w:author="Huawei" w:date="2021-07-19T11:05:00Z">
        <w:r>
          <w:rPr>
            <w:lang w:eastAsia="ko-KR"/>
          </w:rPr>
          <w:t>11.2.</w:t>
        </w:r>
        <w:r>
          <w:rPr>
            <w:lang w:eastAsia="zh-CN"/>
          </w:rPr>
          <w:t>1</w:t>
        </w:r>
        <w:r>
          <w:rPr>
            <w:lang w:eastAsia="ko-KR"/>
          </w:rPr>
          <w:t>.</w:t>
        </w:r>
      </w:ins>
      <w:ins w:id="785" w:author="Huawei" w:date="2021-07-19T11:07:00Z">
        <w:r>
          <w:rPr>
            <w:lang w:eastAsia="ko-KR"/>
          </w:rPr>
          <w:t>11</w:t>
        </w:r>
      </w:ins>
      <w:ins w:id="786" w:author="Huawei" w:date="2021-07-19T11:05:00Z">
        <w:r>
          <w:rPr>
            <w:lang w:eastAsia="ko-KR"/>
          </w:rPr>
          <w:tab/>
        </w:r>
        <w:r>
          <w:t xml:space="preserve">Requirements for </w:t>
        </w:r>
      </w:ins>
      <w:ins w:id="787" w:author="Huawei" w:date="2021-07-19T11:06:00Z">
        <w:r>
          <w:t xml:space="preserve">CG-UCI multiplexed on interlaced </w:t>
        </w:r>
      </w:ins>
      <w:ins w:id="788" w:author="Huawei" w:date="2021-07-19T11:05:00Z">
        <w:r>
          <w:t>PUSCH</w:t>
        </w:r>
        <w:bookmarkEnd w:id="779"/>
        <w:bookmarkEnd w:id="780"/>
        <w:bookmarkEnd w:id="781"/>
        <w:bookmarkEnd w:id="782"/>
        <w:bookmarkEnd w:id="783"/>
      </w:ins>
    </w:p>
    <w:p w14:paraId="5895BE9F" w14:textId="77777777" w:rsidR="00831980" w:rsidRPr="00056533" w:rsidRDefault="00831980" w:rsidP="00831980">
      <w:pPr>
        <w:rPr>
          <w:ins w:id="789" w:author="Huawei" w:date="2021-07-19T11:05:00Z"/>
          <w:noProof/>
        </w:rPr>
      </w:pPr>
      <w:ins w:id="790" w:author="Huawei" w:date="2021-07-19T11:05:00Z">
        <w:r>
          <w:rPr>
            <w:noProof/>
            <w:lang w:eastAsia="zh-CN"/>
          </w:rPr>
          <w:t>Apply</w:t>
        </w:r>
        <w:r>
          <w:rPr>
            <w:noProof/>
          </w:rPr>
          <w:t xml:space="preserve"> the requirements defined in </w:t>
        </w:r>
        <w:r>
          <w:rPr>
            <w:noProof/>
            <w:lang w:eastAsia="zh-CN"/>
          </w:rPr>
          <w:t>clause</w:t>
        </w:r>
        <w:r>
          <w:rPr>
            <w:noProof/>
          </w:rPr>
          <w:t xml:space="preserve"> 8.</w:t>
        </w:r>
        <w:r>
          <w:rPr>
            <w:noProof/>
            <w:lang w:eastAsia="zh-CN"/>
          </w:rPr>
          <w:t>2</w:t>
        </w:r>
        <w:r>
          <w:rPr>
            <w:noProof/>
          </w:rPr>
          <w:t>.</w:t>
        </w:r>
      </w:ins>
      <w:ins w:id="791" w:author="Huawei" w:date="2021-07-19T11:07:00Z">
        <w:r>
          <w:rPr>
            <w:noProof/>
          </w:rPr>
          <w:t>11</w:t>
        </w:r>
      </w:ins>
      <w:ins w:id="792" w:author="Huawei" w:date="2021-07-19T11:05:00Z">
        <w:r>
          <w:rPr>
            <w:noProof/>
          </w:rPr>
          <w:t xml:space="preserve"> for 2Rx.</w:t>
        </w:r>
      </w:ins>
    </w:p>
    <w:p w14:paraId="7FDFCA67" w14:textId="590B99E4" w:rsidR="00FC387A" w:rsidRDefault="00FC387A" w:rsidP="00FC387A">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6</w:t>
      </w:r>
      <w:r w:rsidRPr="00225F64">
        <w:rPr>
          <w:rFonts w:hint="eastAsia"/>
          <w:b/>
          <w:i/>
          <w:noProof/>
          <w:color w:val="FF0000"/>
          <w:lang w:eastAsia="zh-CN"/>
        </w:rPr>
        <w:t>&gt;</w:t>
      </w:r>
    </w:p>
    <w:p w14:paraId="4764D0A5" w14:textId="77777777" w:rsidR="00FC387A" w:rsidRDefault="00FC387A" w:rsidP="00FC387A">
      <w:pPr>
        <w:rPr>
          <w:noProof/>
          <w:lang w:eastAsia="zh-CN"/>
        </w:rPr>
      </w:pPr>
    </w:p>
    <w:p w14:paraId="5D15EDA9" w14:textId="2D4B60D6" w:rsidR="00FE7488" w:rsidRDefault="00FE7488" w:rsidP="00313E2D">
      <w:pPr>
        <w:rPr>
          <w:noProof/>
          <w:lang w:eastAsia="zh-CN"/>
        </w:rPr>
      </w:pPr>
    </w:p>
    <w:p w14:paraId="32BA5950" w14:textId="1ACB59CA" w:rsidR="000E3147" w:rsidRDefault="000E3147" w:rsidP="000E3147">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7</w:t>
      </w:r>
      <w:r>
        <w:rPr>
          <w:b/>
          <w:i/>
          <w:noProof/>
          <w:color w:val="FF0000"/>
          <w:lang w:eastAsia="zh-CN"/>
        </w:rPr>
        <w:t xml:space="preserve"> [</w:t>
      </w:r>
      <w:r w:rsidRPr="000E3147">
        <w:rPr>
          <w:b/>
          <w:i/>
          <w:noProof/>
          <w:color w:val="FF0000"/>
          <w:lang w:eastAsia="zh-CN"/>
        </w:rPr>
        <w:t>R4-2113629</w:t>
      </w:r>
      <w:r>
        <w:rPr>
          <w:b/>
          <w:i/>
          <w:noProof/>
          <w:color w:val="FF0000"/>
          <w:lang w:eastAsia="zh-CN"/>
        </w:rPr>
        <w:t>]</w:t>
      </w:r>
      <w:r w:rsidRPr="00225F64">
        <w:rPr>
          <w:rFonts w:hint="eastAsia"/>
          <w:b/>
          <w:i/>
          <w:noProof/>
          <w:color w:val="FF0000"/>
          <w:lang w:eastAsia="zh-CN"/>
        </w:rPr>
        <w:t>&gt;</w:t>
      </w:r>
    </w:p>
    <w:p w14:paraId="32011859" w14:textId="3EFA40DE" w:rsidR="000E3147" w:rsidRDefault="000E3147" w:rsidP="000E3147">
      <w:pPr>
        <w:rPr>
          <w:noProof/>
          <w:lang w:eastAsia="zh-CN"/>
        </w:rPr>
      </w:pPr>
    </w:p>
    <w:p w14:paraId="244A727E" w14:textId="77777777" w:rsidR="000C1F55" w:rsidRDefault="000C1F55" w:rsidP="000C1F55">
      <w:pPr>
        <w:pStyle w:val="Heading5"/>
        <w:rPr>
          <w:rFonts w:eastAsia="DengXian"/>
          <w:lang w:eastAsia="zh-CN"/>
        </w:rPr>
      </w:pPr>
      <w:bookmarkStart w:id="793" w:name="_Toc21127781"/>
      <w:bookmarkStart w:id="794" w:name="_Toc29811990"/>
      <w:bookmarkStart w:id="795" w:name="_Toc36817542"/>
      <w:bookmarkStart w:id="796" w:name="_Toc37260465"/>
      <w:bookmarkStart w:id="797" w:name="_Toc37267853"/>
      <w:bookmarkStart w:id="798" w:name="_Toc44712460"/>
      <w:bookmarkStart w:id="799" w:name="_Toc45893772"/>
      <w:bookmarkStart w:id="800" w:name="_Toc53178482"/>
      <w:bookmarkStart w:id="801" w:name="_Toc53178933"/>
      <w:bookmarkStart w:id="802" w:name="_Toc61179178"/>
      <w:bookmarkStart w:id="803" w:name="_Toc61179648"/>
      <w:bookmarkStart w:id="804" w:name="_Toc67916950"/>
      <w:bookmarkStart w:id="805" w:name="_Toc74663571"/>
      <w:r>
        <w:rPr>
          <w:rFonts w:eastAsia="Malgun Gothic"/>
        </w:rPr>
        <w:t>11.</w:t>
      </w:r>
      <w:r>
        <w:rPr>
          <w:rFonts w:eastAsia="Malgun Gothic"/>
          <w:lang w:eastAsia="zh-CN"/>
        </w:rPr>
        <w:t>3</w:t>
      </w:r>
      <w:r>
        <w:rPr>
          <w:rFonts w:eastAsia="Malgun Gothic"/>
        </w:rPr>
        <w:t>.2.</w:t>
      </w:r>
      <w:r>
        <w:rPr>
          <w:rFonts w:eastAsia="Malgun Gothic"/>
          <w:lang w:eastAsia="zh-CN"/>
        </w:rPr>
        <w:t>4</w:t>
      </w:r>
      <w:r>
        <w:rPr>
          <w:rFonts w:eastAsia="Malgun Gothic"/>
        </w:rPr>
        <w:t>.</w:t>
      </w:r>
      <w:r>
        <w:rPr>
          <w:rFonts w:eastAsia="SimSun"/>
          <w:lang w:eastAsia="zh-CN"/>
        </w:rPr>
        <w:t>1</w:t>
      </w:r>
      <w:r>
        <w:rPr>
          <w:rFonts w:eastAsia="Malgun Gothic"/>
        </w:rPr>
        <w:tab/>
      </w:r>
      <w:r>
        <w:rPr>
          <w:rFonts w:eastAsia="Malgun Gothic"/>
          <w:lang w:eastAsia="zh-CN"/>
        </w:rPr>
        <w:t>ACK missed detection requirements</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5D839557" w14:textId="77777777" w:rsidR="00E74408" w:rsidRPr="008307D3" w:rsidRDefault="00E74408" w:rsidP="00E74408">
      <w:pPr>
        <w:pStyle w:val="H6"/>
        <w:rPr>
          <w:rFonts w:eastAsia="DengXian"/>
          <w:lang w:eastAsia="zh-CN"/>
        </w:rPr>
      </w:pPr>
      <w:bookmarkStart w:id="806" w:name="_Toc21127782"/>
      <w:bookmarkStart w:id="807" w:name="_Toc29811991"/>
      <w:bookmarkStart w:id="808" w:name="_Toc36817543"/>
      <w:bookmarkStart w:id="809" w:name="_Toc37260466"/>
      <w:bookmarkStart w:id="810" w:name="_Toc37267854"/>
      <w:bookmarkStart w:id="811" w:name="_Toc44712461"/>
      <w:bookmarkStart w:id="812" w:name="_Toc4589377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806"/>
      <w:bookmarkEnd w:id="807"/>
      <w:bookmarkEnd w:id="808"/>
      <w:bookmarkEnd w:id="809"/>
      <w:bookmarkEnd w:id="810"/>
      <w:bookmarkEnd w:id="811"/>
      <w:bookmarkEnd w:id="812"/>
    </w:p>
    <w:p w14:paraId="1C051528" w14:textId="77777777" w:rsidR="00E74408" w:rsidRPr="00F95B02" w:rsidRDefault="00E74408" w:rsidP="00E74408">
      <w:pPr>
        <w:rPr>
          <w:rFonts w:eastAsia="DengXian"/>
          <w:lang w:eastAsia="zh-CN"/>
        </w:rPr>
      </w:pPr>
      <w:r w:rsidRPr="00F95B02">
        <w:rPr>
          <w:rFonts w:eastAsia="DengXian"/>
        </w:rPr>
        <w:t>The ACK missed detection probability is the probability of not detecting an ACK when an ACK was sent.</w:t>
      </w:r>
    </w:p>
    <w:p w14:paraId="0A0969B7" w14:textId="77777777" w:rsidR="00E74408" w:rsidRPr="00F95B02" w:rsidRDefault="00E74408" w:rsidP="00E74408">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26293E37" w14:textId="77777777" w:rsidR="00E74408" w:rsidRPr="00F95B02" w:rsidRDefault="00E74408" w:rsidP="00E74408">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E74408" w:rsidRPr="00F95B02" w14:paraId="7BF5CA22" w14:textId="77777777" w:rsidTr="00416B31">
        <w:trPr>
          <w:cantSplit/>
          <w:jc w:val="center"/>
        </w:trPr>
        <w:tc>
          <w:tcPr>
            <w:tcW w:w="3485" w:type="dxa"/>
          </w:tcPr>
          <w:p w14:paraId="17448851" w14:textId="77777777" w:rsidR="00E74408" w:rsidRPr="00F95B02" w:rsidRDefault="00E74408" w:rsidP="00416B31">
            <w:pPr>
              <w:pStyle w:val="TAH"/>
              <w:rPr>
                <w:rFonts w:eastAsia="?? ??" w:cs="Arial"/>
                <w:bCs/>
              </w:rPr>
            </w:pPr>
            <w:r w:rsidRPr="00F95B02">
              <w:rPr>
                <w:rFonts w:eastAsia="?? ??" w:cs="Arial"/>
                <w:bCs/>
              </w:rPr>
              <w:t>Parameter</w:t>
            </w:r>
          </w:p>
        </w:tc>
        <w:tc>
          <w:tcPr>
            <w:tcW w:w="2268" w:type="dxa"/>
          </w:tcPr>
          <w:p w14:paraId="3B2E5814" w14:textId="77777777" w:rsidR="00E74408" w:rsidRPr="00F95B02" w:rsidRDefault="00E74408" w:rsidP="00416B31">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E74408" w:rsidRPr="00F95B02" w14:paraId="37E22624" w14:textId="77777777" w:rsidTr="00416B31">
        <w:trPr>
          <w:cantSplit/>
          <w:jc w:val="center"/>
        </w:trPr>
        <w:tc>
          <w:tcPr>
            <w:tcW w:w="3485" w:type="dxa"/>
            <w:vAlign w:val="center"/>
          </w:tcPr>
          <w:p w14:paraId="1F587683" w14:textId="77777777" w:rsidR="00E74408" w:rsidRPr="00F95B02" w:rsidRDefault="00E74408" w:rsidP="00416B31">
            <w:pPr>
              <w:pStyle w:val="TAL"/>
              <w:rPr>
                <w:rFonts w:eastAsia="DengXian"/>
                <w:lang w:eastAsia="zh-CN"/>
              </w:rPr>
            </w:pPr>
            <w:r w:rsidRPr="00F95B02">
              <w:rPr>
                <w:lang w:eastAsia="zh-CN"/>
              </w:rPr>
              <w:t>Modulation order</w:t>
            </w:r>
          </w:p>
        </w:tc>
        <w:tc>
          <w:tcPr>
            <w:tcW w:w="2268" w:type="dxa"/>
            <w:vAlign w:val="center"/>
          </w:tcPr>
          <w:p w14:paraId="1FC73252" w14:textId="77777777" w:rsidR="00E74408" w:rsidRPr="00F95B02" w:rsidRDefault="00E74408" w:rsidP="00416B31">
            <w:pPr>
              <w:pStyle w:val="TAC"/>
              <w:rPr>
                <w:rFonts w:eastAsia="?? ??" w:cs="Arial"/>
                <w:lang w:eastAsia="zh-CN"/>
              </w:rPr>
            </w:pPr>
            <w:r w:rsidRPr="00F95B02">
              <w:rPr>
                <w:rFonts w:eastAsia="?? ??" w:cs="Arial"/>
                <w:lang w:eastAsia="zh-CN"/>
              </w:rPr>
              <w:t>QSPK</w:t>
            </w:r>
          </w:p>
        </w:tc>
      </w:tr>
      <w:tr w:rsidR="00E74408" w:rsidRPr="00F95B02" w14:paraId="77D86D09" w14:textId="77777777" w:rsidTr="00416B31">
        <w:trPr>
          <w:cantSplit/>
          <w:jc w:val="center"/>
        </w:trPr>
        <w:tc>
          <w:tcPr>
            <w:tcW w:w="3485" w:type="dxa"/>
            <w:vAlign w:val="center"/>
          </w:tcPr>
          <w:p w14:paraId="79DE0F50" w14:textId="77777777" w:rsidR="00E74408" w:rsidRPr="00F95B02" w:rsidRDefault="00E74408" w:rsidP="00416B31">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56FE60E7" w14:textId="77777777" w:rsidR="00E74408" w:rsidRPr="00F95B02" w:rsidRDefault="00E74408" w:rsidP="00416B31">
            <w:pPr>
              <w:pStyle w:val="TAC"/>
              <w:rPr>
                <w:rFonts w:eastAsia="?? ??" w:cs="Arial"/>
                <w:lang w:eastAsia="zh-CN"/>
              </w:rPr>
            </w:pPr>
            <w:r w:rsidRPr="00F95B02">
              <w:rPr>
                <w:rFonts w:eastAsia="?? ??" w:cs="Arial"/>
                <w:lang w:eastAsia="zh-CN"/>
              </w:rPr>
              <w:t>0</w:t>
            </w:r>
          </w:p>
        </w:tc>
      </w:tr>
      <w:tr w:rsidR="00E74408" w:rsidRPr="00F95B02" w14:paraId="478B3BB7" w14:textId="77777777" w:rsidTr="00416B31">
        <w:trPr>
          <w:cantSplit/>
          <w:jc w:val="center"/>
        </w:trPr>
        <w:tc>
          <w:tcPr>
            <w:tcW w:w="3485" w:type="dxa"/>
            <w:vAlign w:val="center"/>
          </w:tcPr>
          <w:p w14:paraId="44DBDA6B" w14:textId="77777777" w:rsidR="00E74408" w:rsidRPr="00F95B02" w:rsidRDefault="00E74408" w:rsidP="00416B31">
            <w:pPr>
              <w:pStyle w:val="TAL"/>
              <w:rPr>
                <w:rFonts w:eastAsia="DengXian" w:cs="Arial"/>
                <w:lang w:eastAsia="zh-CN"/>
              </w:rPr>
            </w:pPr>
            <w:r w:rsidRPr="00F95B02">
              <w:rPr>
                <w:rFonts w:hint="eastAsia"/>
                <w:lang w:eastAsia="zh-CN"/>
              </w:rPr>
              <w:t>Intra-slot frequency hopping</w:t>
            </w:r>
          </w:p>
        </w:tc>
        <w:tc>
          <w:tcPr>
            <w:tcW w:w="2268" w:type="dxa"/>
            <w:vAlign w:val="center"/>
          </w:tcPr>
          <w:p w14:paraId="4157274B" w14:textId="77777777" w:rsidR="00E74408" w:rsidRPr="00F95B02" w:rsidRDefault="00E74408" w:rsidP="00416B31">
            <w:pPr>
              <w:pStyle w:val="TAC"/>
              <w:rPr>
                <w:rFonts w:eastAsia="DengXian" w:cs="Arial"/>
                <w:lang w:eastAsia="zh-CN"/>
              </w:rPr>
            </w:pPr>
            <w:del w:id="813" w:author="Mueller, Axel (Nokia - FR/Paris-Saclay)" w:date="2021-08-03T14:47:00Z">
              <w:r w:rsidRPr="00F95B02" w:rsidDel="00AA1330">
                <w:rPr>
                  <w:rFonts w:eastAsia="?? ??" w:cs="Arial"/>
                  <w:lang w:eastAsia="zh-CN"/>
                </w:rPr>
                <w:delText>enabled</w:delText>
              </w:r>
            </w:del>
            <w:ins w:id="814" w:author="Mueller, Axel (Nokia - FR/Paris-Saclay)" w:date="2021-08-03T14:47:00Z">
              <w:r>
                <w:rPr>
                  <w:rFonts w:eastAsia="?? ??" w:cs="Arial"/>
                  <w:lang w:eastAsia="zh-CN"/>
                </w:rPr>
                <w:t>N/</w:t>
              </w:r>
            </w:ins>
            <w:ins w:id="815" w:author="Mueller, Axel (Nokia - FR/Paris-Saclay)" w:date="2021-08-03T14:48:00Z">
              <w:r>
                <w:rPr>
                  <w:rFonts w:eastAsia="?? ??" w:cs="Arial"/>
                  <w:lang w:eastAsia="zh-CN"/>
                </w:rPr>
                <w:t>A</w:t>
              </w:r>
            </w:ins>
          </w:p>
        </w:tc>
      </w:tr>
      <w:tr w:rsidR="00E74408" w:rsidRPr="00F95B02" w14:paraId="6F5214CB" w14:textId="77777777" w:rsidTr="00416B31">
        <w:trPr>
          <w:cantSplit/>
          <w:jc w:val="center"/>
        </w:trPr>
        <w:tc>
          <w:tcPr>
            <w:tcW w:w="3485" w:type="dxa"/>
            <w:vAlign w:val="center"/>
          </w:tcPr>
          <w:p w14:paraId="437EC2A8" w14:textId="77777777" w:rsidR="00E74408" w:rsidRPr="00F95B02" w:rsidRDefault="00E74408" w:rsidP="00416B31">
            <w:pPr>
              <w:pStyle w:val="TAL"/>
              <w:rPr>
                <w:rFonts w:eastAsia="DengXian"/>
                <w:lang w:eastAsia="zh-CN"/>
              </w:rPr>
            </w:pPr>
            <w:r w:rsidRPr="00F95B02">
              <w:rPr>
                <w:rFonts w:hint="eastAsia"/>
                <w:lang w:eastAsia="zh-CN"/>
              </w:rPr>
              <w:t>First PRB after frequency hopping</w:t>
            </w:r>
          </w:p>
        </w:tc>
        <w:tc>
          <w:tcPr>
            <w:tcW w:w="2268" w:type="dxa"/>
            <w:vAlign w:val="center"/>
          </w:tcPr>
          <w:p w14:paraId="70FE8570" w14:textId="77777777" w:rsidR="00E74408" w:rsidRPr="00F95B02" w:rsidRDefault="00E74408" w:rsidP="00416B31">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E74408" w:rsidRPr="00F95B02" w14:paraId="3BF1D907" w14:textId="77777777" w:rsidTr="00416B31">
        <w:trPr>
          <w:cantSplit/>
          <w:jc w:val="center"/>
        </w:trPr>
        <w:tc>
          <w:tcPr>
            <w:tcW w:w="3485" w:type="dxa"/>
            <w:vAlign w:val="center"/>
          </w:tcPr>
          <w:p w14:paraId="3AF49A5F" w14:textId="77777777" w:rsidR="00E74408" w:rsidRPr="00F95B02" w:rsidRDefault="00E74408" w:rsidP="00416B31">
            <w:pPr>
              <w:pStyle w:val="TAL"/>
              <w:rPr>
                <w:rFonts w:eastAsia="DengXian"/>
                <w:lang w:eastAsia="zh-CN"/>
              </w:rPr>
            </w:pPr>
            <w:r w:rsidRPr="00F95B02">
              <w:rPr>
                <w:rFonts w:hint="eastAsia"/>
                <w:lang w:eastAsia="zh-CN"/>
              </w:rPr>
              <w:t>Number of PRBs</w:t>
            </w:r>
          </w:p>
        </w:tc>
        <w:tc>
          <w:tcPr>
            <w:tcW w:w="2268" w:type="dxa"/>
            <w:vAlign w:val="center"/>
          </w:tcPr>
          <w:p w14:paraId="54D2F445" w14:textId="77777777" w:rsidR="00E74408" w:rsidRPr="00F95B02" w:rsidRDefault="00E74408" w:rsidP="00416B31">
            <w:pPr>
              <w:pStyle w:val="TAC"/>
              <w:rPr>
                <w:rFonts w:eastAsia="DengXian" w:cs="Arial"/>
                <w:lang w:eastAsia="zh-CN"/>
              </w:rPr>
            </w:pPr>
            <w:r w:rsidRPr="00F95B02">
              <w:rPr>
                <w:rFonts w:eastAsia="?? ??" w:cs="Arial"/>
                <w:lang w:eastAsia="zh-CN"/>
              </w:rPr>
              <w:t>4</w:t>
            </w:r>
          </w:p>
        </w:tc>
      </w:tr>
      <w:tr w:rsidR="00E74408" w:rsidRPr="00F95B02" w14:paraId="00D8DF4A" w14:textId="77777777" w:rsidTr="00416B31">
        <w:trPr>
          <w:cantSplit/>
          <w:jc w:val="center"/>
        </w:trPr>
        <w:tc>
          <w:tcPr>
            <w:tcW w:w="3485" w:type="dxa"/>
            <w:vAlign w:val="center"/>
          </w:tcPr>
          <w:p w14:paraId="481FB2D7" w14:textId="77777777" w:rsidR="00E74408" w:rsidRPr="00F95B02" w:rsidRDefault="00E74408" w:rsidP="00416B31">
            <w:pPr>
              <w:pStyle w:val="TAL"/>
              <w:rPr>
                <w:rFonts w:eastAsia="DengXian"/>
                <w:lang w:eastAsia="zh-CN"/>
              </w:rPr>
            </w:pPr>
            <w:r w:rsidRPr="00F95B02">
              <w:rPr>
                <w:rFonts w:hint="eastAsia"/>
                <w:lang w:eastAsia="zh-CN"/>
              </w:rPr>
              <w:t>Number of symbols</w:t>
            </w:r>
          </w:p>
        </w:tc>
        <w:tc>
          <w:tcPr>
            <w:tcW w:w="2268" w:type="dxa"/>
            <w:vAlign w:val="center"/>
          </w:tcPr>
          <w:p w14:paraId="031CBF05" w14:textId="77777777" w:rsidR="00E74408" w:rsidRPr="00F95B02" w:rsidRDefault="00E74408" w:rsidP="00416B31">
            <w:pPr>
              <w:pStyle w:val="TAC"/>
              <w:rPr>
                <w:rFonts w:eastAsia="DengXian" w:cs="Arial"/>
                <w:lang w:eastAsia="zh-CN"/>
              </w:rPr>
            </w:pPr>
            <w:r w:rsidRPr="00F95B02">
              <w:rPr>
                <w:rFonts w:eastAsia="?? ??" w:cs="Arial"/>
                <w:lang w:eastAsia="zh-CN"/>
              </w:rPr>
              <w:t>1</w:t>
            </w:r>
          </w:p>
        </w:tc>
      </w:tr>
      <w:tr w:rsidR="00E74408" w:rsidRPr="00F95B02" w14:paraId="74DCDA2F" w14:textId="77777777" w:rsidTr="00416B31">
        <w:trPr>
          <w:cantSplit/>
          <w:jc w:val="center"/>
        </w:trPr>
        <w:tc>
          <w:tcPr>
            <w:tcW w:w="3485" w:type="dxa"/>
            <w:vAlign w:val="center"/>
          </w:tcPr>
          <w:p w14:paraId="1AFABD67" w14:textId="77777777" w:rsidR="00E74408" w:rsidRPr="00F95B02" w:rsidRDefault="00E74408" w:rsidP="00416B31">
            <w:pPr>
              <w:pStyle w:val="TAL"/>
              <w:rPr>
                <w:rFonts w:eastAsia="DengXian"/>
                <w:lang w:eastAsia="zh-CN"/>
              </w:rPr>
            </w:pPr>
            <w:r w:rsidRPr="00F95B02">
              <w:rPr>
                <w:rFonts w:hint="eastAsia"/>
                <w:lang w:eastAsia="zh-CN"/>
              </w:rPr>
              <w:t>The number of UCI information bits</w:t>
            </w:r>
          </w:p>
        </w:tc>
        <w:tc>
          <w:tcPr>
            <w:tcW w:w="2268" w:type="dxa"/>
            <w:vAlign w:val="center"/>
          </w:tcPr>
          <w:p w14:paraId="2040E6A4" w14:textId="77777777" w:rsidR="00E74408" w:rsidRPr="00F95B02" w:rsidRDefault="00E74408" w:rsidP="00416B31">
            <w:pPr>
              <w:pStyle w:val="TAC"/>
              <w:rPr>
                <w:rFonts w:eastAsia="SimSun"/>
                <w:lang w:eastAsia="zh-CN"/>
              </w:rPr>
            </w:pPr>
            <w:r w:rsidRPr="00F95B02">
              <w:rPr>
                <w:rFonts w:eastAsia="SimSun"/>
                <w:lang w:eastAsia="zh-CN"/>
              </w:rPr>
              <w:t>4</w:t>
            </w:r>
          </w:p>
        </w:tc>
      </w:tr>
      <w:tr w:rsidR="00E74408" w:rsidRPr="00F95B02" w14:paraId="096A1A93" w14:textId="77777777" w:rsidTr="00416B31">
        <w:trPr>
          <w:cantSplit/>
          <w:jc w:val="center"/>
        </w:trPr>
        <w:tc>
          <w:tcPr>
            <w:tcW w:w="3485" w:type="dxa"/>
            <w:vAlign w:val="center"/>
          </w:tcPr>
          <w:p w14:paraId="57AB32E6" w14:textId="77777777" w:rsidR="00E74408" w:rsidRPr="00F95B02" w:rsidRDefault="00E74408" w:rsidP="00416B31">
            <w:pPr>
              <w:pStyle w:val="TAL"/>
              <w:rPr>
                <w:lang w:eastAsia="zh-CN"/>
              </w:rPr>
            </w:pPr>
            <w:r w:rsidRPr="00F95B02">
              <w:rPr>
                <w:rFonts w:hint="eastAsia"/>
                <w:lang w:eastAsia="zh-CN"/>
              </w:rPr>
              <w:t>First symbol</w:t>
            </w:r>
          </w:p>
        </w:tc>
        <w:tc>
          <w:tcPr>
            <w:tcW w:w="2268" w:type="dxa"/>
            <w:vAlign w:val="center"/>
          </w:tcPr>
          <w:p w14:paraId="5DCC807D" w14:textId="77777777" w:rsidR="00E74408" w:rsidRPr="00F95B02" w:rsidRDefault="00E74408" w:rsidP="00416B31">
            <w:pPr>
              <w:pStyle w:val="TAC"/>
              <w:rPr>
                <w:rFonts w:eastAsia="SimSun"/>
                <w:lang w:eastAsia="zh-CN"/>
              </w:rPr>
            </w:pPr>
            <w:r w:rsidRPr="00F95B02">
              <w:rPr>
                <w:rFonts w:eastAsia="SimSun"/>
                <w:lang w:eastAsia="zh-CN"/>
              </w:rPr>
              <w:t>13</w:t>
            </w:r>
          </w:p>
        </w:tc>
      </w:tr>
      <w:tr w:rsidR="00E74408" w:rsidRPr="00F95B02" w14:paraId="53C3E43F" w14:textId="77777777" w:rsidTr="00416B31">
        <w:trPr>
          <w:cantSplit/>
          <w:jc w:val="center"/>
        </w:trPr>
        <w:tc>
          <w:tcPr>
            <w:tcW w:w="3485" w:type="dxa"/>
            <w:vAlign w:val="center"/>
          </w:tcPr>
          <w:p w14:paraId="468A20BD" w14:textId="77777777" w:rsidR="00E74408" w:rsidRPr="00F95B02" w:rsidRDefault="00E74408" w:rsidP="00416B31">
            <w:pPr>
              <w:pStyle w:val="TAL"/>
              <w:rPr>
                <w:lang w:eastAsia="zh-CN"/>
              </w:rPr>
            </w:pPr>
            <w:r w:rsidRPr="00F95B02">
              <w:rPr>
                <w:rFonts w:hint="eastAsia"/>
                <w:lang w:eastAsia="zh-CN"/>
              </w:rPr>
              <w:t>DM-RS sequence generation</w:t>
            </w:r>
          </w:p>
        </w:tc>
        <w:tc>
          <w:tcPr>
            <w:tcW w:w="2268" w:type="dxa"/>
            <w:vAlign w:val="center"/>
          </w:tcPr>
          <w:p w14:paraId="3C16DA5D" w14:textId="77777777" w:rsidR="00E74408" w:rsidRPr="00F95B02" w:rsidRDefault="00E74408" w:rsidP="00416B31">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F0FD057" w14:textId="77777777" w:rsidR="000E3147" w:rsidRDefault="000E3147" w:rsidP="000E3147">
      <w:pPr>
        <w:rPr>
          <w:noProof/>
          <w:lang w:eastAsia="zh-CN"/>
        </w:rPr>
      </w:pPr>
    </w:p>
    <w:p w14:paraId="4CB89AC8" w14:textId="6F72DA80" w:rsidR="000E3147" w:rsidRDefault="000E3147" w:rsidP="000E3147">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7</w:t>
      </w:r>
      <w:r w:rsidRPr="00225F64">
        <w:rPr>
          <w:rFonts w:hint="eastAsia"/>
          <w:b/>
          <w:i/>
          <w:noProof/>
          <w:color w:val="FF0000"/>
          <w:lang w:eastAsia="zh-CN"/>
        </w:rPr>
        <w:t>&gt;</w:t>
      </w:r>
    </w:p>
    <w:p w14:paraId="3FCEAF8F" w14:textId="6116CA30" w:rsidR="00FE7488" w:rsidRDefault="00FE7488" w:rsidP="00313E2D">
      <w:pPr>
        <w:rPr>
          <w:noProof/>
          <w:lang w:eastAsia="zh-CN"/>
        </w:rPr>
      </w:pPr>
    </w:p>
    <w:p w14:paraId="425783FB" w14:textId="326F0748" w:rsidR="000E3147" w:rsidRDefault="000E3147" w:rsidP="00313E2D">
      <w:pPr>
        <w:rPr>
          <w:noProof/>
          <w:lang w:eastAsia="zh-CN"/>
        </w:rPr>
      </w:pPr>
    </w:p>
    <w:p w14:paraId="3C19C36D" w14:textId="2CFFBFD5" w:rsidR="000E3147" w:rsidRDefault="000E3147" w:rsidP="000E3147">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8</w:t>
      </w:r>
      <w:r>
        <w:rPr>
          <w:b/>
          <w:i/>
          <w:noProof/>
          <w:color w:val="FF0000"/>
          <w:lang w:eastAsia="zh-CN"/>
        </w:rPr>
        <w:t xml:space="preserve"> [</w:t>
      </w:r>
      <w:r w:rsidRPr="000E3147">
        <w:rPr>
          <w:b/>
          <w:i/>
          <w:noProof/>
          <w:color w:val="FF0000"/>
          <w:lang w:eastAsia="zh-CN"/>
        </w:rPr>
        <w:t>R4-2113629</w:t>
      </w:r>
      <w:r>
        <w:rPr>
          <w:b/>
          <w:i/>
          <w:noProof/>
          <w:color w:val="FF0000"/>
          <w:lang w:eastAsia="zh-CN"/>
        </w:rPr>
        <w:t>]</w:t>
      </w:r>
      <w:r w:rsidRPr="00225F64">
        <w:rPr>
          <w:rFonts w:hint="eastAsia"/>
          <w:b/>
          <w:i/>
          <w:noProof/>
          <w:color w:val="FF0000"/>
          <w:lang w:eastAsia="zh-CN"/>
        </w:rPr>
        <w:t>&gt;</w:t>
      </w:r>
    </w:p>
    <w:p w14:paraId="436AFF78" w14:textId="1FF00F55" w:rsidR="000E3147" w:rsidRDefault="000E3147" w:rsidP="000E3147">
      <w:pPr>
        <w:rPr>
          <w:noProof/>
          <w:lang w:eastAsia="zh-CN"/>
        </w:rPr>
      </w:pPr>
    </w:p>
    <w:p w14:paraId="27A1587C" w14:textId="77777777" w:rsidR="000C1F55" w:rsidRDefault="000C1F55" w:rsidP="000C1F55">
      <w:pPr>
        <w:pStyle w:val="Heading5"/>
        <w:rPr>
          <w:rFonts w:eastAsia="DengXian"/>
          <w:lang w:eastAsia="zh-CN"/>
        </w:rPr>
      </w:pPr>
      <w:bookmarkStart w:id="816" w:name="_Toc21127784"/>
      <w:bookmarkStart w:id="817" w:name="_Toc29811993"/>
      <w:bookmarkStart w:id="818" w:name="_Toc36817545"/>
      <w:bookmarkStart w:id="819" w:name="_Toc37260468"/>
      <w:bookmarkStart w:id="820" w:name="_Toc37267856"/>
      <w:bookmarkStart w:id="821" w:name="_Toc44712463"/>
      <w:bookmarkStart w:id="822" w:name="_Toc45893775"/>
      <w:bookmarkStart w:id="823" w:name="_Toc53178483"/>
      <w:bookmarkStart w:id="824" w:name="_Toc53178934"/>
      <w:bookmarkStart w:id="825" w:name="_Toc61179179"/>
      <w:bookmarkStart w:id="826" w:name="_Toc61179649"/>
      <w:bookmarkStart w:id="827" w:name="_Toc67916951"/>
      <w:bookmarkStart w:id="828" w:name="_Toc74663572"/>
      <w:r>
        <w:rPr>
          <w:rFonts w:eastAsia="Malgun Gothic"/>
        </w:rPr>
        <w:t>11.</w:t>
      </w:r>
      <w:r>
        <w:rPr>
          <w:rFonts w:eastAsia="Malgun Gothic"/>
          <w:lang w:eastAsia="zh-CN"/>
        </w:rPr>
        <w:t>3</w:t>
      </w:r>
      <w:r>
        <w:rPr>
          <w:rFonts w:eastAsia="Malgun Gothic"/>
        </w:rPr>
        <w:t>.2.</w:t>
      </w:r>
      <w:r>
        <w:rPr>
          <w:rFonts w:eastAsia="Malgun Gothic"/>
          <w:lang w:eastAsia="zh-CN"/>
        </w:rPr>
        <w:t>4</w:t>
      </w:r>
      <w:r>
        <w:rPr>
          <w:rFonts w:eastAsia="Malgun Gothic"/>
        </w:rPr>
        <w:t>.</w:t>
      </w:r>
      <w:r>
        <w:rPr>
          <w:rFonts w:eastAsia="SimSun"/>
          <w:lang w:eastAsia="zh-CN"/>
        </w:rPr>
        <w:t>2</w:t>
      </w:r>
      <w:r>
        <w:rPr>
          <w:rFonts w:eastAsia="Malgun Gothic"/>
        </w:rPr>
        <w:tab/>
      </w:r>
      <w:r>
        <w:rPr>
          <w:rFonts w:eastAsia="Malgun Gothic"/>
          <w:lang w:eastAsia="zh-CN"/>
        </w:rPr>
        <w:t xml:space="preserve">UCI </w:t>
      </w:r>
      <w:r>
        <w:rPr>
          <w:rFonts w:eastAsia="SimSun"/>
          <w:lang w:eastAsia="zh-CN"/>
        </w:rPr>
        <w:t xml:space="preserve">BLER </w:t>
      </w:r>
      <w:r>
        <w:rPr>
          <w:rFonts w:eastAsia="Malgun Gothic"/>
          <w:lang w:eastAsia="zh-CN"/>
        </w:rPr>
        <w:t>performance requirements</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082D24E0" w14:textId="77777777" w:rsidR="001C43EC" w:rsidRPr="008307D3" w:rsidRDefault="001C43EC" w:rsidP="001C43EC">
      <w:pPr>
        <w:pStyle w:val="H6"/>
        <w:rPr>
          <w:rFonts w:eastAsia="DengXian"/>
          <w:lang w:eastAsia="zh-CN"/>
        </w:rPr>
      </w:pPr>
      <w:bookmarkStart w:id="829" w:name="_Toc21127785"/>
      <w:bookmarkStart w:id="830" w:name="_Toc29811994"/>
      <w:bookmarkStart w:id="831" w:name="_Toc36817546"/>
      <w:bookmarkStart w:id="832" w:name="_Toc37260469"/>
      <w:bookmarkStart w:id="833" w:name="_Toc37267857"/>
      <w:bookmarkStart w:id="834" w:name="_Toc44712464"/>
      <w:bookmarkStart w:id="835" w:name="_Toc4589377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.1</w:t>
      </w:r>
      <w:r w:rsidRPr="008307D3">
        <w:tab/>
      </w:r>
      <w:r w:rsidRPr="008307D3">
        <w:rPr>
          <w:lang w:eastAsia="zh-CN"/>
        </w:rPr>
        <w:t>General</w:t>
      </w:r>
      <w:bookmarkEnd w:id="829"/>
      <w:bookmarkEnd w:id="830"/>
      <w:bookmarkEnd w:id="831"/>
      <w:bookmarkEnd w:id="832"/>
      <w:bookmarkEnd w:id="833"/>
      <w:bookmarkEnd w:id="834"/>
      <w:bookmarkEnd w:id="835"/>
    </w:p>
    <w:p w14:paraId="46EC655D" w14:textId="77777777" w:rsidR="001C43EC" w:rsidRPr="00F95B02" w:rsidRDefault="001C43EC" w:rsidP="001C43EC">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75F97F44" w14:textId="77777777" w:rsidR="001C43EC" w:rsidRPr="00F95B02" w:rsidRDefault="001C43EC" w:rsidP="001C43EC">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7F9455C6" w14:textId="77777777" w:rsidR="001C43EC" w:rsidRPr="00F95B02" w:rsidRDefault="001C43EC" w:rsidP="001C43EC">
      <w:pPr>
        <w:rPr>
          <w:rFonts w:eastAsia="DengXian"/>
          <w:lang w:eastAsia="zh-CN"/>
        </w:rPr>
      </w:pPr>
      <w:r w:rsidRPr="00F95B02">
        <w:rPr>
          <w:rFonts w:eastAsia="DengXian"/>
          <w:lang w:eastAsia="zh-CN"/>
        </w:rPr>
        <w:t>The UCI performance only applies to the PUCCH format 2 with 22 UCI bits.</w:t>
      </w:r>
    </w:p>
    <w:p w14:paraId="78AB99B8" w14:textId="77777777" w:rsidR="001C43EC" w:rsidRPr="00F95B02" w:rsidRDefault="001C43EC" w:rsidP="001C43EC">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C43EC" w:rsidRPr="00F95B02" w14:paraId="3B2D7917" w14:textId="77777777" w:rsidTr="00416B31">
        <w:trPr>
          <w:cantSplit/>
          <w:jc w:val="center"/>
        </w:trPr>
        <w:tc>
          <w:tcPr>
            <w:tcW w:w="3343" w:type="dxa"/>
          </w:tcPr>
          <w:p w14:paraId="6A350D5F" w14:textId="77777777" w:rsidR="001C43EC" w:rsidRPr="00F95B02" w:rsidRDefault="001C43EC" w:rsidP="00416B31">
            <w:pPr>
              <w:pStyle w:val="TAH"/>
              <w:rPr>
                <w:rFonts w:eastAsia="?? ??" w:cs="Arial"/>
                <w:bCs/>
              </w:rPr>
            </w:pPr>
            <w:r w:rsidRPr="00F95B02">
              <w:rPr>
                <w:rFonts w:eastAsia="?? ??" w:cs="Arial"/>
                <w:bCs/>
              </w:rPr>
              <w:t>Parameter</w:t>
            </w:r>
          </w:p>
        </w:tc>
        <w:tc>
          <w:tcPr>
            <w:tcW w:w="2127" w:type="dxa"/>
          </w:tcPr>
          <w:p w14:paraId="104ED426" w14:textId="77777777" w:rsidR="001C43EC" w:rsidRPr="00F95B02" w:rsidRDefault="001C43EC" w:rsidP="00416B31">
            <w:pPr>
              <w:pStyle w:val="TAH"/>
              <w:rPr>
                <w:rFonts w:eastAsia="DengXian" w:cs="Arial"/>
                <w:bCs/>
                <w:lang w:eastAsia="zh-CN"/>
              </w:rPr>
            </w:pPr>
            <w:r w:rsidRPr="00F95B02">
              <w:rPr>
                <w:rFonts w:eastAsia="DengXian" w:cs="Arial"/>
                <w:bCs/>
                <w:lang w:eastAsia="zh-CN"/>
              </w:rPr>
              <w:t>Value</w:t>
            </w:r>
          </w:p>
        </w:tc>
      </w:tr>
      <w:tr w:rsidR="001C43EC" w:rsidRPr="00F95B02" w14:paraId="568EA4CA" w14:textId="77777777" w:rsidTr="00416B31">
        <w:trPr>
          <w:cantSplit/>
          <w:jc w:val="center"/>
        </w:trPr>
        <w:tc>
          <w:tcPr>
            <w:tcW w:w="3343" w:type="dxa"/>
            <w:vAlign w:val="center"/>
          </w:tcPr>
          <w:p w14:paraId="5A8B458A" w14:textId="77777777" w:rsidR="001C43EC" w:rsidRPr="00F95B02" w:rsidRDefault="001C43EC" w:rsidP="00416B31">
            <w:pPr>
              <w:pStyle w:val="TAL"/>
              <w:rPr>
                <w:rFonts w:eastAsia="DengXian"/>
                <w:lang w:eastAsia="zh-CN"/>
              </w:rPr>
            </w:pPr>
            <w:r w:rsidRPr="00F95B02">
              <w:rPr>
                <w:lang w:eastAsia="zh-CN"/>
              </w:rPr>
              <w:t>Modulation order</w:t>
            </w:r>
          </w:p>
        </w:tc>
        <w:tc>
          <w:tcPr>
            <w:tcW w:w="2127" w:type="dxa"/>
            <w:vAlign w:val="center"/>
          </w:tcPr>
          <w:p w14:paraId="2BF7A556" w14:textId="77777777" w:rsidR="001C43EC" w:rsidRPr="00F95B02" w:rsidRDefault="001C43EC" w:rsidP="00416B31">
            <w:pPr>
              <w:pStyle w:val="TAC"/>
              <w:rPr>
                <w:rFonts w:eastAsia="?? ??" w:cs="Arial"/>
                <w:lang w:eastAsia="zh-CN"/>
              </w:rPr>
            </w:pPr>
            <w:r w:rsidRPr="00F95B02">
              <w:rPr>
                <w:rFonts w:eastAsia="?? ??" w:cs="Arial"/>
                <w:lang w:eastAsia="zh-CN"/>
              </w:rPr>
              <w:t>QSPK</w:t>
            </w:r>
          </w:p>
        </w:tc>
      </w:tr>
      <w:tr w:rsidR="001C43EC" w:rsidRPr="00F95B02" w14:paraId="5D4F30DE" w14:textId="77777777" w:rsidTr="00416B31">
        <w:trPr>
          <w:cantSplit/>
          <w:jc w:val="center"/>
        </w:trPr>
        <w:tc>
          <w:tcPr>
            <w:tcW w:w="3343" w:type="dxa"/>
            <w:vAlign w:val="center"/>
          </w:tcPr>
          <w:p w14:paraId="3954BD56" w14:textId="77777777" w:rsidR="001C43EC" w:rsidRPr="00F95B02" w:rsidRDefault="001C43EC" w:rsidP="00416B31">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02F071ED" w14:textId="77777777" w:rsidR="001C43EC" w:rsidRPr="00F95B02" w:rsidRDefault="001C43EC" w:rsidP="00416B31">
            <w:pPr>
              <w:pStyle w:val="TAC"/>
              <w:rPr>
                <w:rFonts w:eastAsia="?? ??" w:cs="Arial"/>
                <w:lang w:eastAsia="zh-CN"/>
              </w:rPr>
            </w:pPr>
            <w:r w:rsidRPr="00F95B02">
              <w:rPr>
                <w:rFonts w:eastAsia="?? ??" w:cs="Arial"/>
                <w:lang w:eastAsia="zh-CN"/>
              </w:rPr>
              <w:t>0</w:t>
            </w:r>
          </w:p>
        </w:tc>
      </w:tr>
      <w:tr w:rsidR="001C43EC" w:rsidRPr="00F95B02" w14:paraId="1F817D71" w14:textId="77777777" w:rsidTr="00416B31">
        <w:trPr>
          <w:cantSplit/>
          <w:jc w:val="center"/>
        </w:trPr>
        <w:tc>
          <w:tcPr>
            <w:tcW w:w="3343" w:type="dxa"/>
            <w:vAlign w:val="center"/>
          </w:tcPr>
          <w:p w14:paraId="42128F17" w14:textId="77777777" w:rsidR="001C43EC" w:rsidRPr="00F95B02" w:rsidRDefault="001C43EC" w:rsidP="00416B31">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5D08390D" w14:textId="77777777" w:rsidR="001C43EC" w:rsidRPr="00F95B02" w:rsidRDefault="001C43EC" w:rsidP="00416B31">
            <w:pPr>
              <w:pStyle w:val="TAC"/>
              <w:rPr>
                <w:rFonts w:eastAsia="DengXian" w:cs="Arial"/>
                <w:lang w:eastAsia="zh-CN"/>
              </w:rPr>
            </w:pPr>
            <w:del w:id="836" w:author="Mueller, Axel (Nokia - FR/Paris-Saclay)" w:date="2021-08-03T14:48:00Z">
              <w:r w:rsidRPr="00F95B02" w:rsidDel="00010BE6">
                <w:rPr>
                  <w:rFonts w:eastAsia="?? ??" w:cs="Arial"/>
                  <w:lang w:eastAsia="zh-CN"/>
                </w:rPr>
                <w:delText>N/A</w:delText>
              </w:r>
            </w:del>
            <w:ins w:id="837" w:author="Mueller, Axel (Nokia - FR/Paris-Saclay)" w:date="2021-08-03T14:48:00Z">
              <w:r>
                <w:rPr>
                  <w:rFonts w:eastAsia="?? ??" w:cs="Arial"/>
                  <w:lang w:eastAsia="zh-CN"/>
                </w:rPr>
                <w:t>enabled</w:t>
              </w:r>
            </w:ins>
          </w:p>
        </w:tc>
      </w:tr>
      <w:tr w:rsidR="001C43EC" w:rsidRPr="00F95B02" w14:paraId="75380842" w14:textId="77777777" w:rsidTr="00416B31">
        <w:trPr>
          <w:cantSplit/>
          <w:jc w:val="center"/>
        </w:trPr>
        <w:tc>
          <w:tcPr>
            <w:tcW w:w="3343" w:type="dxa"/>
            <w:vAlign w:val="center"/>
          </w:tcPr>
          <w:p w14:paraId="45B62A19" w14:textId="77777777" w:rsidR="001C43EC" w:rsidRPr="00F95B02" w:rsidRDefault="001C43EC" w:rsidP="00416B31">
            <w:pPr>
              <w:pStyle w:val="TAL"/>
              <w:rPr>
                <w:rFonts w:eastAsia="DengXian"/>
                <w:lang w:eastAsia="zh-CN"/>
              </w:rPr>
            </w:pPr>
            <w:r w:rsidRPr="00F95B02">
              <w:rPr>
                <w:rFonts w:hint="eastAsia"/>
                <w:lang w:eastAsia="zh-CN"/>
              </w:rPr>
              <w:t>First PRB after frequency hopping</w:t>
            </w:r>
          </w:p>
        </w:tc>
        <w:tc>
          <w:tcPr>
            <w:tcW w:w="2127" w:type="dxa"/>
            <w:vAlign w:val="center"/>
          </w:tcPr>
          <w:p w14:paraId="7879D6F2" w14:textId="77777777" w:rsidR="001C43EC" w:rsidRPr="00F95B02" w:rsidRDefault="001C43EC" w:rsidP="00416B31">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C43EC" w:rsidRPr="00F95B02" w14:paraId="0561B094" w14:textId="77777777" w:rsidTr="00416B31">
        <w:trPr>
          <w:cantSplit/>
          <w:jc w:val="center"/>
        </w:trPr>
        <w:tc>
          <w:tcPr>
            <w:tcW w:w="3343" w:type="dxa"/>
            <w:vAlign w:val="center"/>
          </w:tcPr>
          <w:p w14:paraId="01A1C00B" w14:textId="77777777" w:rsidR="001C43EC" w:rsidRPr="00F95B02" w:rsidRDefault="001C43EC" w:rsidP="00416B31">
            <w:pPr>
              <w:pStyle w:val="TAL"/>
              <w:rPr>
                <w:rFonts w:eastAsia="DengXian"/>
                <w:lang w:eastAsia="zh-CN"/>
              </w:rPr>
            </w:pPr>
            <w:r w:rsidRPr="00F95B02">
              <w:rPr>
                <w:rFonts w:hint="eastAsia"/>
                <w:lang w:eastAsia="zh-CN"/>
              </w:rPr>
              <w:t>Number of PRBs</w:t>
            </w:r>
          </w:p>
        </w:tc>
        <w:tc>
          <w:tcPr>
            <w:tcW w:w="2127" w:type="dxa"/>
            <w:vAlign w:val="center"/>
          </w:tcPr>
          <w:p w14:paraId="35512769" w14:textId="77777777" w:rsidR="001C43EC" w:rsidRPr="00F95B02" w:rsidRDefault="001C43EC" w:rsidP="00416B31">
            <w:pPr>
              <w:pStyle w:val="TAC"/>
              <w:rPr>
                <w:rFonts w:eastAsia="DengXian" w:cs="Arial"/>
                <w:lang w:eastAsia="zh-CN"/>
              </w:rPr>
            </w:pPr>
            <w:r w:rsidRPr="00F95B02">
              <w:rPr>
                <w:rFonts w:eastAsia="?? ??" w:cs="Arial"/>
                <w:lang w:eastAsia="zh-CN"/>
              </w:rPr>
              <w:t>9</w:t>
            </w:r>
          </w:p>
        </w:tc>
      </w:tr>
      <w:tr w:rsidR="001C43EC" w:rsidRPr="00F95B02" w14:paraId="7C7EC254" w14:textId="77777777" w:rsidTr="00416B31">
        <w:trPr>
          <w:cantSplit/>
          <w:jc w:val="center"/>
        </w:trPr>
        <w:tc>
          <w:tcPr>
            <w:tcW w:w="3343" w:type="dxa"/>
            <w:vAlign w:val="center"/>
          </w:tcPr>
          <w:p w14:paraId="0FBFDD0C" w14:textId="77777777" w:rsidR="001C43EC" w:rsidRPr="00F95B02" w:rsidRDefault="001C43EC" w:rsidP="00416B31">
            <w:pPr>
              <w:pStyle w:val="TAL"/>
              <w:rPr>
                <w:rFonts w:eastAsia="DengXian"/>
                <w:lang w:eastAsia="zh-CN"/>
              </w:rPr>
            </w:pPr>
            <w:r w:rsidRPr="00F95B02">
              <w:rPr>
                <w:rFonts w:hint="eastAsia"/>
                <w:lang w:eastAsia="zh-CN"/>
              </w:rPr>
              <w:t>Number of symbols</w:t>
            </w:r>
          </w:p>
        </w:tc>
        <w:tc>
          <w:tcPr>
            <w:tcW w:w="2127" w:type="dxa"/>
            <w:vAlign w:val="center"/>
          </w:tcPr>
          <w:p w14:paraId="4E8FC4D3" w14:textId="77777777" w:rsidR="001C43EC" w:rsidRPr="00F95B02" w:rsidRDefault="001C43EC" w:rsidP="00416B31">
            <w:pPr>
              <w:pStyle w:val="TAC"/>
              <w:rPr>
                <w:rFonts w:eastAsia="DengXian" w:cs="Arial"/>
                <w:lang w:eastAsia="zh-CN"/>
              </w:rPr>
            </w:pPr>
            <w:r w:rsidRPr="00F95B02">
              <w:rPr>
                <w:rFonts w:eastAsia="?? ??" w:cs="Arial"/>
                <w:lang w:eastAsia="zh-CN"/>
              </w:rPr>
              <w:t>2</w:t>
            </w:r>
          </w:p>
        </w:tc>
      </w:tr>
      <w:tr w:rsidR="001C43EC" w:rsidRPr="00F95B02" w14:paraId="07CB921E" w14:textId="77777777" w:rsidTr="00416B31">
        <w:trPr>
          <w:cantSplit/>
          <w:jc w:val="center"/>
        </w:trPr>
        <w:tc>
          <w:tcPr>
            <w:tcW w:w="3343" w:type="dxa"/>
            <w:vAlign w:val="center"/>
          </w:tcPr>
          <w:p w14:paraId="25F219C9" w14:textId="77777777" w:rsidR="001C43EC" w:rsidRPr="00F95B02" w:rsidRDefault="001C43EC" w:rsidP="00416B31">
            <w:pPr>
              <w:pStyle w:val="TAL"/>
              <w:rPr>
                <w:rFonts w:eastAsia="DengXian"/>
                <w:lang w:eastAsia="zh-CN"/>
              </w:rPr>
            </w:pPr>
            <w:r w:rsidRPr="00F95B02">
              <w:rPr>
                <w:rFonts w:hint="eastAsia"/>
                <w:lang w:eastAsia="zh-CN"/>
              </w:rPr>
              <w:t>The number of UCI information bits</w:t>
            </w:r>
          </w:p>
        </w:tc>
        <w:tc>
          <w:tcPr>
            <w:tcW w:w="2127" w:type="dxa"/>
            <w:vAlign w:val="center"/>
          </w:tcPr>
          <w:p w14:paraId="53D404DE" w14:textId="77777777" w:rsidR="001C43EC" w:rsidRPr="00F95B02" w:rsidRDefault="001C43EC" w:rsidP="00416B31">
            <w:pPr>
              <w:pStyle w:val="TAC"/>
              <w:rPr>
                <w:rFonts w:eastAsia="SimSun"/>
                <w:lang w:eastAsia="zh-CN"/>
              </w:rPr>
            </w:pPr>
            <w:r w:rsidRPr="00F95B02">
              <w:rPr>
                <w:rFonts w:eastAsia="SimSun"/>
                <w:lang w:eastAsia="zh-CN"/>
              </w:rPr>
              <w:t>22</w:t>
            </w:r>
          </w:p>
        </w:tc>
      </w:tr>
      <w:tr w:rsidR="001C43EC" w:rsidRPr="00F95B02" w14:paraId="10222F08" w14:textId="77777777" w:rsidTr="00416B31">
        <w:trPr>
          <w:cantSplit/>
          <w:jc w:val="center"/>
        </w:trPr>
        <w:tc>
          <w:tcPr>
            <w:tcW w:w="3343" w:type="dxa"/>
            <w:vAlign w:val="center"/>
          </w:tcPr>
          <w:p w14:paraId="27B137BB" w14:textId="77777777" w:rsidR="001C43EC" w:rsidRPr="00F95B02" w:rsidRDefault="001C43EC" w:rsidP="00416B31">
            <w:pPr>
              <w:pStyle w:val="TAL"/>
              <w:rPr>
                <w:lang w:eastAsia="zh-CN"/>
              </w:rPr>
            </w:pPr>
            <w:r w:rsidRPr="00F95B02">
              <w:rPr>
                <w:rFonts w:hint="eastAsia"/>
                <w:lang w:eastAsia="zh-CN"/>
              </w:rPr>
              <w:t>First symbol</w:t>
            </w:r>
          </w:p>
        </w:tc>
        <w:tc>
          <w:tcPr>
            <w:tcW w:w="2127" w:type="dxa"/>
            <w:vAlign w:val="center"/>
          </w:tcPr>
          <w:p w14:paraId="54B3C890" w14:textId="77777777" w:rsidR="001C43EC" w:rsidRPr="00F95B02" w:rsidRDefault="001C43EC" w:rsidP="00416B31">
            <w:pPr>
              <w:pStyle w:val="TAC"/>
              <w:rPr>
                <w:rFonts w:eastAsia="SimSun"/>
                <w:lang w:eastAsia="zh-CN"/>
              </w:rPr>
            </w:pPr>
            <w:r w:rsidRPr="00F95B02">
              <w:rPr>
                <w:rFonts w:eastAsia="SimSun"/>
                <w:lang w:eastAsia="zh-CN"/>
              </w:rPr>
              <w:t>12</w:t>
            </w:r>
          </w:p>
        </w:tc>
      </w:tr>
      <w:tr w:rsidR="001C43EC" w:rsidRPr="00F95B02" w14:paraId="254325AF" w14:textId="77777777" w:rsidTr="00416B31">
        <w:trPr>
          <w:cantSplit/>
          <w:jc w:val="center"/>
        </w:trPr>
        <w:tc>
          <w:tcPr>
            <w:tcW w:w="3343" w:type="dxa"/>
            <w:vAlign w:val="center"/>
          </w:tcPr>
          <w:p w14:paraId="0A72FCE8" w14:textId="77777777" w:rsidR="001C43EC" w:rsidRPr="00F95B02" w:rsidRDefault="001C43EC" w:rsidP="00416B31">
            <w:pPr>
              <w:pStyle w:val="TAL"/>
              <w:rPr>
                <w:lang w:eastAsia="zh-CN"/>
              </w:rPr>
            </w:pPr>
            <w:r w:rsidRPr="00F95B02">
              <w:rPr>
                <w:rFonts w:hint="eastAsia"/>
                <w:lang w:eastAsia="zh-CN"/>
              </w:rPr>
              <w:t>DM-RS sequence generation</w:t>
            </w:r>
          </w:p>
        </w:tc>
        <w:tc>
          <w:tcPr>
            <w:tcW w:w="2127" w:type="dxa"/>
            <w:vAlign w:val="center"/>
          </w:tcPr>
          <w:p w14:paraId="785D1031" w14:textId="77777777" w:rsidR="001C43EC" w:rsidRPr="00F95B02" w:rsidRDefault="001C43EC" w:rsidP="00416B31">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AD77462" w14:textId="77777777" w:rsidR="000E3147" w:rsidRDefault="000E3147" w:rsidP="000E3147">
      <w:pPr>
        <w:rPr>
          <w:noProof/>
          <w:lang w:eastAsia="zh-CN"/>
        </w:rPr>
      </w:pPr>
    </w:p>
    <w:p w14:paraId="3698D2FB" w14:textId="41B50890" w:rsidR="000E3147" w:rsidRDefault="000E3147" w:rsidP="000E3147">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8</w:t>
      </w:r>
      <w:r w:rsidRPr="00225F64">
        <w:rPr>
          <w:rFonts w:hint="eastAsia"/>
          <w:b/>
          <w:i/>
          <w:noProof/>
          <w:color w:val="FF0000"/>
          <w:lang w:eastAsia="zh-CN"/>
        </w:rPr>
        <w:t>&gt;</w:t>
      </w:r>
    </w:p>
    <w:p w14:paraId="538865E8" w14:textId="77777777" w:rsidR="000E3147" w:rsidRDefault="000E3147" w:rsidP="00313E2D">
      <w:pPr>
        <w:rPr>
          <w:noProof/>
          <w:lang w:eastAsia="zh-CN"/>
        </w:rPr>
      </w:pPr>
    </w:p>
    <w:p w14:paraId="4DCBB2C1" w14:textId="1A9571C1" w:rsidR="00FE7488" w:rsidRDefault="00FE7488" w:rsidP="00313E2D">
      <w:pPr>
        <w:rPr>
          <w:noProof/>
          <w:lang w:eastAsia="zh-CN"/>
        </w:rPr>
      </w:pPr>
    </w:p>
    <w:p w14:paraId="49C17B7C" w14:textId="79C15DFE" w:rsidR="00DF4334" w:rsidRDefault="00DF4334" w:rsidP="00DF433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9</w:t>
      </w:r>
      <w:r>
        <w:rPr>
          <w:b/>
          <w:i/>
          <w:noProof/>
          <w:color w:val="FF0000"/>
          <w:lang w:eastAsia="zh-CN"/>
        </w:rPr>
        <w:t xml:space="preserve"> [</w:t>
      </w:r>
      <w:r w:rsidR="00FC0E34" w:rsidRPr="00FC0E34">
        <w:rPr>
          <w:b/>
          <w:i/>
          <w:noProof/>
          <w:color w:val="FF0000"/>
          <w:lang w:eastAsia="zh-CN"/>
        </w:rPr>
        <w:t>R4-2113756</w:t>
      </w:r>
      <w:r w:rsidR="00143097">
        <w:rPr>
          <w:b/>
          <w:i/>
          <w:noProof/>
          <w:color w:val="FF0000"/>
          <w:lang w:eastAsia="zh-CN"/>
        </w:rPr>
        <w:t xml:space="preserve">, </w:t>
      </w:r>
      <w:r w:rsidR="00143097" w:rsidRPr="00143097">
        <w:rPr>
          <w:b/>
          <w:i/>
          <w:noProof/>
          <w:color w:val="FF0000"/>
          <w:lang w:eastAsia="zh-CN"/>
        </w:rPr>
        <w:t>R4-2115683</w:t>
      </w:r>
      <w:r>
        <w:rPr>
          <w:b/>
          <w:i/>
          <w:noProof/>
          <w:color w:val="FF0000"/>
          <w:lang w:eastAsia="zh-CN"/>
        </w:rPr>
        <w:t>]</w:t>
      </w:r>
      <w:r w:rsidRPr="00225F64">
        <w:rPr>
          <w:rFonts w:hint="eastAsia"/>
          <w:b/>
          <w:i/>
          <w:noProof/>
          <w:color w:val="FF0000"/>
          <w:lang w:eastAsia="zh-CN"/>
        </w:rPr>
        <w:t>&gt;</w:t>
      </w:r>
    </w:p>
    <w:p w14:paraId="1EAB2F32" w14:textId="77777777" w:rsidR="00DF4334" w:rsidRDefault="00DF4334" w:rsidP="00DF4334">
      <w:pPr>
        <w:rPr>
          <w:noProof/>
          <w:lang w:eastAsia="zh-CN"/>
        </w:rPr>
      </w:pPr>
    </w:p>
    <w:p w14:paraId="0CE42696" w14:textId="77777777" w:rsidR="002B3DD8" w:rsidRDefault="002B3DD8" w:rsidP="002B3DD8">
      <w:pPr>
        <w:pStyle w:val="Heading1"/>
        <w:rPr>
          <w:lang w:eastAsia="zh-CN"/>
        </w:rPr>
      </w:pPr>
      <w:bookmarkStart w:id="838" w:name="_Toc21127808"/>
      <w:bookmarkStart w:id="839" w:name="_Toc29812017"/>
      <w:bookmarkStart w:id="840" w:name="_Toc36817569"/>
      <w:bookmarkStart w:id="841" w:name="_Toc37260492"/>
      <w:bookmarkStart w:id="842" w:name="_Toc37267880"/>
      <w:bookmarkStart w:id="843" w:name="_Toc44712487"/>
      <w:bookmarkStart w:id="844" w:name="_Toc45893799"/>
      <w:bookmarkStart w:id="845" w:name="_Toc53178505"/>
      <w:bookmarkStart w:id="846" w:name="_Toc53178956"/>
      <w:bookmarkStart w:id="847" w:name="_Toc61179203"/>
      <w:bookmarkStart w:id="848" w:name="_Toc61179673"/>
      <w:bookmarkStart w:id="849" w:name="_Toc67916975"/>
      <w:bookmarkStart w:id="850" w:name="_Toc74663596"/>
      <w:r>
        <w:t>A.</w:t>
      </w:r>
      <w:r>
        <w:rPr>
          <w:lang w:eastAsia="zh-CN"/>
        </w:rPr>
        <w:t>4</w:t>
      </w:r>
      <w:r>
        <w:tab/>
        <w:t>Fixed Reference Channels for performance requirements (</w:t>
      </w:r>
      <w:r>
        <w:rPr>
          <w:lang w:eastAsia="zh-CN"/>
        </w:rPr>
        <w:t>16QAM, R=658/1024</w:t>
      </w:r>
      <w:r>
        <w:t>)</w:t>
      </w:r>
      <w:bookmarkEnd w:id="838"/>
      <w:bookmarkEnd w:id="839"/>
      <w:bookmarkEnd w:id="840"/>
      <w:bookmarkEnd w:id="841"/>
      <w:bookmarkEnd w:id="842"/>
      <w:bookmarkEnd w:id="843"/>
      <w:bookmarkEnd w:id="844"/>
      <w:bookmarkEnd w:id="845"/>
      <w:bookmarkEnd w:id="846"/>
      <w:bookmarkEnd w:id="847"/>
      <w:bookmarkEnd w:id="848"/>
      <w:bookmarkEnd w:id="849"/>
      <w:bookmarkEnd w:id="850"/>
    </w:p>
    <w:p w14:paraId="27A8F91F" w14:textId="77777777" w:rsidR="002B3DD8" w:rsidRDefault="002B3DD8" w:rsidP="002B3DD8">
      <w:pPr>
        <w:rPr>
          <w:lang w:eastAsia="zh-CN"/>
        </w:rPr>
      </w:pPr>
      <w:r>
        <w:t>The parameters for the reference measurement channels are specified in table A.</w:t>
      </w:r>
      <w:r>
        <w:rPr>
          <w:lang w:eastAsia="zh-CN"/>
        </w:rPr>
        <w:t>4</w:t>
      </w:r>
      <w:r>
        <w:t>-2</w:t>
      </w:r>
      <w:r>
        <w:rPr>
          <w:rFonts w:eastAsiaTheme="minorEastAsia"/>
          <w:lang w:val="en-US" w:eastAsia="zh-CN"/>
        </w:rPr>
        <w:t xml:space="preserve">, </w:t>
      </w:r>
      <w:r>
        <w:t xml:space="preserve">table A.4-2A, </w:t>
      </w:r>
      <w:r>
        <w:rPr>
          <w:rFonts w:eastAsiaTheme="minorEastAsia"/>
          <w:lang w:val="en-US" w:eastAsia="zh-CN"/>
        </w:rPr>
        <w:t>table A.4-2B</w:t>
      </w:r>
      <w:r>
        <w:rPr>
          <w:lang w:val="en-US"/>
        </w:rPr>
        <w:t xml:space="preserve"> </w:t>
      </w:r>
      <w:r>
        <w:rPr>
          <w:lang w:eastAsia="zh-CN"/>
        </w:rPr>
        <w:t xml:space="preserve">and table A.4-4 </w:t>
      </w:r>
      <w:r>
        <w:t>for FR1 PUSCH performance requirements</w:t>
      </w:r>
      <w:r>
        <w:rPr>
          <w:lang w:eastAsia="zh-CN"/>
        </w:rPr>
        <w:t>:</w:t>
      </w:r>
    </w:p>
    <w:p w14:paraId="1869EFAF" w14:textId="77777777" w:rsidR="002B3DD8" w:rsidRDefault="002B3DD8" w:rsidP="002B3DD8">
      <w:pPr>
        <w:pStyle w:val="B10"/>
      </w:pPr>
      <w:r>
        <w:t>-</w:t>
      </w:r>
      <w:r>
        <w:tab/>
      </w:r>
      <w:r>
        <w:rPr>
          <w:lang w:eastAsia="zh-CN"/>
        </w:rPr>
        <w:t xml:space="preserve">FRC parameters </w:t>
      </w:r>
      <w:r>
        <w:t>are specified in table A.</w:t>
      </w:r>
      <w:r>
        <w:rPr>
          <w:lang w:eastAsia="zh-CN"/>
        </w:rPr>
        <w:t>4</w:t>
      </w:r>
      <w:r>
        <w:t>-</w:t>
      </w:r>
      <w:r>
        <w:rPr>
          <w:lang w:eastAsia="zh-CN"/>
        </w:rPr>
        <w:t>2</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 xml:space="preserve">. </w:t>
      </w:r>
    </w:p>
    <w:p w14:paraId="331CC2C0" w14:textId="77777777" w:rsidR="002B3DD8" w:rsidRDefault="002B3DD8" w:rsidP="002B3DD8">
      <w:pPr>
        <w:pStyle w:val="B10"/>
        <w:rPr>
          <w:lang w:eastAsia="zh-CN"/>
        </w:rPr>
      </w:pPr>
      <w:r>
        <w:t>-</w:t>
      </w:r>
      <w:r>
        <w:tab/>
        <w:t xml:space="preserve">FRC parameters are specified in table A.4-2A for FR1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w:t>
      </w:r>
      <w:proofErr w:type="spellStart"/>
      <w:r>
        <w:rPr>
          <w:rFonts w:eastAsia="DengXian"/>
          <w:lang w:eastAsia="zh-CN"/>
        </w:rPr>
        <w:t>pos</w:t>
      </w:r>
      <w:proofErr w:type="spellEnd"/>
      <w:r>
        <w:rPr>
          <w:rFonts w:eastAsia="DengXian"/>
          <w:lang w:eastAsia="zh-CN"/>
        </w:rPr>
        <w:t xml:space="preserve"> 2 </w:t>
      </w:r>
      <w:r>
        <w:rPr>
          <w:lang w:eastAsia="zh-CN"/>
        </w:rPr>
        <w:t>and 1 transmission layer</w:t>
      </w:r>
      <w:r>
        <w:t>.</w:t>
      </w:r>
    </w:p>
    <w:p w14:paraId="7167FFBC" w14:textId="77777777" w:rsidR="002B3DD8" w:rsidRDefault="002B3DD8" w:rsidP="002B3DD8">
      <w:pPr>
        <w:pStyle w:val="B10"/>
        <w:rPr>
          <w:lang w:eastAsia="zh-CN"/>
        </w:rPr>
      </w:pPr>
      <w:r>
        <w:t>-</w:t>
      </w:r>
      <w:r>
        <w:tab/>
      </w:r>
      <w:r>
        <w:rPr>
          <w:lang w:eastAsia="zh-CN"/>
        </w:rPr>
        <w:t xml:space="preserve">FRC parameters </w:t>
      </w:r>
      <w:r>
        <w:t xml:space="preserve">are specified in table A.4-2B for FR1 PUSCH with transform-precoding disabled, </w:t>
      </w:r>
      <w:r>
        <w:rPr>
          <w:i/>
          <w:lang w:eastAsia="zh-CN"/>
        </w:rPr>
        <w:t>Additional DM-RS position = pos2</w:t>
      </w:r>
      <w:r>
        <w:rPr>
          <w:lang w:eastAsia="zh-CN"/>
        </w:rPr>
        <w:t xml:space="preserve"> and 1 transmission layer</w:t>
      </w:r>
    </w:p>
    <w:p w14:paraId="3DCAD425" w14:textId="77777777" w:rsidR="002B3DD8" w:rsidRDefault="002B3DD8" w:rsidP="002B3DD8">
      <w:pPr>
        <w:pStyle w:val="B10"/>
        <w:rPr>
          <w:lang w:eastAsia="zh-CN"/>
        </w:rPr>
      </w:pPr>
      <w:r>
        <w:t>-</w:t>
      </w:r>
      <w:r>
        <w:tab/>
      </w:r>
      <w:r>
        <w:rPr>
          <w:lang w:eastAsia="zh-CN"/>
        </w:rPr>
        <w:t xml:space="preserve">FRC parameters </w:t>
      </w:r>
      <w:r>
        <w:t>are specified in table A.</w:t>
      </w:r>
      <w:r>
        <w:rPr>
          <w:lang w:eastAsia="zh-CN"/>
        </w:rPr>
        <w:t>4</w:t>
      </w:r>
      <w:r>
        <w:t>-</w:t>
      </w:r>
      <w:r>
        <w:rPr>
          <w:lang w:eastAsia="zh-CN"/>
        </w:rPr>
        <w:t>4</w:t>
      </w:r>
      <w:r>
        <w:t xml:space="preserve"> for FR1 PUSCH </w:t>
      </w:r>
      <w:r>
        <w:rPr>
          <w:lang w:eastAsia="zh-CN"/>
        </w:rPr>
        <w:t xml:space="preserve">with transform precoding disabled, </w:t>
      </w:r>
      <w:r>
        <w:rPr>
          <w:i/>
          <w:lang w:eastAsia="zh-CN"/>
        </w:rPr>
        <w:t>Additional DM-RS position = pos1</w:t>
      </w:r>
      <w:r>
        <w:rPr>
          <w:lang w:eastAsia="zh-CN"/>
        </w:rPr>
        <w:t xml:space="preserve"> and 2 transmission layers</w:t>
      </w:r>
      <w:r>
        <w:t>.</w:t>
      </w:r>
    </w:p>
    <w:p w14:paraId="29396B3B" w14:textId="77777777" w:rsidR="002B3DD8" w:rsidRDefault="002B3DD8" w:rsidP="002B3DD8">
      <w:pPr>
        <w:rPr>
          <w:lang w:eastAsia="zh-CN"/>
        </w:rPr>
      </w:pPr>
      <w:r>
        <w:t>The parameters for the reference measurement channels are specified in table A.</w:t>
      </w:r>
      <w:r>
        <w:rPr>
          <w:lang w:eastAsia="zh-CN"/>
        </w:rPr>
        <w:t>4</w:t>
      </w:r>
      <w:r>
        <w:t>-</w:t>
      </w:r>
      <w:r>
        <w:rPr>
          <w:lang w:eastAsia="zh-CN"/>
        </w:rPr>
        <w:t>5</w:t>
      </w:r>
      <w:r>
        <w:t xml:space="preserve"> </w:t>
      </w:r>
      <w:r>
        <w:rPr>
          <w:lang w:eastAsia="zh-CN"/>
        </w:rPr>
        <w:t xml:space="preserve">to table A.4-8 </w:t>
      </w:r>
      <w:r>
        <w:t>for FR</w:t>
      </w:r>
      <w:r>
        <w:rPr>
          <w:lang w:eastAsia="zh-CN"/>
        </w:rPr>
        <w:t>2</w:t>
      </w:r>
      <w:r>
        <w:t xml:space="preserve"> PUSCH performance requirements</w:t>
      </w:r>
      <w:r>
        <w:rPr>
          <w:lang w:eastAsia="zh-CN"/>
        </w:rPr>
        <w:t>:</w:t>
      </w:r>
    </w:p>
    <w:p w14:paraId="1AD37D78" w14:textId="77777777" w:rsidR="002B3DD8" w:rsidRDefault="002B3DD8" w:rsidP="002B3DD8">
      <w:pPr>
        <w:pStyle w:val="B10"/>
        <w:rPr>
          <w:lang w:eastAsia="zh-CN"/>
        </w:rPr>
      </w:pPr>
      <w:r>
        <w:t>-</w:t>
      </w:r>
      <w:r>
        <w:tab/>
      </w:r>
      <w:r>
        <w:rPr>
          <w:lang w:eastAsia="zh-CN"/>
        </w:rPr>
        <w:t xml:space="preserve">FRC parameters </w:t>
      </w:r>
      <w:r>
        <w:t>are specified in table A.</w:t>
      </w:r>
      <w:r>
        <w:rPr>
          <w:lang w:eastAsia="zh-CN"/>
        </w:rPr>
        <w:t>4</w:t>
      </w:r>
      <w:r>
        <w:t>-</w:t>
      </w:r>
      <w:r>
        <w:rPr>
          <w:lang w:eastAsia="zh-CN"/>
        </w:rPr>
        <w:t>5</w:t>
      </w:r>
      <w:r>
        <w:t xml:space="preserve"> for FR</w:t>
      </w:r>
      <w:r>
        <w:rPr>
          <w:lang w:eastAsia="zh-CN"/>
        </w:rPr>
        <w:t>2</w:t>
      </w:r>
      <w:r>
        <w:t xml:space="preserve"> PUSCH </w:t>
      </w:r>
      <w:r>
        <w:rPr>
          <w:lang w:eastAsia="zh-CN"/>
        </w:rPr>
        <w:t xml:space="preserve">with transform precoding disabled, </w:t>
      </w:r>
      <w:r>
        <w:rPr>
          <w:i/>
          <w:lang w:eastAsia="zh-CN"/>
        </w:rPr>
        <w:t>Additional DM-RS position = pos0</w:t>
      </w:r>
      <w:r>
        <w:rPr>
          <w:lang w:eastAsia="zh-CN"/>
        </w:rPr>
        <w:t xml:space="preserve"> and 1 transmission layer</w:t>
      </w:r>
      <w:r>
        <w:t>.</w:t>
      </w:r>
    </w:p>
    <w:p w14:paraId="3E811F90" w14:textId="77777777" w:rsidR="002B3DD8" w:rsidRDefault="002B3DD8" w:rsidP="002B3DD8">
      <w:pPr>
        <w:pStyle w:val="B10"/>
        <w:rPr>
          <w:lang w:eastAsia="zh-CN"/>
        </w:rPr>
      </w:pPr>
      <w:r>
        <w:t>-</w:t>
      </w:r>
      <w:r>
        <w:tab/>
      </w:r>
      <w:r>
        <w:rPr>
          <w:lang w:eastAsia="zh-CN"/>
        </w:rPr>
        <w:t xml:space="preserve">FRC parameters </w:t>
      </w:r>
      <w:r>
        <w:t>are specified in table A.</w:t>
      </w:r>
      <w:r>
        <w:rPr>
          <w:lang w:eastAsia="zh-CN"/>
        </w:rPr>
        <w:t>4</w:t>
      </w:r>
      <w:r>
        <w:t>-</w:t>
      </w:r>
      <w:r>
        <w:rPr>
          <w:lang w:eastAsia="zh-CN"/>
        </w:rPr>
        <w:t>6</w:t>
      </w:r>
      <w:r>
        <w:t xml:space="preserve"> for FR</w:t>
      </w:r>
      <w:r>
        <w:rPr>
          <w:lang w:eastAsia="zh-CN"/>
        </w:rPr>
        <w:t>2</w:t>
      </w:r>
      <w:r>
        <w:t xml:space="preserve"> PUSCH </w:t>
      </w:r>
      <w:r>
        <w:rPr>
          <w:lang w:eastAsia="zh-CN"/>
        </w:rPr>
        <w:t xml:space="preserve">with transform precoding disabled, </w:t>
      </w:r>
      <w:r>
        <w:rPr>
          <w:i/>
          <w:lang w:eastAsia="zh-CN"/>
        </w:rPr>
        <w:t>Additional DM-RS position = pos0</w:t>
      </w:r>
      <w:r>
        <w:rPr>
          <w:lang w:eastAsia="zh-CN"/>
        </w:rPr>
        <w:t xml:space="preserve"> and 2 transmission layers</w:t>
      </w:r>
      <w:r>
        <w:t>.</w:t>
      </w:r>
      <w:r>
        <w:rPr>
          <w:lang w:eastAsia="zh-CN"/>
        </w:rPr>
        <w:t xml:space="preserve"> </w:t>
      </w:r>
    </w:p>
    <w:p w14:paraId="7AA4AF46" w14:textId="77777777" w:rsidR="002B3DD8" w:rsidRDefault="002B3DD8" w:rsidP="002B3DD8">
      <w:pPr>
        <w:pStyle w:val="B10"/>
        <w:rPr>
          <w:lang w:eastAsia="zh-CN"/>
        </w:rPr>
      </w:pPr>
      <w:r>
        <w:t>-</w:t>
      </w:r>
      <w:r>
        <w:tab/>
      </w:r>
      <w:r>
        <w:rPr>
          <w:lang w:eastAsia="zh-CN"/>
        </w:rPr>
        <w:t xml:space="preserve">FRC parameters </w:t>
      </w:r>
      <w:r>
        <w:t>are specified in table A.</w:t>
      </w:r>
      <w:r>
        <w:rPr>
          <w:lang w:eastAsia="zh-CN"/>
        </w:rPr>
        <w:t>4</w:t>
      </w:r>
      <w:r>
        <w:t>-</w:t>
      </w:r>
      <w:r>
        <w:rPr>
          <w:lang w:eastAsia="zh-CN"/>
        </w:rPr>
        <w:t>7</w:t>
      </w:r>
      <w:r>
        <w:t xml:space="preserve"> for FR</w:t>
      </w:r>
      <w:r>
        <w:rPr>
          <w:lang w:eastAsia="zh-CN"/>
        </w:rPr>
        <w:t>2</w:t>
      </w:r>
      <w:r>
        <w:t xml:space="preserve">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1AE51A13" w14:textId="77777777" w:rsidR="002B3DD8" w:rsidRDefault="002B3DD8" w:rsidP="002B3DD8">
      <w:pPr>
        <w:pStyle w:val="B10"/>
        <w:rPr>
          <w:lang w:eastAsia="zh-CN"/>
        </w:rPr>
      </w:pPr>
      <w:r>
        <w:t>-</w:t>
      </w:r>
      <w:r>
        <w:tab/>
      </w:r>
      <w:r>
        <w:rPr>
          <w:lang w:eastAsia="zh-CN"/>
        </w:rPr>
        <w:t xml:space="preserve">FRC parameters </w:t>
      </w:r>
      <w:r>
        <w:t>are specified in table A.</w:t>
      </w:r>
      <w:r>
        <w:rPr>
          <w:lang w:eastAsia="zh-CN"/>
        </w:rPr>
        <w:t>4</w:t>
      </w:r>
      <w:r>
        <w:t>-</w:t>
      </w:r>
      <w:r>
        <w:rPr>
          <w:lang w:eastAsia="zh-CN"/>
        </w:rPr>
        <w:t>8</w:t>
      </w:r>
      <w:r>
        <w:t xml:space="preserve"> for FR</w:t>
      </w:r>
      <w:r>
        <w:rPr>
          <w:lang w:eastAsia="zh-CN"/>
        </w:rPr>
        <w:t>2</w:t>
      </w:r>
      <w:r>
        <w:t xml:space="preserve"> PUSCH </w:t>
      </w:r>
      <w:r>
        <w:rPr>
          <w:lang w:eastAsia="zh-CN"/>
        </w:rPr>
        <w:t xml:space="preserve">with transform precoding disabled, </w:t>
      </w:r>
      <w:r>
        <w:rPr>
          <w:i/>
          <w:lang w:eastAsia="zh-CN"/>
        </w:rPr>
        <w:t>Additional DM-RS position = pos1</w:t>
      </w:r>
      <w:r>
        <w:rPr>
          <w:lang w:eastAsia="zh-CN"/>
        </w:rPr>
        <w:t xml:space="preserve"> and 2 transmission layers</w:t>
      </w:r>
      <w:r>
        <w:t>.</w:t>
      </w:r>
    </w:p>
    <w:p w14:paraId="6226184D" w14:textId="77777777" w:rsidR="002B3DD8" w:rsidRDefault="002B3DD8" w:rsidP="002B3DD8">
      <w:pPr>
        <w:pStyle w:val="B10"/>
        <w:rPr>
          <w:lang w:eastAsia="zh-CN"/>
        </w:rPr>
      </w:pPr>
    </w:p>
    <w:p w14:paraId="6A7F3429" w14:textId="77777777" w:rsidR="002B3DD8" w:rsidRDefault="002B3DD8" w:rsidP="002B3DD8">
      <w:pPr>
        <w:pStyle w:val="TH"/>
        <w:rPr>
          <w:lang w:eastAsia="zh-CN"/>
        </w:rPr>
      </w:pPr>
      <w:r>
        <w:rPr>
          <w:rFonts w:eastAsia="Malgun Gothic"/>
        </w:rPr>
        <w:t>Table A.</w:t>
      </w:r>
      <w:r>
        <w:rPr>
          <w:lang w:eastAsia="zh-CN"/>
        </w:rPr>
        <w:t>4</w:t>
      </w:r>
      <w:r>
        <w:rPr>
          <w:rFonts w:eastAsia="Malgun Gothic"/>
        </w:rPr>
        <w:t>-1: Void</w:t>
      </w:r>
    </w:p>
    <w:p w14:paraId="2D010234" w14:textId="77777777" w:rsidR="002B3DD8" w:rsidRDefault="002B3DD8" w:rsidP="002B3DD8"/>
    <w:p w14:paraId="1ABE61A8" w14:textId="77777777" w:rsidR="002B3DD8" w:rsidRDefault="002B3DD8" w:rsidP="002B3DD8">
      <w:pPr>
        <w:pStyle w:val="TH"/>
        <w:rPr>
          <w:lang w:eastAsia="zh-CN"/>
        </w:rPr>
      </w:pPr>
      <w:bookmarkStart w:id="851" w:name="_Hlk527996584"/>
      <w:r>
        <w:rPr>
          <w:rFonts w:eastAsia="Malgun Gothic"/>
        </w:rPr>
        <w:t>Table A.</w:t>
      </w:r>
      <w:r>
        <w:rPr>
          <w:lang w:eastAsia="zh-CN"/>
        </w:rPr>
        <w:t>4</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2B3DD8" w14:paraId="769CC20B"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4B51891" w14:textId="77777777" w:rsidR="002B3DD8" w:rsidRDefault="002B3DD8">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027C1E70" w14:textId="77777777" w:rsidR="002B3DD8" w:rsidRDefault="002B3DD8">
            <w:pPr>
              <w:pStyle w:val="TAH"/>
            </w:pPr>
            <w:r>
              <w:rPr>
                <w:lang w:eastAsia="zh-CN"/>
              </w:rPr>
              <w:t>G-FR1-A4-8</w:t>
            </w:r>
          </w:p>
        </w:tc>
        <w:tc>
          <w:tcPr>
            <w:tcW w:w="1071" w:type="dxa"/>
            <w:tcBorders>
              <w:top w:val="single" w:sz="4" w:space="0" w:color="auto"/>
              <w:left w:val="single" w:sz="4" w:space="0" w:color="auto"/>
              <w:bottom w:val="single" w:sz="4" w:space="0" w:color="auto"/>
              <w:right w:val="single" w:sz="4" w:space="0" w:color="auto"/>
            </w:tcBorders>
            <w:hideMark/>
          </w:tcPr>
          <w:p w14:paraId="6EA86528" w14:textId="77777777" w:rsidR="002B3DD8" w:rsidRDefault="002B3DD8">
            <w:pPr>
              <w:pStyle w:val="TAH"/>
            </w:pPr>
            <w:r>
              <w:rPr>
                <w:lang w:eastAsia="zh-CN"/>
              </w:rPr>
              <w:t>G-FR1-A4-9</w:t>
            </w:r>
          </w:p>
        </w:tc>
        <w:tc>
          <w:tcPr>
            <w:tcW w:w="1070" w:type="dxa"/>
            <w:tcBorders>
              <w:top w:val="single" w:sz="4" w:space="0" w:color="auto"/>
              <w:left w:val="single" w:sz="4" w:space="0" w:color="auto"/>
              <w:bottom w:val="single" w:sz="4" w:space="0" w:color="auto"/>
              <w:right w:val="single" w:sz="4" w:space="0" w:color="auto"/>
            </w:tcBorders>
            <w:hideMark/>
          </w:tcPr>
          <w:p w14:paraId="4D3DB1C2" w14:textId="77777777" w:rsidR="002B3DD8" w:rsidRDefault="002B3DD8">
            <w:pPr>
              <w:pStyle w:val="TAH"/>
            </w:pPr>
            <w:r>
              <w:rPr>
                <w:lang w:eastAsia="zh-CN"/>
              </w:rPr>
              <w:t>G-FR1-A4-10</w:t>
            </w:r>
          </w:p>
        </w:tc>
        <w:tc>
          <w:tcPr>
            <w:tcW w:w="1071" w:type="dxa"/>
            <w:tcBorders>
              <w:top w:val="single" w:sz="4" w:space="0" w:color="auto"/>
              <w:left w:val="single" w:sz="4" w:space="0" w:color="auto"/>
              <w:bottom w:val="single" w:sz="4" w:space="0" w:color="auto"/>
              <w:right w:val="single" w:sz="4" w:space="0" w:color="auto"/>
            </w:tcBorders>
            <w:hideMark/>
          </w:tcPr>
          <w:p w14:paraId="52D9448E" w14:textId="54DE7235" w:rsidR="002B3DD8" w:rsidRDefault="002B3DD8">
            <w:pPr>
              <w:pStyle w:val="TAH"/>
            </w:pPr>
            <w:r>
              <w:rPr>
                <w:lang w:eastAsia="zh-CN"/>
              </w:rPr>
              <w:t>G-FR1-A4-11</w:t>
            </w:r>
            <w:ins w:id="852" w:author="R4-2113756" w:date="2021-08-30T16:23:00Z">
              <w:r w:rsidR="002465AE">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hideMark/>
          </w:tcPr>
          <w:p w14:paraId="7427D6B2" w14:textId="77777777" w:rsidR="002B3DD8" w:rsidRDefault="002B3DD8">
            <w:pPr>
              <w:pStyle w:val="TAH"/>
            </w:pPr>
            <w:r>
              <w:rPr>
                <w:lang w:eastAsia="zh-CN"/>
              </w:rPr>
              <w:t>G-FR1-A4-12</w:t>
            </w:r>
          </w:p>
        </w:tc>
        <w:tc>
          <w:tcPr>
            <w:tcW w:w="1071" w:type="dxa"/>
            <w:tcBorders>
              <w:top w:val="single" w:sz="4" w:space="0" w:color="auto"/>
              <w:left w:val="single" w:sz="4" w:space="0" w:color="auto"/>
              <w:bottom w:val="single" w:sz="4" w:space="0" w:color="auto"/>
              <w:right w:val="single" w:sz="4" w:space="0" w:color="auto"/>
            </w:tcBorders>
            <w:hideMark/>
          </w:tcPr>
          <w:p w14:paraId="37646612" w14:textId="77777777" w:rsidR="002B3DD8" w:rsidRDefault="002B3DD8">
            <w:pPr>
              <w:pStyle w:val="TAH"/>
            </w:pPr>
            <w:r>
              <w:rPr>
                <w:lang w:eastAsia="zh-CN"/>
              </w:rPr>
              <w:t>G-FR1-A4-13</w:t>
            </w:r>
          </w:p>
        </w:tc>
        <w:tc>
          <w:tcPr>
            <w:tcW w:w="1071" w:type="dxa"/>
            <w:tcBorders>
              <w:top w:val="single" w:sz="4" w:space="0" w:color="auto"/>
              <w:left w:val="single" w:sz="4" w:space="0" w:color="auto"/>
              <w:bottom w:val="single" w:sz="4" w:space="0" w:color="auto"/>
              <w:right w:val="single" w:sz="4" w:space="0" w:color="auto"/>
            </w:tcBorders>
            <w:hideMark/>
          </w:tcPr>
          <w:p w14:paraId="21ACA0AD" w14:textId="77777777" w:rsidR="002B3DD8" w:rsidRDefault="002B3DD8">
            <w:pPr>
              <w:pStyle w:val="TAH"/>
              <w:rPr>
                <w:lang w:eastAsia="zh-CN"/>
              </w:rPr>
            </w:pPr>
            <w:r>
              <w:rPr>
                <w:lang w:eastAsia="zh-CN"/>
              </w:rPr>
              <w:t>G-FR1-A4-14</w:t>
            </w:r>
          </w:p>
        </w:tc>
      </w:tr>
      <w:tr w:rsidR="002B3DD8" w14:paraId="268E5138"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6CD1ED9" w14:textId="77777777" w:rsidR="002B3DD8" w:rsidRDefault="002B3DD8">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625589A" w14:textId="77777777" w:rsidR="002B3DD8" w:rsidRDefault="002B3DD8">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1C4E9D4" w14:textId="77777777" w:rsidR="002B3DD8" w:rsidRDefault="002B3DD8">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0A4B5AB6" w14:textId="77777777" w:rsidR="002B3DD8" w:rsidRDefault="002B3DD8">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07E3B2CA" w14:textId="77777777" w:rsidR="002B3DD8" w:rsidRDefault="002B3DD8">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454EAB7A" w14:textId="77777777" w:rsidR="002B3DD8" w:rsidRDefault="002B3DD8">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761534B8" w14:textId="77777777" w:rsidR="002B3DD8" w:rsidRDefault="002B3DD8">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26946909" w14:textId="77777777" w:rsidR="002B3DD8" w:rsidRDefault="002B3DD8">
            <w:pPr>
              <w:pStyle w:val="TAC"/>
            </w:pPr>
            <w:r>
              <w:rPr>
                <w:lang w:eastAsia="zh-CN"/>
              </w:rPr>
              <w:t>30</w:t>
            </w:r>
          </w:p>
        </w:tc>
      </w:tr>
      <w:tr w:rsidR="002B3DD8" w14:paraId="3D267E9D"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CCE87BE" w14:textId="77777777" w:rsidR="002B3DD8" w:rsidRDefault="002B3DD8">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A3A58EA" w14:textId="77777777" w:rsidR="002B3DD8" w:rsidRDefault="002B3DD8">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0B72017F" w14:textId="77777777" w:rsidR="002B3DD8" w:rsidRDefault="002B3DD8">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2FB01B9C" w14:textId="77777777" w:rsidR="002B3DD8" w:rsidRDefault="002B3DD8">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12200B89" w14:textId="77777777" w:rsidR="002B3DD8" w:rsidRDefault="002B3DD8">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726754C4" w14:textId="77777777" w:rsidR="002B3DD8" w:rsidRDefault="002B3DD8">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012BE6C8" w14:textId="77777777" w:rsidR="002B3DD8" w:rsidRDefault="002B3DD8">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0C4138A3" w14:textId="77777777" w:rsidR="002B3DD8" w:rsidRDefault="002B3DD8">
            <w:pPr>
              <w:pStyle w:val="TAC"/>
              <w:rPr>
                <w:rFonts w:eastAsia="Yu Mincho"/>
              </w:rPr>
            </w:pPr>
            <w:r>
              <w:rPr>
                <w:rFonts w:eastAsia="Yu Mincho"/>
              </w:rPr>
              <w:t>273</w:t>
            </w:r>
          </w:p>
        </w:tc>
      </w:tr>
      <w:tr w:rsidR="002B3DD8" w14:paraId="1E3CC3D4"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D41143" w14:textId="77777777" w:rsidR="002B3DD8" w:rsidRDefault="002B3DD8">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4AA6E665" w14:textId="77777777" w:rsidR="002B3DD8" w:rsidRDefault="002B3DD8">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FE18D39" w14:textId="77777777" w:rsidR="002B3DD8" w:rsidRDefault="002B3DD8">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AF3D06D" w14:textId="77777777" w:rsidR="002B3DD8" w:rsidRDefault="002B3DD8">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68F9DDE" w14:textId="77777777" w:rsidR="002B3DD8" w:rsidRDefault="002B3DD8">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EA8374D" w14:textId="77777777" w:rsidR="002B3DD8" w:rsidRDefault="002B3DD8">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65E3CCB" w14:textId="77777777" w:rsidR="002B3DD8" w:rsidRDefault="002B3DD8">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84F1DF3" w14:textId="77777777" w:rsidR="002B3DD8" w:rsidRDefault="002B3DD8">
            <w:pPr>
              <w:pStyle w:val="TAC"/>
              <w:rPr>
                <w:lang w:eastAsia="zh-CN"/>
              </w:rPr>
            </w:pPr>
            <w:r>
              <w:rPr>
                <w:lang w:eastAsia="zh-CN"/>
              </w:rPr>
              <w:t>12</w:t>
            </w:r>
          </w:p>
        </w:tc>
      </w:tr>
      <w:tr w:rsidR="002B3DD8" w14:paraId="7031AB43"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31599C" w14:textId="77777777" w:rsidR="002B3DD8" w:rsidRDefault="002B3DD8">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C4774FD" w14:textId="77777777" w:rsidR="002B3DD8" w:rsidRDefault="002B3DD8">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4C5FD40B" w14:textId="77777777" w:rsidR="002B3DD8" w:rsidRDefault="002B3DD8">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13568470" w14:textId="77777777" w:rsidR="002B3DD8" w:rsidRDefault="002B3DD8">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79237960" w14:textId="77777777" w:rsidR="002B3DD8" w:rsidRDefault="002B3DD8">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60F45D05" w14:textId="77777777" w:rsidR="002B3DD8" w:rsidRDefault="002B3DD8">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19A1807B" w14:textId="77777777" w:rsidR="002B3DD8" w:rsidRDefault="002B3DD8">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63CAA53B" w14:textId="77777777" w:rsidR="002B3DD8" w:rsidRDefault="002B3DD8">
            <w:pPr>
              <w:pStyle w:val="TAC"/>
              <w:rPr>
                <w:lang w:eastAsia="zh-CN"/>
              </w:rPr>
            </w:pPr>
            <w:r>
              <w:rPr>
                <w:lang w:eastAsia="zh-CN"/>
              </w:rPr>
              <w:t>16QAM</w:t>
            </w:r>
          </w:p>
        </w:tc>
      </w:tr>
      <w:tr w:rsidR="002B3DD8" w14:paraId="175D53D4"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C841995" w14:textId="77777777" w:rsidR="002B3DD8" w:rsidRDefault="002B3DD8">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32D646DE" w14:textId="77777777" w:rsidR="002B3DD8" w:rsidRDefault="002B3DD8">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61696F0A" w14:textId="77777777" w:rsidR="002B3DD8" w:rsidRDefault="002B3DD8">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24D5BBE9" w14:textId="77777777" w:rsidR="002B3DD8" w:rsidRDefault="002B3DD8">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369694FD" w14:textId="77777777" w:rsidR="002B3DD8" w:rsidRDefault="002B3DD8">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49DE825B" w14:textId="77777777" w:rsidR="002B3DD8" w:rsidRDefault="002B3DD8">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783BABBB" w14:textId="77777777" w:rsidR="002B3DD8" w:rsidRDefault="002B3DD8">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24381A80" w14:textId="77777777" w:rsidR="002B3DD8" w:rsidRDefault="002B3DD8">
            <w:pPr>
              <w:pStyle w:val="TAC"/>
              <w:rPr>
                <w:lang w:eastAsia="zh-CN"/>
              </w:rPr>
            </w:pPr>
            <w:r>
              <w:rPr>
                <w:lang w:eastAsia="zh-CN"/>
              </w:rPr>
              <w:t>658/1024</w:t>
            </w:r>
          </w:p>
        </w:tc>
      </w:tr>
      <w:tr w:rsidR="002B3DD8" w14:paraId="7527ECF2"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265AFC0" w14:textId="77777777" w:rsidR="002B3DD8" w:rsidRDefault="002B3DD8">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143A62" w14:textId="77777777" w:rsidR="002B3DD8" w:rsidRDefault="002B3DD8">
            <w:pPr>
              <w:pStyle w:val="TAC"/>
              <w:rPr>
                <w:lang w:eastAsia="zh-CN"/>
              </w:rPr>
            </w:pPr>
            <w:r>
              <w:rPr>
                <w:lang w:eastAsia="zh-CN"/>
              </w:rPr>
              <w:t>9224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D108F28" w14:textId="77777777" w:rsidR="002B3DD8" w:rsidRDefault="002B3DD8">
            <w:pPr>
              <w:pStyle w:val="TAC"/>
              <w:rPr>
                <w:lang w:eastAsia="zh-CN"/>
              </w:rPr>
            </w:pPr>
            <w:r>
              <w:rPr>
                <w:lang w:eastAsia="zh-CN"/>
              </w:rPr>
              <w:t>19464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50A4EF" w14:textId="77777777" w:rsidR="002B3DD8" w:rsidRDefault="002B3DD8">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3D42F86" w14:textId="77777777" w:rsidR="002B3DD8" w:rsidRDefault="002B3DD8">
            <w:pPr>
              <w:pStyle w:val="TAC"/>
              <w:rPr>
                <w:lang w:eastAsia="zh-CN"/>
              </w:rPr>
            </w:pPr>
            <w:r>
              <w:rPr>
                <w:lang w:eastAsia="zh-CN"/>
              </w:rPr>
              <w:t>8968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302B8E" w14:textId="77777777" w:rsidR="002B3DD8" w:rsidRDefault="002B3DD8">
            <w:pPr>
              <w:pStyle w:val="TAC"/>
              <w:rPr>
                <w:lang w:eastAsia="zh-CN"/>
              </w:rPr>
            </w:pPr>
            <w:r>
              <w:rPr>
                <w:lang w:eastAsia="zh-CN"/>
              </w:rPr>
              <w:t>18960</w:t>
            </w:r>
          </w:p>
        </w:tc>
        <w:tc>
          <w:tcPr>
            <w:tcW w:w="1071" w:type="dxa"/>
            <w:tcBorders>
              <w:top w:val="single" w:sz="4" w:space="0" w:color="auto"/>
              <w:left w:val="single" w:sz="4" w:space="0" w:color="auto"/>
              <w:bottom w:val="single" w:sz="4" w:space="0" w:color="auto"/>
              <w:right w:val="single" w:sz="4" w:space="0" w:color="auto"/>
            </w:tcBorders>
            <w:hideMark/>
          </w:tcPr>
          <w:p w14:paraId="0903B471" w14:textId="77777777" w:rsidR="002B3DD8" w:rsidRDefault="002B3DD8">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hideMark/>
          </w:tcPr>
          <w:p w14:paraId="6E2DFBF6" w14:textId="77777777" w:rsidR="002B3DD8" w:rsidRDefault="002B3DD8">
            <w:pPr>
              <w:pStyle w:val="TAC"/>
              <w:rPr>
                <w:lang w:eastAsia="zh-CN"/>
              </w:rPr>
            </w:pPr>
            <w:r>
              <w:rPr>
                <w:lang w:eastAsia="zh-CN"/>
              </w:rPr>
              <w:t>100392</w:t>
            </w:r>
          </w:p>
        </w:tc>
      </w:tr>
      <w:tr w:rsidR="002B3DD8" w14:paraId="71A10A35"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7BA055D" w14:textId="77777777" w:rsidR="002B3DD8" w:rsidRDefault="002B3DD8">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566C8797"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C9A9EA6" w14:textId="77777777" w:rsidR="002B3DD8" w:rsidRDefault="002B3DD8">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2C50445"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B41AD3A" w14:textId="77777777" w:rsidR="002B3DD8" w:rsidRDefault="002B3DD8">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19F3BBF"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4C3F8A4"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D264E91" w14:textId="77777777" w:rsidR="002B3DD8" w:rsidRDefault="002B3DD8">
            <w:pPr>
              <w:pStyle w:val="TAC"/>
              <w:rPr>
                <w:lang w:eastAsia="zh-CN"/>
              </w:rPr>
            </w:pPr>
            <w:r>
              <w:rPr>
                <w:lang w:eastAsia="zh-CN"/>
              </w:rPr>
              <w:t>24</w:t>
            </w:r>
          </w:p>
        </w:tc>
      </w:tr>
      <w:tr w:rsidR="002B3DD8" w14:paraId="4B939B35"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A118512" w14:textId="77777777" w:rsidR="002B3DD8" w:rsidRDefault="002B3DD8">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1D2ADA15"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FFD299B" w14:textId="77777777" w:rsidR="002B3DD8" w:rsidRDefault="002B3DD8">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E31C7D7"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6CC8D92" w14:textId="77777777" w:rsidR="002B3DD8" w:rsidRDefault="002B3DD8">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00600DA8"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FF8A3EB"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0B56FEE" w14:textId="77777777" w:rsidR="002B3DD8" w:rsidRDefault="002B3DD8">
            <w:pPr>
              <w:pStyle w:val="TAC"/>
              <w:rPr>
                <w:lang w:eastAsia="zh-CN"/>
              </w:rPr>
            </w:pPr>
            <w:r>
              <w:rPr>
                <w:lang w:eastAsia="zh-CN"/>
              </w:rPr>
              <w:t>24</w:t>
            </w:r>
          </w:p>
        </w:tc>
      </w:tr>
      <w:tr w:rsidR="002B3DD8" w14:paraId="78A79E06"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8B61E5D" w14:textId="77777777" w:rsidR="002B3DD8" w:rsidRDefault="002B3DD8">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B7C07B" w14:textId="77777777" w:rsidR="002B3DD8" w:rsidRDefault="002B3DD8">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D6021B4" w14:textId="77777777" w:rsidR="002B3DD8" w:rsidRDefault="002B3DD8">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3BF9A2F9" w14:textId="77777777" w:rsidR="002B3DD8" w:rsidRDefault="002B3DD8">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EE0737" w14:textId="77777777" w:rsidR="002B3DD8" w:rsidRDefault="002B3DD8">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97C43D" w14:textId="77777777" w:rsidR="002B3DD8" w:rsidRDefault="002B3DD8">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49502A5B" w14:textId="77777777" w:rsidR="002B3DD8" w:rsidRDefault="002B3DD8">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hideMark/>
          </w:tcPr>
          <w:p w14:paraId="2375C8DD" w14:textId="77777777" w:rsidR="002B3DD8" w:rsidRDefault="002B3DD8">
            <w:pPr>
              <w:pStyle w:val="TAC"/>
              <w:rPr>
                <w:lang w:eastAsia="zh-CN"/>
              </w:rPr>
            </w:pPr>
            <w:r>
              <w:rPr>
                <w:lang w:eastAsia="zh-CN"/>
              </w:rPr>
              <w:t>12</w:t>
            </w:r>
          </w:p>
        </w:tc>
      </w:tr>
      <w:tr w:rsidR="002B3DD8" w14:paraId="62854093"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16640EB" w14:textId="77777777" w:rsidR="002B3DD8" w:rsidRDefault="002B3DD8">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D55135" w14:textId="77777777" w:rsidR="002B3DD8" w:rsidRDefault="002B3DD8">
            <w:pPr>
              <w:pStyle w:val="TAC"/>
              <w:rPr>
                <w:lang w:eastAsia="zh-CN"/>
              </w:rPr>
            </w:pPr>
            <w:r>
              <w:rPr>
                <w:rFonts w:cs="Arial"/>
                <w:szCs w:val="18"/>
              </w:rPr>
              <w:t>4648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99564A" w14:textId="77777777" w:rsidR="002B3DD8" w:rsidRDefault="002B3DD8">
            <w:pPr>
              <w:pStyle w:val="TAC"/>
              <w:rPr>
                <w:lang w:eastAsia="zh-CN"/>
              </w:rPr>
            </w:pPr>
            <w:r>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902E46" w14:textId="77777777" w:rsidR="002B3DD8" w:rsidRDefault="002B3DD8">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4C01A8" w14:textId="77777777" w:rsidR="002B3DD8" w:rsidRDefault="002B3DD8">
            <w:pPr>
              <w:pStyle w:val="TAC"/>
              <w:rPr>
                <w:lang w:eastAsia="zh-CN"/>
              </w:rPr>
            </w:pPr>
            <w:r>
              <w:rPr>
                <w:rFonts w:cs="Arial"/>
                <w:szCs w:val="18"/>
              </w:rPr>
              <w:t>4520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E855C8" w14:textId="77777777" w:rsidR="002B3DD8" w:rsidRDefault="002B3DD8">
            <w:pPr>
              <w:pStyle w:val="TAC"/>
              <w:rPr>
                <w:lang w:eastAsia="zh-CN"/>
              </w:rPr>
            </w:pPr>
            <w:r>
              <w:rPr>
                <w:rFonts w:cs="Arial"/>
                <w:szCs w:val="18"/>
              </w:rPr>
              <w:t>6352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2FCC00" w14:textId="77777777" w:rsidR="002B3DD8" w:rsidRDefault="002B3DD8">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B1D6AC" w14:textId="77777777" w:rsidR="002B3DD8" w:rsidRDefault="002B3DD8">
            <w:pPr>
              <w:pStyle w:val="TAC"/>
              <w:rPr>
                <w:lang w:eastAsia="zh-CN"/>
              </w:rPr>
            </w:pPr>
            <w:r>
              <w:rPr>
                <w:rFonts w:cs="Arial"/>
                <w:szCs w:val="18"/>
              </w:rPr>
              <w:t>8392</w:t>
            </w:r>
          </w:p>
        </w:tc>
      </w:tr>
      <w:tr w:rsidR="002B3DD8" w14:paraId="0E04F4DC"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0B3B2B" w14:textId="77777777" w:rsidR="002B3DD8" w:rsidRDefault="002B3DD8">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E9AC73" w14:textId="77777777" w:rsidR="002B3DD8" w:rsidRDefault="002B3DD8">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9898AB8" w14:textId="77777777" w:rsidR="002B3DD8" w:rsidRDefault="002B3DD8">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9BB7F8" w14:textId="77777777" w:rsidR="002B3DD8" w:rsidRDefault="002B3DD8">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ED7A23" w14:textId="77777777" w:rsidR="002B3DD8" w:rsidRDefault="002B3DD8">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7370C5" w14:textId="77777777" w:rsidR="002B3DD8" w:rsidRDefault="002B3DD8">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BA30AE" w14:textId="77777777" w:rsidR="002B3DD8" w:rsidRDefault="002B3DD8">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EA211D" w14:textId="77777777" w:rsidR="002B3DD8" w:rsidRDefault="002B3DD8">
            <w:pPr>
              <w:pStyle w:val="TAC"/>
              <w:rPr>
                <w:lang w:eastAsia="zh-CN"/>
              </w:rPr>
            </w:pPr>
            <w:r>
              <w:rPr>
                <w:lang w:eastAsia="zh-CN"/>
              </w:rPr>
              <w:t>157248</w:t>
            </w:r>
          </w:p>
        </w:tc>
      </w:tr>
      <w:tr w:rsidR="002B3DD8" w14:paraId="3F4574F8"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F32580C" w14:textId="77777777" w:rsidR="002B3DD8" w:rsidRDefault="002B3DD8">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7968B7C9" w14:textId="77777777" w:rsidR="002B3DD8" w:rsidRDefault="002B3DD8">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415F8026" w14:textId="77777777" w:rsidR="002B3DD8" w:rsidRDefault="002B3DD8">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07C3FB77" w14:textId="77777777" w:rsidR="002B3DD8" w:rsidRDefault="002B3DD8">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0492A68D" w14:textId="77777777" w:rsidR="002B3DD8" w:rsidRDefault="002B3DD8">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090C2A0C" w14:textId="77777777" w:rsidR="002B3DD8" w:rsidRDefault="002B3DD8">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32B5B207" w14:textId="77777777" w:rsidR="002B3DD8" w:rsidRDefault="002B3DD8">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7F7B7BB3" w14:textId="77777777" w:rsidR="002B3DD8" w:rsidRDefault="002B3DD8">
            <w:pPr>
              <w:pStyle w:val="TAC"/>
              <w:rPr>
                <w:lang w:eastAsia="zh-CN"/>
              </w:rPr>
            </w:pPr>
            <w:r>
              <w:rPr>
                <w:lang w:eastAsia="zh-CN"/>
              </w:rPr>
              <w:t>39312</w:t>
            </w:r>
          </w:p>
        </w:tc>
      </w:tr>
      <w:tr w:rsidR="002B3DD8" w14:paraId="0FB13EA6" w14:textId="77777777" w:rsidTr="002B3DD8">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66A51A25" w14:textId="77777777" w:rsidR="002B3DD8" w:rsidRDefault="002B3DD8">
            <w:pPr>
              <w:pStyle w:val="TAN"/>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301FDB52" w14:textId="77777777" w:rsidR="002B3DD8" w:rsidRDefault="002B3DD8">
            <w:pPr>
              <w:pStyle w:val="TAN"/>
              <w:rPr>
                <w:ins w:id="853" w:author="R4-2113756" w:date="2021-08-30T16:23: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66E8E54A" w14:textId="512DB660" w:rsidR="00374C47" w:rsidRDefault="00374C47">
            <w:pPr>
              <w:pStyle w:val="TAN"/>
              <w:rPr>
                <w:szCs w:val="18"/>
                <w:lang w:eastAsia="zh-CN"/>
              </w:rPr>
            </w:pPr>
            <w:ins w:id="854" w:author="R4-2113756" w:date="2021-08-30T16:2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bookmarkEnd w:id="851"/>
    </w:tbl>
    <w:p w14:paraId="1DBD15F6" w14:textId="77777777" w:rsidR="002B3DD8" w:rsidRDefault="002B3DD8" w:rsidP="002B3DD8"/>
    <w:p w14:paraId="7A0045EC" w14:textId="77777777" w:rsidR="002B3DD8" w:rsidRDefault="002B3DD8" w:rsidP="002B3DD8">
      <w:pPr>
        <w:pStyle w:val="TH"/>
        <w:rPr>
          <w:lang w:eastAsia="zh-CN"/>
        </w:rPr>
      </w:pPr>
      <w:r>
        <w:rPr>
          <w:rFonts w:eastAsia="Malgun Gothic"/>
        </w:rPr>
        <w:t>Table A.</w:t>
      </w:r>
      <w:r>
        <w:rPr>
          <w:lang w:eastAsia="zh-CN"/>
        </w:rPr>
        <w:t>4</w:t>
      </w:r>
      <w:r>
        <w:rPr>
          <w:rFonts w:eastAsia="Malgun Gothic"/>
        </w:rPr>
        <w:t>-2A: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pos2</w:t>
      </w:r>
      <w:r>
        <w:rPr>
          <w:lang w:eastAsia="zh-CN"/>
        </w:rPr>
        <w:t xml:space="preserve"> and 1 transmission layer</w:t>
      </w:r>
      <w:r>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2B3DD8" w14:paraId="2DD68EAE"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77875A7A" w14:textId="77777777" w:rsidR="002B3DD8" w:rsidRDefault="002B3DD8">
            <w:pPr>
              <w:pStyle w:val="TAH"/>
            </w:pPr>
            <w:r>
              <w:t>Reference channel</w:t>
            </w:r>
          </w:p>
        </w:tc>
        <w:tc>
          <w:tcPr>
            <w:tcW w:w="906" w:type="dxa"/>
            <w:tcBorders>
              <w:top w:val="single" w:sz="4" w:space="0" w:color="auto"/>
              <w:left w:val="single" w:sz="4" w:space="0" w:color="auto"/>
              <w:bottom w:val="single" w:sz="4" w:space="0" w:color="auto"/>
              <w:right w:val="single" w:sz="4" w:space="0" w:color="auto"/>
            </w:tcBorders>
            <w:hideMark/>
          </w:tcPr>
          <w:p w14:paraId="1EA70251" w14:textId="77777777" w:rsidR="002B3DD8" w:rsidRDefault="002B3DD8">
            <w:pPr>
              <w:pStyle w:val="TAH"/>
            </w:pPr>
            <w:r>
              <w:t>G-FR1-A4-29</w:t>
            </w:r>
          </w:p>
        </w:tc>
        <w:tc>
          <w:tcPr>
            <w:tcW w:w="898" w:type="dxa"/>
            <w:tcBorders>
              <w:top w:val="single" w:sz="4" w:space="0" w:color="auto"/>
              <w:left w:val="single" w:sz="4" w:space="0" w:color="auto"/>
              <w:bottom w:val="single" w:sz="4" w:space="0" w:color="auto"/>
              <w:right w:val="single" w:sz="4" w:space="0" w:color="auto"/>
            </w:tcBorders>
            <w:hideMark/>
          </w:tcPr>
          <w:p w14:paraId="0810AAFB" w14:textId="77777777" w:rsidR="002B3DD8" w:rsidRDefault="002B3DD8">
            <w:pPr>
              <w:pStyle w:val="TAH"/>
            </w:pPr>
            <w:r>
              <w:t>G-FR1-A4-29A</w:t>
            </w:r>
          </w:p>
        </w:tc>
        <w:tc>
          <w:tcPr>
            <w:tcW w:w="898" w:type="dxa"/>
            <w:tcBorders>
              <w:top w:val="single" w:sz="4" w:space="0" w:color="auto"/>
              <w:left w:val="single" w:sz="4" w:space="0" w:color="auto"/>
              <w:bottom w:val="single" w:sz="4" w:space="0" w:color="auto"/>
              <w:right w:val="single" w:sz="4" w:space="0" w:color="auto"/>
            </w:tcBorders>
            <w:hideMark/>
          </w:tcPr>
          <w:p w14:paraId="027C1297" w14:textId="77777777" w:rsidR="002B3DD8" w:rsidRDefault="002B3DD8">
            <w:pPr>
              <w:pStyle w:val="TAH"/>
            </w:pPr>
            <w:r>
              <w:t>G-FR1-A4-30</w:t>
            </w:r>
          </w:p>
        </w:tc>
        <w:tc>
          <w:tcPr>
            <w:tcW w:w="898" w:type="dxa"/>
            <w:tcBorders>
              <w:top w:val="single" w:sz="4" w:space="0" w:color="auto"/>
              <w:left w:val="single" w:sz="4" w:space="0" w:color="auto"/>
              <w:bottom w:val="single" w:sz="4" w:space="0" w:color="auto"/>
              <w:right w:val="single" w:sz="4" w:space="0" w:color="auto"/>
            </w:tcBorders>
            <w:hideMark/>
          </w:tcPr>
          <w:p w14:paraId="6CE1CF31" w14:textId="77777777" w:rsidR="002B3DD8" w:rsidRDefault="002B3DD8">
            <w:pPr>
              <w:pStyle w:val="TAH"/>
            </w:pPr>
            <w:r>
              <w:t>G-FR1-A4-30A</w:t>
            </w:r>
          </w:p>
        </w:tc>
      </w:tr>
      <w:tr w:rsidR="002B3DD8" w14:paraId="243DB219"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1B2C67C7" w14:textId="77777777" w:rsidR="002B3DD8" w:rsidRDefault="002B3DD8">
            <w:pPr>
              <w:pStyle w:val="TAC"/>
            </w:pPr>
            <w:r>
              <w:t>Subcarrier spacing [kHz]</w:t>
            </w:r>
          </w:p>
        </w:tc>
        <w:tc>
          <w:tcPr>
            <w:tcW w:w="906" w:type="dxa"/>
            <w:tcBorders>
              <w:top w:val="single" w:sz="4" w:space="0" w:color="auto"/>
              <w:left w:val="single" w:sz="4" w:space="0" w:color="auto"/>
              <w:bottom w:val="single" w:sz="4" w:space="0" w:color="auto"/>
              <w:right w:val="single" w:sz="4" w:space="0" w:color="auto"/>
            </w:tcBorders>
            <w:hideMark/>
          </w:tcPr>
          <w:p w14:paraId="11960A79" w14:textId="77777777" w:rsidR="002B3DD8" w:rsidRDefault="002B3DD8">
            <w:pPr>
              <w:pStyle w:val="TAC"/>
            </w:pPr>
            <w:r>
              <w:t>15</w:t>
            </w:r>
          </w:p>
        </w:tc>
        <w:tc>
          <w:tcPr>
            <w:tcW w:w="898" w:type="dxa"/>
            <w:tcBorders>
              <w:top w:val="single" w:sz="4" w:space="0" w:color="auto"/>
              <w:left w:val="single" w:sz="4" w:space="0" w:color="auto"/>
              <w:bottom w:val="single" w:sz="4" w:space="0" w:color="auto"/>
              <w:right w:val="single" w:sz="4" w:space="0" w:color="auto"/>
            </w:tcBorders>
            <w:hideMark/>
          </w:tcPr>
          <w:p w14:paraId="441C7AE1" w14:textId="77777777" w:rsidR="002B3DD8" w:rsidRDefault="002B3DD8">
            <w:pPr>
              <w:pStyle w:val="TAC"/>
            </w:pPr>
            <w:r>
              <w:t>15</w:t>
            </w:r>
          </w:p>
        </w:tc>
        <w:tc>
          <w:tcPr>
            <w:tcW w:w="898" w:type="dxa"/>
            <w:tcBorders>
              <w:top w:val="single" w:sz="4" w:space="0" w:color="auto"/>
              <w:left w:val="single" w:sz="4" w:space="0" w:color="auto"/>
              <w:bottom w:val="single" w:sz="4" w:space="0" w:color="auto"/>
              <w:right w:val="single" w:sz="4" w:space="0" w:color="auto"/>
            </w:tcBorders>
            <w:hideMark/>
          </w:tcPr>
          <w:p w14:paraId="13A2E90D" w14:textId="77777777" w:rsidR="002B3DD8" w:rsidRDefault="002B3DD8">
            <w:pPr>
              <w:pStyle w:val="TAC"/>
            </w:pPr>
            <w:r>
              <w:t>30</w:t>
            </w:r>
          </w:p>
        </w:tc>
        <w:tc>
          <w:tcPr>
            <w:tcW w:w="898" w:type="dxa"/>
            <w:tcBorders>
              <w:top w:val="single" w:sz="4" w:space="0" w:color="auto"/>
              <w:left w:val="single" w:sz="4" w:space="0" w:color="auto"/>
              <w:bottom w:val="single" w:sz="4" w:space="0" w:color="auto"/>
              <w:right w:val="single" w:sz="4" w:space="0" w:color="auto"/>
            </w:tcBorders>
            <w:hideMark/>
          </w:tcPr>
          <w:p w14:paraId="6BD34CFF" w14:textId="77777777" w:rsidR="002B3DD8" w:rsidRDefault="002B3DD8">
            <w:pPr>
              <w:pStyle w:val="TAC"/>
            </w:pPr>
            <w:r>
              <w:t>30</w:t>
            </w:r>
          </w:p>
        </w:tc>
      </w:tr>
      <w:tr w:rsidR="002B3DD8" w14:paraId="4BDD31B4"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6DE62C71" w14:textId="77777777" w:rsidR="002B3DD8" w:rsidRDefault="002B3DD8">
            <w:pPr>
              <w:pStyle w:val="TAC"/>
            </w:pPr>
            <w:r>
              <w:t>Allocated resource blocks</w:t>
            </w:r>
          </w:p>
        </w:tc>
        <w:tc>
          <w:tcPr>
            <w:tcW w:w="906" w:type="dxa"/>
            <w:tcBorders>
              <w:top w:val="single" w:sz="4" w:space="0" w:color="auto"/>
              <w:left w:val="single" w:sz="4" w:space="0" w:color="auto"/>
              <w:bottom w:val="single" w:sz="4" w:space="0" w:color="auto"/>
              <w:right w:val="single" w:sz="4" w:space="0" w:color="auto"/>
            </w:tcBorders>
            <w:hideMark/>
          </w:tcPr>
          <w:p w14:paraId="3243D035" w14:textId="77777777" w:rsidR="002B3DD8" w:rsidRDefault="002B3DD8">
            <w:pPr>
              <w:pStyle w:val="TAC"/>
              <w:rPr>
                <w:rFonts w:eastAsia="Yu Mincho"/>
              </w:rPr>
            </w:pPr>
            <w:r>
              <w:rPr>
                <w:rFonts w:eastAsia="Yu Mincho"/>
              </w:rPr>
              <w:t>52</w:t>
            </w:r>
          </w:p>
        </w:tc>
        <w:tc>
          <w:tcPr>
            <w:tcW w:w="898" w:type="dxa"/>
            <w:tcBorders>
              <w:top w:val="single" w:sz="4" w:space="0" w:color="auto"/>
              <w:left w:val="single" w:sz="4" w:space="0" w:color="auto"/>
              <w:bottom w:val="single" w:sz="4" w:space="0" w:color="auto"/>
              <w:right w:val="single" w:sz="4" w:space="0" w:color="auto"/>
            </w:tcBorders>
            <w:hideMark/>
          </w:tcPr>
          <w:p w14:paraId="6E973D1E" w14:textId="77777777" w:rsidR="002B3DD8" w:rsidRDefault="002B3DD8">
            <w:pPr>
              <w:pStyle w:val="TAC"/>
              <w:rPr>
                <w:rFonts w:eastAsia="Yu Mincho"/>
              </w:rPr>
            </w:pPr>
            <w:r>
              <w:rPr>
                <w:rFonts w:eastAsia="Yu Mincho"/>
              </w:rPr>
              <w:t>25</w:t>
            </w:r>
          </w:p>
        </w:tc>
        <w:tc>
          <w:tcPr>
            <w:tcW w:w="898" w:type="dxa"/>
            <w:tcBorders>
              <w:top w:val="single" w:sz="4" w:space="0" w:color="auto"/>
              <w:left w:val="single" w:sz="4" w:space="0" w:color="auto"/>
              <w:bottom w:val="single" w:sz="4" w:space="0" w:color="auto"/>
              <w:right w:val="single" w:sz="4" w:space="0" w:color="auto"/>
            </w:tcBorders>
            <w:hideMark/>
          </w:tcPr>
          <w:p w14:paraId="3B10AD1F" w14:textId="77777777" w:rsidR="002B3DD8" w:rsidRDefault="002B3DD8">
            <w:pPr>
              <w:pStyle w:val="TAC"/>
              <w:rPr>
                <w:rFonts w:eastAsia="Yu Mincho"/>
              </w:rPr>
            </w:pPr>
            <w:r>
              <w:rPr>
                <w:rFonts w:eastAsia="Yu Mincho"/>
              </w:rPr>
              <w:t>106</w:t>
            </w:r>
          </w:p>
        </w:tc>
        <w:tc>
          <w:tcPr>
            <w:tcW w:w="898" w:type="dxa"/>
            <w:tcBorders>
              <w:top w:val="single" w:sz="4" w:space="0" w:color="auto"/>
              <w:left w:val="single" w:sz="4" w:space="0" w:color="auto"/>
              <w:bottom w:val="single" w:sz="4" w:space="0" w:color="auto"/>
              <w:right w:val="single" w:sz="4" w:space="0" w:color="auto"/>
            </w:tcBorders>
            <w:hideMark/>
          </w:tcPr>
          <w:p w14:paraId="09CE569B" w14:textId="77777777" w:rsidR="002B3DD8" w:rsidRDefault="002B3DD8">
            <w:pPr>
              <w:pStyle w:val="TAC"/>
              <w:rPr>
                <w:rFonts w:eastAsia="Yu Mincho"/>
              </w:rPr>
            </w:pPr>
            <w:r>
              <w:rPr>
                <w:rFonts w:eastAsia="Yu Mincho"/>
              </w:rPr>
              <w:t>24</w:t>
            </w:r>
          </w:p>
        </w:tc>
      </w:tr>
      <w:tr w:rsidR="002B3DD8" w14:paraId="2ED3EB14"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7FC8A579" w14:textId="77777777" w:rsidR="002B3DD8" w:rsidRDefault="002B3DD8">
            <w:pPr>
              <w:pStyle w:val="TAC"/>
            </w:pPr>
            <w:r>
              <w:t>Data bearing CP-OFDM Symbols per slot (Note 1)</w:t>
            </w:r>
          </w:p>
        </w:tc>
        <w:tc>
          <w:tcPr>
            <w:tcW w:w="906" w:type="dxa"/>
            <w:tcBorders>
              <w:top w:val="single" w:sz="4" w:space="0" w:color="auto"/>
              <w:left w:val="single" w:sz="4" w:space="0" w:color="auto"/>
              <w:bottom w:val="single" w:sz="4" w:space="0" w:color="auto"/>
              <w:right w:val="single" w:sz="4" w:space="0" w:color="auto"/>
            </w:tcBorders>
            <w:hideMark/>
          </w:tcPr>
          <w:p w14:paraId="4F81000D" w14:textId="77777777" w:rsidR="002B3DD8" w:rsidRDefault="002B3DD8">
            <w:pPr>
              <w:pStyle w:val="TAC"/>
            </w:pPr>
            <w:r>
              <w:t>11</w:t>
            </w:r>
          </w:p>
        </w:tc>
        <w:tc>
          <w:tcPr>
            <w:tcW w:w="898" w:type="dxa"/>
            <w:tcBorders>
              <w:top w:val="single" w:sz="4" w:space="0" w:color="auto"/>
              <w:left w:val="single" w:sz="4" w:space="0" w:color="auto"/>
              <w:bottom w:val="single" w:sz="4" w:space="0" w:color="auto"/>
              <w:right w:val="single" w:sz="4" w:space="0" w:color="auto"/>
            </w:tcBorders>
            <w:hideMark/>
          </w:tcPr>
          <w:p w14:paraId="22EBDE8C" w14:textId="77777777" w:rsidR="002B3DD8" w:rsidRDefault="002B3DD8">
            <w:pPr>
              <w:pStyle w:val="TAC"/>
            </w:pPr>
            <w:r>
              <w:t>11</w:t>
            </w:r>
          </w:p>
        </w:tc>
        <w:tc>
          <w:tcPr>
            <w:tcW w:w="898" w:type="dxa"/>
            <w:tcBorders>
              <w:top w:val="single" w:sz="4" w:space="0" w:color="auto"/>
              <w:left w:val="single" w:sz="4" w:space="0" w:color="auto"/>
              <w:bottom w:val="single" w:sz="4" w:space="0" w:color="auto"/>
              <w:right w:val="single" w:sz="4" w:space="0" w:color="auto"/>
            </w:tcBorders>
            <w:hideMark/>
          </w:tcPr>
          <w:p w14:paraId="4DC562F2" w14:textId="77777777" w:rsidR="002B3DD8" w:rsidRDefault="002B3DD8">
            <w:pPr>
              <w:pStyle w:val="TAC"/>
            </w:pPr>
            <w:r>
              <w:t>11</w:t>
            </w:r>
          </w:p>
        </w:tc>
        <w:tc>
          <w:tcPr>
            <w:tcW w:w="898" w:type="dxa"/>
            <w:tcBorders>
              <w:top w:val="single" w:sz="4" w:space="0" w:color="auto"/>
              <w:left w:val="single" w:sz="4" w:space="0" w:color="auto"/>
              <w:bottom w:val="single" w:sz="4" w:space="0" w:color="auto"/>
              <w:right w:val="single" w:sz="4" w:space="0" w:color="auto"/>
            </w:tcBorders>
            <w:hideMark/>
          </w:tcPr>
          <w:p w14:paraId="2871BFB2" w14:textId="77777777" w:rsidR="002B3DD8" w:rsidRDefault="002B3DD8">
            <w:pPr>
              <w:pStyle w:val="TAC"/>
            </w:pPr>
            <w:r>
              <w:t>11</w:t>
            </w:r>
          </w:p>
        </w:tc>
      </w:tr>
      <w:tr w:rsidR="002B3DD8" w14:paraId="20F66917"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12EE28D3" w14:textId="77777777" w:rsidR="002B3DD8" w:rsidRDefault="002B3DD8">
            <w:pPr>
              <w:pStyle w:val="TAC"/>
            </w:pPr>
            <w:r>
              <w:t>Modulation</w:t>
            </w:r>
          </w:p>
        </w:tc>
        <w:tc>
          <w:tcPr>
            <w:tcW w:w="906" w:type="dxa"/>
            <w:tcBorders>
              <w:top w:val="single" w:sz="4" w:space="0" w:color="auto"/>
              <w:left w:val="single" w:sz="4" w:space="0" w:color="auto"/>
              <w:bottom w:val="single" w:sz="4" w:space="0" w:color="auto"/>
              <w:right w:val="single" w:sz="4" w:space="0" w:color="auto"/>
            </w:tcBorders>
            <w:hideMark/>
          </w:tcPr>
          <w:p w14:paraId="55A0CFDD" w14:textId="77777777" w:rsidR="002B3DD8" w:rsidRDefault="002B3DD8">
            <w:pPr>
              <w:pStyle w:val="TAC"/>
            </w:pPr>
            <w:r>
              <w:rPr>
                <w:lang w:eastAsia="zh-CN"/>
              </w:rPr>
              <w:t>16QAM</w:t>
            </w:r>
          </w:p>
        </w:tc>
        <w:tc>
          <w:tcPr>
            <w:tcW w:w="898" w:type="dxa"/>
            <w:tcBorders>
              <w:top w:val="single" w:sz="4" w:space="0" w:color="auto"/>
              <w:left w:val="single" w:sz="4" w:space="0" w:color="auto"/>
              <w:bottom w:val="single" w:sz="4" w:space="0" w:color="auto"/>
              <w:right w:val="single" w:sz="4" w:space="0" w:color="auto"/>
            </w:tcBorders>
            <w:hideMark/>
          </w:tcPr>
          <w:p w14:paraId="15532761" w14:textId="77777777" w:rsidR="002B3DD8" w:rsidRDefault="002B3DD8">
            <w:pPr>
              <w:pStyle w:val="TAC"/>
              <w:rPr>
                <w:lang w:eastAsia="zh-CN"/>
              </w:rPr>
            </w:pPr>
            <w:r>
              <w:rPr>
                <w:lang w:eastAsia="zh-CN"/>
              </w:rPr>
              <w:t>16QAM</w:t>
            </w:r>
          </w:p>
        </w:tc>
        <w:tc>
          <w:tcPr>
            <w:tcW w:w="898" w:type="dxa"/>
            <w:tcBorders>
              <w:top w:val="single" w:sz="4" w:space="0" w:color="auto"/>
              <w:left w:val="single" w:sz="4" w:space="0" w:color="auto"/>
              <w:bottom w:val="single" w:sz="4" w:space="0" w:color="auto"/>
              <w:right w:val="single" w:sz="4" w:space="0" w:color="auto"/>
            </w:tcBorders>
            <w:hideMark/>
          </w:tcPr>
          <w:p w14:paraId="321A82C4" w14:textId="77777777" w:rsidR="002B3DD8" w:rsidRDefault="002B3DD8">
            <w:pPr>
              <w:pStyle w:val="TAC"/>
            </w:pPr>
            <w:r>
              <w:rPr>
                <w:lang w:eastAsia="zh-CN"/>
              </w:rPr>
              <w:t>16QAM</w:t>
            </w:r>
          </w:p>
        </w:tc>
        <w:tc>
          <w:tcPr>
            <w:tcW w:w="898" w:type="dxa"/>
            <w:tcBorders>
              <w:top w:val="single" w:sz="4" w:space="0" w:color="auto"/>
              <w:left w:val="single" w:sz="4" w:space="0" w:color="auto"/>
              <w:bottom w:val="single" w:sz="4" w:space="0" w:color="auto"/>
              <w:right w:val="single" w:sz="4" w:space="0" w:color="auto"/>
            </w:tcBorders>
            <w:hideMark/>
          </w:tcPr>
          <w:p w14:paraId="3E175A77" w14:textId="77777777" w:rsidR="002B3DD8" w:rsidRDefault="002B3DD8">
            <w:pPr>
              <w:pStyle w:val="TAC"/>
              <w:rPr>
                <w:lang w:eastAsia="zh-CN"/>
              </w:rPr>
            </w:pPr>
            <w:r>
              <w:rPr>
                <w:lang w:eastAsia="zh-CN"/>
              </w:rPr>
              <w:t>16QAM</w:t>
            </w:r>
          </w:p>
        </w:tc>
      </w:tr>
      <w:tr w:rsidR="002B3DD8" w14:paraId="390DDD6C"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282A5360" w14:textId="77777777" w:rsidR="002B3DD8" w:rsidRDefault="002B3DD8">
            <w:pPr>
              <w:pStyle w:val="TAC"/>
            </w:pPr>
            <w:r>
              <w:t>Code rate (Note 2)</w:t>
            </w:r>
          </w:p>
        </w:tc>
        <w:tc>
          <w:tcPr>
            <w:tcW w:w="906" w:type="dxa"/>
            <w:tcBorders>
              <w:top w:val="single" w:sz="4" w:space="0" w:color="auto"/>
              <w:left w:val="single" w:sz="4" w:space="0" w:color="auto"/>
              <w:bottom w:val="single" w:sz="4" w:space="0" w:color="auto"/>
              <w:right w:val="single" w:sz="4" w:space="0" w:color="auto"/>
            </w:tcBorders>
            <w:hideMark/>
          </w:tcPr>
          <w:p w14:paraId="7ACD504E" w14:textId="77777777" w:rsidR="002B3DD8" w:rsidRDefault="002B3DD8">
            <w:pPr>
              <w:pStyle w:val="TAC"/>
            </w:pPr>
            <w:r>
              <w:rPr>
                <w:lang w:eastAsia="zh-CN"/>
              </w:rPr>
              <w:t>658/1024</w:t>
            </w:r>
          </w:p>
        </w:tc>
        <w:tc>
          <w:tcPr>
            <w:tcW w:w="898" w:type="dxa"/>
            <w:tcBorders>
              <w:top w:val="single" w:sz="4" w:space="0" w:color="auto"/>
              <w:left w:val="single" w:sz="4" w:space="0" w:color="auto"/>
              <w:bottom w:val="single" w:sz="4" w:space="0" w:color="auto"/>
              <w:right w:val="single" w:sz="4" w:space="0" w:color="auto"/>
            </w:tcBorders>
            <w:hideMark/>
          </w:tcPr>
          <w:p w14:paraId="318EB6A6" w14:textId="77777777" w:rsidR="002B3DD8" w:rsidRDefault="002B3DD8">
            <w:pPr>
              <w:pStyle w:val="TAC"/>
              <w:rPr>
                <w:lang w:eastAsia="zh-CN"/>
              </w:rPr>
            </w:pPr>
            <w:r>
              <w:rPr>
                <w:lang w:eastAsia="zh-CN"/>
              </w:rPr>
              <w:t>658/1024</w:t>
            </w:r>
          </w:p>
        </w:tc>
        <w:tc>
          <w:tcPr>
            <w:tcW w:w="898" w:type="dxa"/>
            <w:tcBorders>
              <w:top w:val="single" w:sz="4" w:space="0" w:color="auto"/>
              <w:left w:val="single" w:sz="4" w:space="0" w:color="auto"/>
              <w:bottom w:val="single" w:sz="4" w:space="0" w:color="auto"/>
              <w:right w:val="single" w:sz="4" w:space="0" w:color="auto"/>
            </w:tcBorders>
            <w:hideMark/>
          </w:tcPr>
          <w:p w14:paraId="4B01D0F3" w14:textId="77777777" w:rsidR="002B3DD8" w:rsidRDefault="002B3DD8">
            <w:pPr>
              <w:pStyle w:val="TAC"/>
            </w:pPr>
            <w:r>
              <w:rPr>
                <w:lang w:eastAsia="zh-CN"/>
              </w:rPr>
              <w:t>658/1024</w:t>
            </w:r>
          </w:p>
        </w:tc>
        <w:tc>
          <w:tcPr>
            <w:tcW w:w="898" w:type="dxa"/>
            <w:tcBorders>
              <w:top w:val="single" w:sz="4" w:space="0" w:color="auto"/>
              <w:left w:val="single" w:sz="4" w:space="0" w:color="auto"/>
              <w:bottom w:val="single" w:sz="4" w:space="0" w:color="auto"/>
              <w:right w:val="single" w:sz="4" w:space="0" w:color="auto"/>
            </w:tcBorders>
            <w:hideMark/>
          </w:tcPr>
          <w:p w14:paraId="1FB9E188" w14:textId="77777777" w:rsidR="002B3DD8" w:rsidRDefault="002B3DD8">
            <w:pPr>
              <w:pStyle w:val="TAC"/>
              <w:rPr>
                <w:lang w:eastAsia="zh-CN"/>
              </w:rPr>
            </w:pPr>
            <w:r>
              <w:rPr>
                <w:lang w:eastAsia="zh-CN"/>
              </w:rPr>
              <w:t>658/1024</w:t>
            </w:r>
          </w:p>
        </w:tc>
      </w:tr>
      <w:tr w:rsidR="002B3DD8" w14:paraId="2599BF1B"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63F448DB" w14:textId="77777777" w:rsidR="002B3DD8" w:rsidRDefault="002B3DD8">
            <w:pPr>
              <w:pStyle w:val="TAC"/>
            </w:pPr>
            <w:r>
              <w:t>Payload size (bits)</w:t>
            </w:r>
          </w:p>
        </w:tc>
        <w:tc>
          <w:tcPr>
            <w:tcW w:w="906" w:type="dxa"/>
            <w:tcBorders>
              <w:top w:val="single" w:sz="4" w:space="0" w:color="auto"/>
              <w:left w:val="single" w:sz="4" w:space="0" w:color="auto"/>
              <w:bottom w:val="single" w:sz="4" w:space="0" w:color="auto"/>
              <w:right w:val="single" w:sz="4" w:space="0" w:color="auto"/>
            </w:tcBorders>
            <w:hideMark/>
          </w:tcPr>
          <w:p w14:paraId="2D9BE47C" w14:textId="77777777" w:rsidR="002B3DD8" w:rsidRDefault="002B3DD8">
            <w:pPr>
              <w:pStyle w:val="TAC"/>
            </w:pPr>
            <w:r>
              <w:t>17424</w:t>
            </w:r>
          </w:p>
        </w:tc>
        <w:tc>
          <w:tcPr>
            <w:tcW w:w="898" w:type="dxa"/>
            <w:tcBorders>
              <w:top w:val="single" w:sz="4" w:space="0" w:color="auto"/>
              <w:left w:val="single" w:sz="4" w:space="0" w:color="auto"/>
              <w:bottom w:val="single" w:sz="4" w:space="0" w:color="auto"/>
              <w:right w:val="single" w:sz="4" w:space="0" w:color="auto"/>
            </w:tcBorders>
            <w:hideMark/>
          </w:tcPr>
          <w:p w14:paraId="5099243D" w14:textId="77777777" w:rsidR="002B3DD8" w:rsidRDefault="002B3DD8">
            <w:pPr>
              <w:pStyle w:val="TAC"/>
            </w:pPr>
            <w:r>
              <w:rPr>
                <w:lang w:eastAsia="ja-JP"/>
              </w:rPr>
              <w:t>8456</w:t>
            </w:r>
          </w:p>
        </w:tc>
        <w:tc>
          <w:tcPr>
            <w:tcW w:w="898" w:type="dxa"/>
            <w:tcBorders>
              <w:top w:val="single" w:sz="4" w:space="0" w:color="auto"/>
              <w:left w:val="single" w:sz="4" w:space="0" w:color="auto"/>
              <w:bottom w:val="single" w:sz="4" w:space="0" w:color="auto"/>
              <w:right w:val="single" w:sz="4" w:space="0" w:color="auto"/>
            </w:tcBorders>
            <w:hideMark/>
          </w:tcPr>
          <w:p w14:paraId="1E102509" w14:textId="77777777" w:rsidR="002B3DD8" w:rsidRDefault="002B3DD8">
            <w:pPr>
              <w:pStyle w:val="TAC"/>
            </w:pPr>
            <w:r>
              <w:t>35856</w:t>
            </w:r>
          </w:p>
        </w:tc>
        <w:tc>
          <w:tcPr>
            <w:tcW w:w="898" w:type="dxa"/>
            <w:tcBorders>
              <w:top w:val="single" w:sz="4" w:space="0" w:color="auto"/>
              <w:left w:val="single" w:sz="4" w:space="0" w:color="auto"/>
              <w:bottom w:val="single" w:sz="4" w:space="0" w:color="auto"/>
              <w:right w:val="single" w:sz="4" w:space="0" w:color="auto"/>
            </w:tcBorders>
            <w:hideMark/>
          </w:tcPr>
          <w:p w14:paraId="6C697AD2" w14:textId="77777777" w:rsidR="002B3DD8" w:rsidRDefault="002B3DD8">
            <w:pPr>
              <w:pStyle w:val="TAC"/>
            </w:pPr>
            <w:r>
              <w:rPr>
                <w:lang w:eastAsia="ja-JP"/>
              </w:rPr>
              <w:t>8064</w:t>
            </w:r>
          </w:p>
        </w:tc>
      </w:tr>
      <w:tr w:rsidR="002B3DD8" w14:paraId="0A31A3BF"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1645292E" w14:textId="77777777" w:rsidR="002B3DD8" w:rsidRDefault="002B3DD8">
            <w:pPr>
              <w:pStyle w:val="TAC"/>
            </w:pPr>
            <w:r>
              <w:t>Transport block CRC (bits)</w:t>
            </w:r>
          </w:p>
        </w:tc>
        <w:tc>
          <w:tcPr>
            <w:tcW w:w="906" w:type="dxa"/>
            <w:tcBorders>
              <w:top w:val="single" w:sz="4" w:space="0" w:color="auto"/>
              <w:left w:val="single" w:sz="4" w:space="0" w:color="auto"/>
              <w:bottom w:val="single" w:sz="4" w:space="0" w:color="auto"/>
              <w:right w:val="single" w:sz="4" w:space="0" w:color="auto"/>
            </w:tcBorders>
            <w:hideMark/>
          </w:tcPr>
          <w:p w14:paraId="7649904A" w14:textId="77777777" w:rsidR="002B3DD8" w:rsidRDefault="002B3DD8">
            <w:pPr>
              <w:pStyle w:val="TAC"/>
            </w:pPr>
            <w:r>
              <w:t>24</w:t>
            </w:r>
          </w:p>
        </w:tc>
        <w:tc>
          <w:tcPr>
            <w:tcW w:w="898" w:type="dxa"/>
            <w:tcBorders>
              <w:top w:val="single" w:sz="4" w:space="0" w:color="auto"/>
              <w:left w:val="single" w:sz="4" w:space="0" w:color="auto"/>
              <w:bottom w:val="single" w:sz="4" w:space="0" w:color="auto"/>
              <w:right w:val="single" w:sz="4" w:space="0" w:color="auto"/>
            </w:tcBorders>
            <w:hideMark/>
          </w:tcPr>
          <w:p w14:paraId="7F316B21" w14:textId="77777777" w:rsidR="002B3DD8" w:rsidRDefault="002B3DD8">
            <w:pPr>
              <w:pStyle w:val="TAC"/>
            </w:pPr>
            <w:r>
              <w:t>24</w:t>
            </w:r>
          </w:p>
        </w:tc>
        <w:tc>
          <w:tcPr>
            <w:tcW w:w="898" w:type="dxa"/>
            <w:tcBorders>
              <w:top w:val="single" w:sz="4" w:space="0" w:color="auto"/>
              <w:left w:val="single" w:sz="4" w:space="0" w:color="auto"/>
              <w:bottom w:val="single" w:sz="4" w:space="0" w:color="auto"/>
              <w:right w:val="single" w:sz="4" w:space="0" w:color="auto"/>
            </w:tcBorders>
            <w:hideMark/>
          </w:tcPr>
          <w:p w14:paraId="25E7C1C2" w14:textId="77777777" w:rsidR="002B3DD8" w:rsidRDefault="002B3DD8">
            <w:pPr>
              <w:pStyle w:val="TAC"/>
            </w:pPr>
            <w:r>
              <w:t>24</w:t>
            </w:r>
          </w:p>
        </w:tc>
        <w:tc>
          <w:tcPr>
            <w:tcW w:w="898" w:type="dxa"/>
            <w:tcBorders>
              <w:top w:val="single" w:sz="4" w:space="0" w:color="auto"/>
              <w:left w:val="single" w:sz="4" w:space="0" w:color="auto"/>
              <w:bottom w:val="single" w:sz="4" w:space="0" w:color="auto"/>
              <w:right w:val="single" w:sz="4" w:space="0" w:color="auto"/>
            </w:tcBorders>
            <w:hideMark/>
          </w:tcPr>
          <w:p w14:paraId="4700F130" w14:textId="77777777" w:rsidR="002B3DD8" w:rsidRDefault="002B3DD8">
            <w:pPr>
              <w:pStyle w:val="TAC"/>
            </w:pPr>
            <w:r>
              <w:t>24</w:t>
            </w:r>
          </w:p>
        </w:tc>
      </w:tr>
      <w:tr w:rsidR="002B3DD8" w14:paraId="36AE6ED0"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2D6379AE" w14:textId="77777777" w:rsidR="002B3DD8" w:rsidRDefault="002B3DD8">
            <w:pPr>
              <w:pStyle w:val="TAC"/>
            </w:pPr>
            <w:r>
              <w:t>Code block CRC size (bits)</w:t>
            </w:r>
          </w:p>
        </w:tc>
        <w:tc>
          <w:tcPr>
            <w:tcW w:w="906" w:type="dxa"/>
            <w:tcBorders>
              <w:top w:val="single" w:sz="4" w:space="0" w:color="auto"/>
              <w:left w:val="single" w:sz="4" w:space="0" w:color="auto"/>
              <w:bottom w:val="single" w:sz="4" w:space="0" w:color="auto"/>
              <w:right w:val="single" w:sz="4" w:space="0" w:color="auto"/>
            </w:tcBorders>
            <w:hideMark/>
          </w:tcPr>
          <w:p w14:paraId="5C3FD0E4" w14:textId="77777777" w:rsidR="002B3DD8" w:rsidRDefault="002B3DD8">
            <w:pPr>
              <w:pStyle w:val="TAC"/>
            </w:pPr>
            <w:r>
              <w:t>24</w:t>
            </w:r>
          </w:p>
        </w:tc>
        <w:tc>
          <w:tcPr>
            <w:tcW w:w="898" w:type="dxa"/>
            <w:tcBorders>
              <w:top w:val="single" w:sz="4" w:space="0" w:color="auto"/>
              <w:left w:val="single" w:sz="4" w:space="0" w:color="auto"/>
              <w:bottom w:val="single" w:sz="4" w:space="0" w:color="auto"/>
              <w:right w:val="single" w:sz="4" w:space="0" w:color="auto"/>
            </w:tcBorders>
            <w:hideMark/>
          </w:tcPr>
          <w:p w14:paraId="173D9C03" w14:textId="28991CF4" w:rsidR="002B3DD8" w:rsidRDefault="002B3DD8">
            <w:pPr>
              <w:pStyle w:val="TAC"/>
            </w:pPr>
            <w:del w:id="855" w:author="R4-2115683" w:date="2021-08-30T16:43:00Z">
              <w:r w:rsidDel="008C2237">
                <w:delText>-</w:delText>
              </w:r>
            </w:del>
            <w:ins w:id="856" w:author="R4-2115683" w:date="2021-08-30T16:43:00Z">
              <w:r w:rsidR="008C2237">
                <w:t>24</w:t>
              </w:r>
            </w:ins>
          </w:p>
        </w:tc>
        <w:tc>
          <w:tcPr>
            <w:tcW w:w="898" w:type="dxa"/>
            <w:tcBorders>
              <w:top w:val="single" w:sz="4" w:space="0" w:color="auto"/>
              <w:left w:val="single" w:sz="4" w:space="0" w:color="auto"/>
              <w:bottom w:val="single" w:sz="4" w:space="0" w:color="auto"/>
              <w:right w:val="single" w:sz="4" w:space="0" w:color="auto"/>
            </w:tcBorders>
            <w:hideMark/>
          </w:tcPr>
          <w:p w14:paraId="3196E91F" w14:textId="77777777" w:rsidR="002B3DD8" w:rsidRDefault="002B3DD8">
            <w:pPr>
              <w:pStyle w:val="TAC"/>
            </w:pPr>
            <w:r>
              <w:t>24</w:t>
            </w:r>
          </w:p>
        </w:tc>
        <w:tc>
          <w:tcPr>
            <w:tcW w:w="898" w:type="dxa"/>
            <w:tcBorders>
              <w:top w:val="single" w:sz="4" w:space="0" w:color="auto"/>
              <w:left w:val="single" w:sz="4" w:space="0" w:color="auto"/>
              <w:bottom w:val="single" w:sz="4" w:space="0" w:color="auto"/>
              <w:right w:val="single" w:sz="4" w:space="0" w:color="auto"/>
            </w:tcBorders>
            <w:hideMark/>
          </w:tcPr>
          <w:p w14:paraId="057A0F6D" w14:textId="77777777" w:rsidR="002B3DD8" w:rsidRDefault="002B3DD8">
            <w:pPr>
              <w:pStyle w:val="TAC"/>
            </w:pPr>
            <w:r>
              <w:t>-</w:t>
            </w:r>
          </w:p>
        </w:tc>
      </w:tr>
      <w:tr w:rsidR="002B3DD8" w14:paraId="4832BAC3"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5CDDED77" w14:textId="77777777" w:rsidR="002B3DD8" w:rsidRDefault="002B3DD8">
            <w:pPr>
              <w:pStyle w:val="TAC"/>
            </w:pPr>
            <w:r>
              <w:t>Number of code blocks - C</w:t>
            </w:r>
          </w:p>
        </w:tc>
        <w:tc>
          <w:tcPr>
            <w:tcW w:w="906" w:type="dxa"/>
            <w:tcBorders>
              <w:top w:val="single" w:sz="4" w:space="0" w:color="auto"/>
              <w:left w:val="single" w:sz="4" w:space="0" w:color="auto"/>
              <w:bottom w:val="single" w:sz="4" w:space="0" w:color="auto"/>
              <w:right w:val="single" w:sz="4" w:space="0" w:color="auto"/>
            </w:tcBorders>
            <w:hideMark/>
          </w:tcPr>
          <w:p w14:paraId="48EBC825" w14:textId="77777777" w:rsidR="002B3DD8" w:rsidRDefault="002B3DD8">
            <w:pPr>
              <w:pStyle w:val="TAC"/>
            </w:pPr>
            <w:r>
              <w:t>3</w:t>
            </w:r>
          </w:p>
        </w:tc>
        <w:tc>
          <w:tcPr>
            <w:tcW w:w="898" w:type="dxa"/>
            <w:tcBorders>
              <w:top w:val="single" w:sz="4" w:space="0" w:color="auto"/>
              <w:left w:val="single" w:sz="4" w:space="0" w:color="auto"/>
              <w:bottom w:val="single" w:sz="4" w:space="0" w:color="auto"/>
              <w:right w:val="single" w:sz="4" w:space="0" w:color="auto"/>
            </w:tcBorders>
            <w:hideMark/>
          </w:tcPr>
          <w:p w14:paraId="186A0C16" w14:textId="31A89897" w:rsidR="002B3DD8" w:rsidRDefault="002B3DD8">
            <w:pPr>
              <w:pStyle w:val="TAC"/>
            </w:pPr>
            <w:del w:id="857" w:author="R4-2115683" w:date="2021-08-30T16:43:00Z">
              <w:r w:rsidDel="008C2237">
                <w:delText>1</w:delText>
              </w:r>
            </w:del>
            <w:ins w:id="858" w:author="R4-2115683" w:date="2021-08-30T16:43:00Z">
              <w:r w:rsidR="008C2237">
                <w:t>2</w:t>
              </w:r>
            </w:ins>
          </w:p>
        </w:tc>
        <w:tc>
          <w:tcPr>
            <w:tcW w:w="898" w:type="dxa"/>
            <w:tcBorders>
              <w:top w:val="single" w:sz="4" w:space="0" w:color="auto"/>
              <w:left w:val="single" w:sz="4" w:space="0" w:color="auto"/>
              <w:bottom w:val="single" w:sz="4" w:space="0" w:color="auto"/>
              <w:right w:val="single" w:sz="4" w:space="0" w:color="auto"/>
            </w:tcBorders>
            <w:hideMark/>
          </w:tcPr>
          <w:p w14:paraId="375E56E6" w14:textId="77777777" w:rsidR="002B3DD8" w:rsidRDefault="002B3DD8">
            <w:pPr>
              <w:pStyle w:val="TAC"/>
            </w:pPr>
            <w:r>
              <w:t>5</w:t>
            </w:r>
          </w:p>
        </w:tc>
        <w:tc>
          <w:tcPr>
            <w:tcW w:w="898" w:type="dxa"/>
            <w:tcBorders>
              <w:top w:val="single" w:sz="4" w:space="0" w:color="auto"/>
              <w:left w:val="single" w:sz="4" w:space="0" w:color="auto"/>
              <w:bottom w:val="single" w:sz="4" w:space="0" w:color="auto"/>
              <w:right w:val="single" w:sz="4" w:space="0" w:color="auto"/>
            </w:tcBorders>
            <w:hideMark/>
          </w:tcPr>
          <w:p w14:paraId="39388428" w14:textId="77777777" w:rsidR="002B3DD8" w:rsidRDefault="002B3DD8">
            <w:pPr>
              <w:pStyle w:val="TAC"/>
            </w:pPr>
            <w:r>
              <w:t>1</w:t>
            </w:r>
          </w:p>
        </w:tc>
      </w:tr>
      <w:tr w:rsidR="002B3DD8" w14:paraId="6424C939"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5D33A893" w14:textId="77777777" w:rsidR="002B3DD8" w:rsidRDefault="002B3DD8">
            <w:pPr>
              <w:pStyle w:val="TAC"/>
            </w:pPr>
            <w:r>
              <w:t>Code block size</w:t>
            </w:r>
            <w:r>
              <w:rPr>
                <w:rFonts w:eastAsia="Malgun Gothic"/>
              </w:rPr>
              <w:t xml:space="preserve"> including CRC</w:t>
            </w:r>
            <w:r>
              <w:t xml:space="preserve"> (bits) (Note 2)</w:t>
            </w:r>
          </w:p>
        </w:tc>
        <w:tc>
          <w:tcPr>
            <w:tcW w:w="906" w:type="dxa"/>
            <w:tcBorders>
              <w:top w:val="single" w:sz="4" w:space="0" w:color="auto"/>
              <w:left w:val="single" w:sz="4" w:space="0" w:color="auto"/>
              <w:bottom w:val="single" w:sz="4" w:space="0" w:color="auto"/>
              <w:right w:val="single" w:sz="4" w:space="0" w:color="auto"/>
            </w:tcBorders>
            <w:hideMark/>
          </w:tcPr>
          <w:p w14:paraId="21D6F229" w14:textId="77777777" w:rsidR="002B3DD8" w:rsidRDefault="002B3DD8">
            <w:pPr>
              <w:pStyle w:val="TAC"/>
            </w:pPr>
            <w:r>
              <w:t>5840</w:t>
            </w:r>
          </w:p>
        </w:tc>
        <w:tc>
          <w:tcPr>
            <w:tcW w:w="898" w:type="dxa"/>
            <w:tcBorders>
              <w:top w:val="single" w:sz="4" w:space="0" w:color="auto"/>
              <w:left w:val="single" w:sz="4" w:space="0" w:color="auto"/>
              <w:bottom w:val="single" w:sz="4" w:space="0" w:color="auto"/>
              <w:right w:val="single" w:sz="4" w:space="0" w:color="auto"/>
            </w:tcBorders>
            <w:hideMark/>
          </w:tcPr>
          <w:p w14:paraId="4E14D1CE" w14:textId="1DDC6D09" w:rsidR="002B3DD8" w:rsidRDefault="002B3DD8">
            <w:pPr>
              <w:pStyle w:val="TAC"/>
            </w:pPr>
            <w:del w:id="859" w:author="R4-2115683" w:date="2021-08-30T16:43:00Z">
              <w:r w:rsidDel="008C2237">
                <w:rPr>
                  <w:lang w:eastAsia="ja-JP"/>
                </w:rPr>
                <w:delText>8480</w:delText>
              </w:r>
            </w:del>
            <w:ins w:id="860" w:author="R4-2115683" w:date="2021-08-30T16:43:00Z">
              <w:r w:rsidR="008C2237">
                <w:rPr>
                  <w:lang w:eastAsia="ja-JP"/>
                </w:rPr>
                <w:t>4264</w:t>
              </w:r>
            </w:ins>
          </w:p>
        </w:tc>
        <w:tc>
          <w:tcPr>
            <w:tcW w:w="898" w:type="dxa"/>
            <w:tcBorders>
              <w:top w:val="single" w:sz="4" w:space="0" w:color="auto"/>
              <w:left w:val="single" w:sz="4" w:space="0" w:color="auto"/>
              <w:bottom w:val="single" w:sz="4" w:space="0" w:color="auto"/>
              <w:right w:val="single" w:sz="4" w:space="0" w:color="auto"/>
            </w:tcBorders>
            <w:hideMark/>
          </w:tcPr>
          <w:p w14:paraId="0FC1AD8C" w14:textId="77777777" w:rsidR="002B3DD8" w:rsidRDefault="002B3DD8">
            <w:pPr>
              <w:pStyle w:val="TAC"/>
            </w:pPr>
            <w:r>
              <w:t>7200</w:t>
            </w:r>
          </w:p>
        </w:tc>
        <w:tc>
          <w:tcPr>
            <w:tcW w:w="898" w:type="dxa"/>
            <w:tcBorders>
              <w:top w:val="single" w:sz="4" w:space="0" w:color="auto"/>
              <w:left w:val="single" w:sz="4" w:space="0" w:color="auto"/>
              <w:bottom w:val="single" w:sz="4" w:space="0" w:color="auto"/>
              <w:right w:val="single" w:sz="4" w:space="0" w:color="auto"/>
            </w:tcBorders>
            <w:hideMark/>
          </w:tcPr>
          <w:p w14:paraId="142B81F1" w14:textId="77777777" w:rsidR="002B3DD8" w:rsidRDefault="002B3DD8">
            <w:pPr>
              <w:pStyle w:val="TAC"/>
            </w:pPr>
            <w:r>
              <w:rPr>
                <w:lang w:eastAsia="ja-JP"/>
              </w:rPr>
              <w:t>8080</w:t>
            </w:r>
          </w:p>
        </w:tc>
      </w:tr>
      <w:tr w:rsidR="002B3DD8" w14:paraId="44DD2F12"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72488544" w14:textId="77777777" w:rsidR="002B3DD8" w:rsidRDefault="002B3DD8">
            <w:pPr>
              <w:pStyle w:val="TAC"/>
            </w:pPr>
            <w:r>
              <w:t>Total number of bits per slot</w:t>
            </w:r>
          </w:p>
        </w:tc>
        <w:tc>
          <w:tcPr>
            <w:tcW w:w="906" w:type="dxa"/>
            <w:tcBorders>
              <w:top w:val="single" w:sz="4" w:space="0" w:color="auto"/>
              <w:left w:val="single" w:sz="4" w:space="0" w:color="auto"/>
              <w:bottom w:val="single" w:sz="4" w:space="0" w:color="auto"/>
              <w:right w:val="single" w:sz="4" w:space="0" w:color="auto"/>
            </w:tcBorders>
            <w:hideMark/>
          </w:tcPr>
          <w:p w14:paraId="632D81AE" w14:textId="77777777" w:rsidR="002B3DD8" w:rsidRDefault="002B3DD8">
            <w:pPr>
              <w:pStyle w:val="TAC"/>
            </w:pPr>
            <w:r>
              <w:t>27456</w:t>
            </w:r>
          </w:p>
        </w:tc>
        <w:tc>
          <w:tcPr>
            <w:tcW w:w="898" w:type="dxa"/>
            <w:tcBorders>
              <w:top w:val="single" w:sz="4" w:space="0" w:color="auto"/>
              <w:left w:val="single" w:sz="4" w:space="0" w:color="auto"/>
              <w:bottom w:val="single" w:sz="4" w:space="0" w:color="auto"/>
              <w:right w:val="single" w:sz="4" w:space="0" w:color="auto"/>
            </w:tcBorders>
            <w:hideMark/>
          </w:tcPr>
          <w:p w14:paraId="63D4D357" w14:textId="77777777" w:rsidR="002B3DD8" w:rsidRDefault="002B3DD8">
            <w:pPr>
              <w:pStyle w:val="TAC"/>
            </w:pPr>
            <w:r>
              <w:rPr>
                <w:lang w:eastAsia="ja-JP"/>
              </w:rPr>
              <w:t>13200</w:t>
            </w:r>
          </w:p>
        </w:tc>
        <w:tc>
          <w:tcPr>
            <w:tcW w:w="898" w:type="dxa"/>
            <w:tcBorders>
              <w:top w:val="single" w:sz="4" w:space="0" w:color="auto"/>
              <w:left w:val="single" w:sz="4" w:space="0" w:color="auto"/>
              <w:bottom w:val="single" w:sz="4" w:space="0" w:color="auto"/>
              <w:right w:val="single" w:sz="4" w:space="0" w:color="auto"/>
            </w:tcBorders>
            <w:hideMark/>
          </w:tcPr>
          <w:p w14:paraId="76BC965B" w14:textId="77777777" w:rsidR="002B3DD8" w:rsidRDefault="002B3DD8">
            <w:pPr>
              <w:pStyle w:val="TAC"/>
            </w:pPr>
            <w:r>
              <w:t>55968</w:t>
            </w:r>
          </w:p>
        </w:tc>
        <w:tc>
          <w:tcPr>
            <w:tcW w:w="898" w:type="dxa"/>
            <w:tcBorders>
              <w:top w:val="single" w:sz="4" w:space="0" w:color="auto"/>
              <w:left w:val="single" w:sz="4" w:space="0" w:color="auto"/>
              <w:bottom w:val="single" w:sz="4" w:space="0" w:color="auto"/>
              <w:right w:val="single" w:sz="4" w:space="0" w:color="auto"/>
            </w:tcBorders>
            <w:hideMark/>
          </w:tcPr>
          <w:p w14:paraId="3BE11486" w14:textId="77777777" w:rsidR="002B3DD8" w:rsidRDefault="002B3DD8">
            <w:pPr>
              <w:pStyle w:val="TAC"/>
            </w:pPr>
            <w:r>
              <w:rPr>
                <w:lang w:eastAsia="ja-JP"/>
              </w:rPr>
              <w:t>12672</w:t>
            </w:r>
          </w:p>
        </w:tc>
      </w:tr>
      <w:tr w:rsidR="002B3DD8" w14:paraId="3F23D055" w14:textId="77777777" w:rsidTr="002B3DD8">
        <w:trPr>
          <w:cantSplit/>
          <w:jc w:val="center"/>
        </w:trPr>
        <w:tc>
          <w:tcPr>
            <w:tcW w:w="3287" w:type="dxa"/>
            <w:tcBorders>
              <w:top w:val="single" w:sz="4" w:space="0" w:color="auto"/>
              <w:left w:val="single" w:sz="4" w:space="0" w:color="auto"/>
              <w:bottom w:val="single" w:sz="4" w:space="0" w:color="auto"/>
              <w:right w:val="single" w:sz="4" w:space="0" w:color="auto"/>
            </w:tcBorders>
            <w:hideMark/>
          </w:tcPr>
          <w:p w14:paraId="7463AFEF" w14:textId="77777777" w:rsidR="002B3DD8" w:rsidRDefault="002B3DD8">
            <w:pPr>
              <w:pStyle w:val="TAC"/>
            </w:pPr>
            <w:r>
              <w:t>Total resource elements per slot</w:t>
            </w:r>
          </w:p>
        </w:tc>
        <w:tc>
          <w:tcPr>
            <w:tcW w:w="906" w:type="dxa"/>
            <w:tcBorders>
              <w:top w:val="single" w:sz="4" w:space="0" w:color="auto"/>
              <w:left w:val="single" w:sz="4" w:space="0" w:color="auto"/>
              <w:bottom w:val="single" w:sz="4" w:space="0" w:color="auto"/>
              <w:right w:val="single" w:sz="4" w:space="0" w:color="auto"/>
            </w:tcBorders>
            <w:hideMark/>
          </w:tcPr>
          <w:p w14:paraId="2F616155" w14:textId="77777777" w:rsidR="002B3DD8" w:rsidRDefault="002B3DD8">
            <w:pPr>
              <w:pStyle w:val="TAC"/>
            </w:pPr>
            <w:r>
              <w:t>6846</w:t>
            </w:r>
          </w:p>
        </w:tc>
        <w:tc>
          <w:tcPr>
            <w:tcW w:w="898" w:type="dxa"/>
            <w:tcBorders>
              <w:top w:val="single" w:sz="4" w:space="0" w:color="auto"/>
              <w:left w:val="single" w:sz="4" w:space="0" w:color="auto"/>
              <w:bottom w:val="single" w:sz="4" w:space="0" w:color="auto"/>
              <w:right w:val="single" w:sz="4" w:space="0" w:color="auto"/>
            </w:tcBorders>
            <w:hideMark/>
          </w:tcPr>
          <w:p w14:paraId="45DFB6F2" w14:textId="77777777" w:rsidR="002B3DD8" w:rsidRDefault="002B3DD8">
            <w:pPr>
              <w:pStyle w:val="TAC"/>
            </w:pPr>
            <w:r>
              <w:rPr>
                <w:lang w:eastAsia="ja-JP"/>
              </w:rPr>
              <w:t>3300</w:t>
            </w:r>
          </w:p>
        </w:tc>
        <w:tc>
          <w:tcPr>
            <w:tcW w:w="898" w:type="dxa"/>
            <w:tcBorders>
              <w:top w:val="single" w:sz="4" w:space="0" w:color="auto"/>
              <w:left w:val="single" w:sz="4" w:space="0" w:color="auto"/>
              <w:bottom w:val="single" w:sz="4" w:space="0" w:color="auto"/>
              <w:right w:val="single" w:sz="4" w:space="0" w:color="auto"/>
            </w:tcBorders>
            <w:hideMark/>
          </w:tcPr>
          <w:p w14:paraId="327A3D2E" w14:textId="77777777" w:rsidR="002B3DD8" w:rsidRDefault="002B3DD8">
            <w:pPr>
              <w:pStyle w:val="TAC"/>
            </w:pPr>
            <w:r>
              <w:t>13992</w:t>
            </w:r>
          </w:p>
        </w:tc>
        <w:tc>
          <w:tcPr>
            <w:tcW w:w="898" w:type="dxa"/>
            <w:tcBorders>
              <w:top w:val="single" w:sz="4" w:space="0" w:color="auto"/>
              <w:left w:val="single" w:sz="4" w:space="0" w:color="auto"/>
              <w:bottom w:val="single" w:sz="4" w:space="0" w:color="auto"/>
              <w:right w:val="single" w:sz="4" w:space="0" w:color="auto"/>
            </w:tcBorders>
            <w:hideMark/>
          </w:tcPr>
          <w:p w14:paraId="1689CA55" w14:textId="77777777" w:rsidR="002B3DD8" w:rsidRDefault="002B3DD8">
            <w:pPr>
              <w:pStyle w:val="TAC"/>
            </w:pPr>
            <w:r>
              <w:rPr>
                <w:lang w:eastAsia="ja-JP"/>
              </w:rPr>
              <w:t>3168</w:t>
            </w:r>
          </w:p>
        </w:tc>
      </w:tr>
      <w:tr w:rsidR="002B3DD8" w14:paraId="5A2BF9E7" w14:textId="77777777" w:rsidTr="002B3DD8">
        <w:trPr>
          <w:cantSplit/>
          <w:jc w:val="center"/>
        </w:trPr>
        <w:tc>
          <w:tcPr>
            <w:tcW w:w="6887" w:type="dxa"/>
            <w:gridSpan w:val="5"/>
            <w:tcBorders>
              <w:top w:val="single" w:sz="4" w:space="0" w:color="auto"/>
              <w:left w:val="single" w:sz="4" w:space="0" w:color="auto"/>
              <w:bottom w:val="single" w:sz="4" w:space="0" w:color="auto"/>
              <w:right w:val="single" w:sz="4" w:space="0" w:color="auto"/>
            </w:tcBorders>
            <w:hideMark/>
          </w:tcPr>
          <w:p w14:paraId="5BFC2239" w14:textId="77777777" w:rsidR="002B3DD8" w:rsidRDefault="002B3DD8">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[5].</w:t>
            </w:r>
          </w:p>
          <w:p w14:paraId="72B9BA46" w14:textId="77777777" w:rsidR="002B3DD8" w:rsidRDefault="002B3DD8">
            <w:pPr>
              <w:pStyle w:val="TAN"/>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tc>
      </w:tr>
    </w:tbl>
    <w:p w14:paraId="641EF11A" w14:textId="77777777" w:rsidR="002B3DD8" w:rsidRDefault="002B3DD8" w:rsidP="002B3DD8"/>
    <w:p w14:paraId="121458A7" w14:textId="77777777" w:rsidR="002B3DD8" w:rsidRDefault="002B3DD8" w:rsidP="002B3DD8">
      <w:pPr>
        <w:pStyle w:val="TH"/>
        <w:rPr>
          <w:lang w:eastAsia="zh-CN"/>
        </w:rPr>
      </w:pPr>
      <w:r>
        <w:rPr>
          <w:rFonts w:eastAsia="Malgun Gothic"/>
        </w:rPr>
        <w:t>Table A.</w:t>
      </w:r>
      <w:r>
        <w:rPr>
          <w:lang w:eastAsia="zh-CN"/>
        </w:rPr>
        <w:t>4</w:t>
      </w:r>
      <w:r>
        <w:rPr>
          <w:rFonts w:eastAsia="Malgun Gothic"/>
        </w:rPr>
        <w:t>-</w:t>
      </w:r>
      <w:r>
        <w:rPr>
          <w:lang w:eastAsia="zh-CN"/>
        </w:rPr>
        <w:t>2B</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pos2</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2B3DD8" w14:paraId="58E2C541"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199A8DB" w14:textId="77777777" w:rsidR="002B3DD8" w:rsidRDefault="002B3DD8">
            <w:pPr>
              <w:pStyle w:val="TAH"/>
            </w:pPr>
            <w:r>
              <w:t>Reference channel</w:t>
            </w:r>
          </w:p>
        </w:tc>
        <w:tc>
          <w:tcPr>
            <w:tcW w:w="2074" w:type="dxa"/>
            <w:tcBorders>
              <w:top w:val="single" w:sz="4" w:space="0" w:color="auto"/>
              <w:left w:val="single" w:sz="4" w:space="0" w:color="auto"/>
              <w:bottom w:val="single" w:sz="4" w:space="0" w:color="auto"/>
              <w:right w:val="single" w:sz="4" w:space="0" w:color="auto"/>
            </w:tcBorders>
            <w:hideMark/>
          </w:tcPr>
          <w:p w14:paraId="6EEF9726" w14:textId="77777777" w:rsidR="002B3DD8" w:rsidRDefault="002B3DD8">
            <w:pPr>
              <w:pStyle w:val="TAH"/>
            </w:pPr>
            <w:r>
              <w:rPr>
                <w:lang w:eastAsia="zh-CN"/>
              </w:rPr>
              <w:t>G-FR1-A4-31</w:t>
            </w:r>
          </w:p>
        </w:tc>
        <w:tc>
          <w:tcPr>
            <w:tcW w:w="2160" w:type="dxa"/>
            <w:tcBorders>
              <w:top w:val="single" w:sz="4" w:space="0" w:color="auto"/>
              <w:left w:val="single" w:sz="4" w:space="0" w:color="auto"/>
              <w:bottom w:val="single" w:sz="4" w:space="0" w:color="auto"/>
              <w:right w:val="single" w:sz="4" w:space="0" w:color="auto"/>
            </w:tcBorders>
            <w:hideMark/>
          </w:tcPr>
          <w:p w14:paraId="7886727B" w14:textId="77777777" w:rsidR="002B3DD8" w:rsidRDefault="002B3DD8">
            <w:pPr>
              <w:pStyle w:val="TAH"/>
            </w:pPr>
            <w:r>
              <w:rPr>
                <w:lang w:eastAsia="zh-CN"/>
              </w:rPr>
              <w:t>G-FR1-A4-32</w:t>
            </w:r>
          </w:p>
        </w:tc>
      </w:tr>
      <w:tr w:rsidR="002B3DD8" w14:paraId="075A9AA0"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EB63019" w14:textId="77777777" w:rsidR="002B3DD8" w:rsidRDefault="002B3DD8">
            <w:pPr>
              <w:pStyle w:val="TAC"/>
              <w:rPr>
                <w:lang w:eastAsia="zh-CN"/>
              </w:rPr>
            </w:pPr>
            <w:r>
              <w:rPr>
                <w:lang w:eastAsia="zh-CN"/>
              </w:rPr>
              <w:t>Subcarrier spacing [kHz]</w:t>
            </w:r>
          </w:p>
        </w:tc>
        <w:tc>
          <w:tcPr>
            <w:tcW w:w="2074" w:type="dxa"/>
            <w:tcBorders>
              <w:top w:val="single" w:sz="4" w:space="0" w:color="auto"/>
              <w:left w:val="single" w:sz="4" w:space="0" w:color="auto"/>
              <w:bottom w:val="single" w:sz="4" w:space="0" w:color="auto"/>
              <w:right w:val="single" w:sz="4" w:space="0" w:color="auto"/>
            </w:tcBorders>
            <w:hideMark/>
          </w:tcPr>
          <w:p w14:paraId="7E5FEE9E" w14:textId="77777777" w:rsidR="002B3DD8" w:rsidRDefault="002B3DD8">
            <w:pPr>
              <w:pStyle w:val="TAC"/>
              <w:rPr>
                <w:lang w:eastAsia="zh-CN"/>
              </w:rPr>
            </w:pPr>
            <w:r>
              <w:rPr>
                <w:lang w:eastAsia="zh-CN"/>
              </w:rPr>
              <w:t>15</w:t>
            </w:r>
          </w:p>
        </w:tc>
        <w:tc>
          <w:tcPr>
            <w:tcW w:w="2160" w:type="dxa"/>
            <w:tcBorders>
              <w:top w:val="single" w:sz="4" w:space="0" w:color="auto"/>
              <w:left w:val="single" w:sz="4" w:space="0" w:color="auto"/>
              <w:bottom w:val="single" w:sz="4" w:space="0" w:color="auto"/>
              <w:right w:val="single" w:sz="4" w:space="0" w:color="auto"/>
            </w:tcBorders>
            <w:hideMark/>
          </w:tcPr>
          <w:p w14:paraId="415224CD" w14:textId="77777777" w:rsidR="002B3DD8" w:rsidRDefault="002B3DD8">
            <w:pPr>
              <w:pStyle w:val="TAC"/>
            </w:pPr>
            <w:r>
              <w:rPr>
                <w:lang w:eastAsia="zh-CN"/>
              </w:rPr>
              <w:t>30</w:t>
            </w:r>
          </w:p>
        </w:tc>
      </w:tr>
      <w:tr w:rsidR="002B3DD8" w14:paraId="023D0873"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9EAB0E9" w14:textId="77777777" w:rsidR="002B3DD8" w:rsidRDefault="002B3DD8">
            <w:pPr>
              <w:pStyle w:val="TAC"/>
            </w:pPr>
            <w:r>
              <w:t>Allocated resource blocks</w:t>
            </w:r>
          </w:p>
        </w:tc>
        <w:tc>
          <w:tcPr>
            <w:tcW w:w="2074" w:type="dxa"/>
            <w:tcBorders>
              <w:top w:val="single" w:sz="4" w:space="0" w:color="auto"/>
              <w:left w:val="single" w:sz="4" w:space="0" w:color="auto"/>
              <w:bottom w:val="single" w:sz="4" w:space="0" w:color="auto"/>
              <w:right w:val="single" w:sz="4" w:space="0" w:color="auto"/>
            </w:tcBorders>
            <w:hideMark/>
          </w:tcPr>
          <w:p w14:paraId="7B91AABD" w14:textId="77777777" w:rsidR="002B3DD8" w:rsidRDefault="002B3DD8">
            <w:pPr>
              <w:pStyle w:val="TAC"/>
              <w:rPr>
                <w:rFonts w:eastAsia="Yu Mincho"/>
              </w:rPr>
            </w:pPr>
            <w:r>
              <w:rPr>
                <w:rFonts w:eastAsia="Yu Mincho"/>
              </w:rPr>
              <w:t>25</w:t>
            </w:r>
          </w:p>
        </w:tc>
        <w:tc>
          <w:tcPr>
            <w:tcW w:w="2160" w:type="dxa"/>
            <w:tcBorders>
              <w:top w:val="single" w:sz="4" w:space="0" w:color="auto"/>
              <w:left w:val="single" w:sz="4" w:space="0" w:color="auto"/>
              <w:bottom w:val="single" w:sz="4" w:space="0" w:color="auto"/>
              <w:right w:val="single" w:sz="4" w:space="0" w:color="auto"/>
            </w:tcBorders>
            <w:hideMark/>
          </w:tcPr>
          <w:p w14:paraId="1E501B89" w14:textId="77777777" w:rsidR="002B3DD8" w:rsidRDefault="002B3DD8">
            <w:pPr>
              <w:pStyle w:val="TAC"/>
              <w:rPr>
                <w:rFonts w:eastAsia="Yu Mincho"/>
              </w:rPr>
            </w:pPr>
            <w:r>
              <w:rPr>
                <w:rFonts w:eastAsia="Yu Mincho"/>
              </w:rPr>
              <w:t>50</w:t>
            </w:r>
          </w:p>
        </w:tc>
      </w:tr>
      <w:tr w:rsidR="002B3DD8" w14:paraId="37074C93"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79E7A9" w14:textId="77777777" w:rsidR="002B3DD8" w:rsidRDefault="002B3DD8">
            <w:pPr>
              <w:pStyle w:val="TAC"/>
              <w:rPr>
                <w:lang w:eastAsia="zh-CN"/>
              </w:rPr>
            </w:pPr>
            <w:r>
              <w:rPr>
                <w:lang w:eastAsia="zh-CN"/>
              </w:rPr>
              <w:t>Data bearing CP</w:t>
            </w:r>
            <w:r>
              <w:t xml:space="preserve">-OFDM Symbols per </w:t>
            </w:r>
            <w:r>
              <w:rPr>
                <w:lang w:eastAsia="zh-CN"/>
              </w:rPr>
              <w:t>slot (Note 1)</w:t>
            </w:r>
          </w:p>
        </w:tc>
        <w:tc>
          <w:tcPr>
            <w:tcW w:w="2074" w:type="dxa"/>
            <w:tcBorders>
              <w:top w:val="single" w:sz="4" w:space="0" w:color="auto"/>
              <w:left w:val="single" w:sz="4" w:space="0" w:color="auto"/>
              <w:bottom w:val="single" w:sz="4" w:space="0" w:color="auto"/>
              <w:right w:val="single" w:sz="4" w:space="0" w:color="auto"/>
            </w:tcBorders>
            <w:hideMark/>
          </w:tcPr>
          <w:p w14:paraId="31B92DF7" w14:textId="77777777" w:rsidR="002B3DD8" w:rsidRDefault="002B3DD8">
            <w:pPr>
              <w:pStyle w:val="TAC"/>
              <w:rPr>
                <w:lang w:eastAsia="zh-CN"/>
              </w:rPr>
            </w:pPr>
            <w:r>
              <w:rPr>
                <w:lang w:eastAsia="zh-CN"/>
              </w:rPr>
              <w:t>11</w:t>
            </w:r>
          </w:p>
        </w:tc>
        <w:tc>
          <w:tcPr>
            <w:tcW w:w="2160" w:type="dxa"/>
            <w:tcBorders>
              <w:top w:val="single" w:sz="4" w:space="0" w:color="auto"/>
              <w:left w:val="single" w:sz="4" w:space="0" w:color="auto"/>
              <w:bottom w:val="single" w:sz="4" w:space="0" w:color="auto"/>
              <w:right w:val="single" w:sz="4" w:space="0" w:color="auto"/>
            </w:tcBorders>
            <w:hideMark/>
          </w:tcPr>
          <w:p w14:paraId="282538F8" w14:textId="77777777" w:rsidR="002B3DD8" w:rsidRDefault="002B3DD8">
            <w:pPr>
              <w:pStyle w:val="TAC"/>
              <w:rPr>
                <w:lang w:eastAsia="zh-CN"/>
              </w:rPr>
            </w:pPr>
            <w:r>
              <w:rPr>
                <w:lang w:eastAsia="zh-CN"/>
              </w:rPr>
              <w:t>11</w:t>
            </w:r>
          </w:p>
        </w:tc>
      </w:tr>
      <w:tr w:rsidR="002B3DD8" w14:paraId="11E70F41"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E116C02" w14:textId="77777777" w:rsidR="002B3DD8" w:rsidRDefault="002B3DD8">
            <w:pPr>
              <w:pStyle w:val="TAC"/>
            </w:pPr>
            <w:r>
              <w:t>Modulation</w:t>
            </w:r>
          </w:p>
        </w:tc>
        <w:tc>
          <w:tcPr>
            <w:tcW w:w="2074" w:type="dxa"/>
            <w:tcBorders>
              <w:top w:val="single" w:sz="4" w:space="0" w:color="auto"/>
              <w:left w:val="single" w:sz="4" w:space="0" w:color="auto"/>
              <w:bottom w:val="single" w:sz="4" w:space="0" w:color="auto"/>
              <w:right w:val="single" w:sz="4" w:space="0" w:color="auto"/>
            </w:tcBorders>
            <w:hideMark/>
          </w:tcPr>
          <w:p w14:paraId="6D6962F0" w14:textId="77777777" w:rsidR="002B3DD8" w:rsidRDefault="002B3DD8">
            <w:pPr>
              <w:pStyle w:val="TAC"/>
              <w:rPr>
                <w:lang w:eastAsia="zh-CN"/>
              </w:rPr>
            </w:pPr>
            <w:r>
              <w:rPr>
                <w:lang w:eastAsia="zh-CN"/>
              </w:rPr>
              <w:t>16QAM</w:t>
            </w:r>
          </w:p>
        </w:tc>
        <w:tc>
          <w:tcPr>
            <w:tcW w:w="2160" w:type="dxa"/>
            <w:tcBorders>
              <w:top w:val="single" w:sz="4" w:space="0" w:color="auto"/>
              <w:left w:val="single" w:sz="4" w:space="0" w:color="auto"/>
              <w:bottom w:val="single" w:sz="4" w:space="0" w:color="auto"/>
              <w:right w:val="single" w:sz="4" w:space="0" w:color="auto"/>
            </w:tcBorders>
            <w:hideMark/>
          </w:tcPr>
          <w:p w14:paraId="7F0585B3" w14:textId="77777777" w:rsidR="002B3DD8" w:rsidRDefault="002B3DD8">
            <w:pPr>
              <w:pStyle w:val="TAC"/>
              <w:rPr>
                <w:lang w:eastAsia="zh-CN"/>
              </w:rPr>
            </w:pPr>
            <w:r>
              <w:rPr>
                <w:lang w:eastAsia="zh-CN"/>
              </w:rPr>
              <w:t>16QAM</w:t>
            </w:r>
          </w:p>
        </w:tc>
      </w:tr>
      <w:tr w:rsidR="002B3DD8" w14:paraId="2DDD60C0"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840E164" w14:textId="77777777" w:rsidR="002B3DD8" w:rsidRDefault="002B3DD8">
            <w:pPr>
              <w:pStyle w:val="TAC"/>
            </w:pPr>
            <w:r>
              <w:t>Code rate</w:t>
            </w:r>
            <w:r>
              <w:rPr>
                <w:lang w:eastAsia="zh-CN"/>
              </w:rPr>
              <w:t xml:space="preserve"> (Note 2)</w:t>
            </w:r>
          </w:p>
        </w:tc>
        <w:tc>
          <w:tcPr>
            <w:tcW w:w="2074" w:type="dxa"/>
            <w:tcBorders>
              <w:top w:val="single" w:sz="4" w:space="0" w:color="auto"/>
              <w:left w:val="single" w:sz="4" w:space="0" w:color="auto"/>
              <w:bottom w:val="single" w:sz="4" w:space="0" w:color="auto"/>
              <w:right w:val="single" w:sz="4" w:space="0" w:color="auto"/>
            </w:tcBorders>
            <w:hideMark/>
          </w:tcPr>
          <w:p w14:paraId="1C139CB0" w14:textId="77777777" w:rsidR="002B3DD8" w:rsidRDefault="002B3DD8">
            <w:pPr>
              <w:pStyle w:val="TAC"/>
              <w:rPr>
                <w:lang w:eastAsia="zh-CN"/>
              </w:rPr>
            </w:pPr>
            <w:r>
              <w:rPr>
                <w:lang w:eastAsia="zh-CN"/>
              </w:rPr>
              <w:t>658/1024</w:t>
            </w:r>
          </w:p>
        </w:tc>
        <w:tc>
          <w:tcPr>
            <w:tcW w:w="2160" w:type="dxa"/>
            <w:tcBorders>
              <w:top w:val="single" w:sz="4" w:space="0" w:color="auto"/>
              <w:left w:val="single" w:sz="4" w:space="0" w:color="auto"/>
              <w:bottom w:val="single" w:sz="4" w:space="0" w:color="auto"/>
              <w:right w:val="single" w:sz="4" w:space="0" w:color="auto"/>
            </w:tcBorders>
            <w:hideMark/>
          </w:tcPr>
          <w:p w14:paraId="376EB9DF" w14:textId="77777777" w:rsidR="002B3DD8" w:rsidRDefault="002B3DD8">
            <w:pPr>
              <w:pStyle w:val="TAC"/>
              <w:rPr>
                <w:lang w:eastAsia="zh-CN"/>
              </w:rPr>
            </w:pPr>
            <w:r>
              <w:rPr>
                <w:lang w:eastAsia="zh-CN"/>
              </w:rPr>
              <w:t>658/1024</w:t>
            </w:r>
          </w:p>
        </w:tc>
      </w:tr>
      <w:tr w:rsidR="002B3DD8" w14:paraId="19F1AB10"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0D57D32" w14:textId="77777777" w:rsidR="002B3DD8" w:rsidRDefault="002B3DD8">
            <w:pPr>
              <w:pStyle w:val="TAC"/>
            </w:pPr>
            <w:r>
              <w:t>Payload size (bits)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93099AB" w14:textId="77777777" w:rsidR="002B3DD8" w:rsidRDefault="002B3DD8">
            <w:pPr>
              <w:pStyle w:val="TAC"/>
              <w:rPr>
                <w:lang w:eastAsia="zh-CN"/>
              </w:rPr>
            </w:pPr>
            <w:r>
              <w:rPr>
                <w:lang w:eastAsia="zh-CN"/>
              </w:rPr>
              <w:t>8456</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883F8EF" w14:textId="77777777" w:rsidR="002B3DD8" w:rsidRDefault="002B3DD8">
            <w:pPr>
              <w:pStyle w:val="TAC"/>
              <w:rPr>
                <w:lang w:eastAsia="zh-CN"/>
              </w:rPr>
            </w:pPr>
            <w:r>
              <w:rPr>
                <w:lang w:eastAsia="zh-CN"/>
              </w:rPr>
              <w:t>16896</w:t>
            </w:r>
          </w:p>
        </w:tc>
      </w:tr>
      <w:tr w:rsidR="002B3DD8" w14:paraId="065DA042"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73C4E2A" w14:textId="77777777" w:rsidR="002B3DD8" w:rsidRDefault="002B3DD8">
            <w:pPr>
              <w:pStyle w:val="TAC"/>
            </w:pPr>
            <w:r>
              <w:t>Transport block CRC (bits)</w:t>
            </w:r>
          </w:p>
        </w:tc>
        <w:tc>
          <w:tcPr>
            <w:tcW w:w="2074" w:type="dxa"/>
            <w:tcBorders>
              <w:top w:val="single" w:sz="4" w:space="0" w:color="auto"/>
              <w:left w:val="single" w:sz="4" w:space="0" w:color="auto"/>
              <w:bottom w:val="single" w:sz="4" w:space="0" w:color="auto"/>
              <w:right w:val="single" w:sz="4" w:space="0" w:color="auto"/>
            </w:tcBorders>
            <w:hideMark/>
          </w:tcPr>
          <w:p w14:paraId="0F8F9ACB" w14:textId="77777777" w:rsidR="002B3DD8" w:rsidRDefault="002B3DD8">
            <w:pPr>
              <w:pStyle w:val="TAC"/>
              <w:rPr>
                <w:lang w:eastAsia="zh-CN"/>
              </w:rPr>
            </w:pPr>
            <w:r>
              <w:rPr>
                <w:lang w:eastAsia="zh-CN"/>
              </w:rPr>
              <w:t>24</w:t>
            </w:r>
          </w:p>
        </w:tc>
        <w:tc>
          <w:tcPr>
            <w:tcW w:w="2160" w:type="dxa"/>
            <w:tcBorders>
              <w:top w:val="single" w:sz="4" w:space="0" w:color="auto"/>
              <w:left w:val="single" w:sz="4" w:space="0" w:color="auto"/>
              <w:bottom w:val="single" w:sz="4" w:space="0" w:color="auto"/>
              <w:right w:val="single" w:sz="4" w:space="0" w:color="auto"/>
            </w:tcBorders>
            <w:hideMark/>
          </w:tcPr>
          <w:p w14:paraId="1332290D" w14:textId="77777777" w:rsidR="002B3DD8" w:rsidRDefault="002B3DD8">
            <w:pPr>
              <w:pStyle w:val="TAC"/>
              <w:rPr>
                <w:lang w:eastAsia="zh-CN"/>
              </w:rPr>
            </w:pPr>
            <w:r>
              <w:rPr>
                <w:lang w:eastAsia="zh-CN"/>
              </w:rPr>
              <w:t>24</w:t>
            </w:r>
          </w:p>
        </w:tc>
      </w:tr>
      <w:tr w:rsidR="002B3DD8" w14:paraId="0420DF07"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D9B0DC" w14:textId="77777777" w:rsidR="002B3DD8" w:rsidRDefault="002B3DD8">
            <w:pPr>
              <w:pStyle w:val="TAC"/>
            </w:pPr>
            <w:r>
              <w:t>Code block CRC size (bits)</w:t>
            </w:r>
          </w:p>
        </w:tc>
        <w:tc>
          <w:tcPr>
            <w:tcW w:w="2074" w:type="dxa"/>
            <w:tcBorders>
              <w:top w:val="single" w:sz="4" w:space="0" w:color="auto"/>
              <w:left w:val="single" w:sz="4" w:space="0" w:color="auto"/>
              <w:bottom w:val="single" w:sz="4" w:space="0" w:color="auto"/>
              <w:right w:val="single" w:sz="4" w:space="0" w:color="auto"/>
            </w:tcBorders>
            <w:hideMark/>
          </w:tcPr>
          <w:p w14:paraId="4A62BA31" w14:textId="77777777" w:rsidR="002B3DD8" w:rsidRDefault="002B3DD8">
            <w:pPr>
              <w:pStyle w:val="TAC"/>
              <w:rPr>
                <w:lang w:eastAsia="zh-CN"/>
              </w:rPr>
            </w:pPr>
            <w:r>
              <w:rPr>
                <w:lang w:eastAsia="zh-CN"/>
              </w:rPr>
              <w:t>24</w:t>
            </w:r>
          </w:p>
        </w:tc>
        <w:tc>
          <w:tcPr>
            <w:tcW w:w="2160" w:type="dxa"/>
            <w:tcBorders>
              <w:top w:val="single" w:sz="4" w:space="0" w:color="auto"/>
              <w:left w:val="single" w:sz="4" w:space="0" w:color="auto"/>
              <w:bottom w:val="single" w:sz="4" w:space="0" w:color="auto"/>
              <w:right w:val="single" w:sz="4" w:space="0" w:color="auto"/>
            </w:tcBorders>
            <w:hideMark/>
          </w:tcPr>
          <w:p w14:paraId="488DD493" w14:textId="77777777" w:rsidR="002B3DD8" w:rsidRDefault="002B3DD8">
            <w:pPr>
              <w:pStyle w:val="TAC"/>
              <w:rPr>
                <w:lang w:eastAsia="zh-CN"/>
              </w:rPr>
            </w:pPr>
            <w:r>
              <w:rPr>
                <w:lang w:eastAsia="zh-CN"/>
              </w:rPr>
              <w:t>24</w:t>
            </w:r>
          </w:p>
        </w:tc>
      </w:tr>
      <w:tr w:rsidR="002B3DD8" w14:paraId="2C0B546E"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C18B7ED" w14:textId="77777777" w:rsidR="002B3DD8" w:rsidRDefault="002B3DD8">
            <w:pPr>
              <w:pStyle w:val="TAC"/>
            </w:pPr>
            <w:r>
              <w:t>Number of code blocks - C</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B54FBA1" w14:textId="77777777" w:rsidR="002B3DD8" w:rsidRDefault="002B3DD8">
            <w:pPr>
              <w:pStyle w:val="TAC"/>
              <w:rPr>
                <w:lang w:eastAsia="zh-CN"/>
              </w:rPr>
            </w:pPr>
            <w:r>
              <w:rPr>
                <w:lang w:eastAsia="zh-CN"/>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6462521" w14:textId="77777777" w:rsidR="002B3DD8" w:rsidRDefault="002B3DD8">
            <w:pPr>
              <w:pStyle w:val="TAC"/>
              <w:rPr>
                <w:lang w:eastAsia="zh-CN"/>
              </w:rPr>
            </w:pPr>
            <w:r>
              <w:rPr>
                <w:lang w:eastAsia="zh-CN"/>
              </w:rPr>
              <w:t>3</w:t>
            </w:r>
          </w:p>
        </w:tc>
      </w:tr>
      <w:tr w:rsidR="002B3DD8" w14:paraId="27634516"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9B2D9F3" w14:textId="77777777" w:rsidR="002B3DD8" w:rsidRDefault="002B3DD8">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D601EE2" w14:textId="77777777" w:rsidR="002B3DD8" w:rsidRDefault="002B3DD8">
            <w:pPr>
              <w:pStyle w:val="TAC"/>
              <w:rPr>
                <w:lang w:eastAsia="zh-CN"/>
              </w:rPr>
            </w:pPr>
            <w:r>
              <w:rPr>
                <w:rFonts w:cs="Arial"/>
                <w:szCs w:val="18"/>
              </w:rPr>
              <w:t>4264</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B8DBB9D" w14:textId="77777777" w:rsidR="002B3DD8" w:rsidRDefault="002B3DD8">
            <w:pPr>
              <w:pStyle w:val="TAC"/>
              <w:rPr>
                <w:lang w:eastAsia="zh-CN"/>
              </w:rPr>
            </w:pPr>
            <w:r>
              <w:rPr>
                <w:rFonts w:cs="Arial"/>
                <w:szCs w:val="18"/>
              </w:rPr>
              <w:t>5664</w:t>
            </w:r>
          </w:p>
        </w:tc>
      </w:tr>
      <w:tr w:rsidR="002B3DD8" w14:paraId="6F127F6F"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65E28AC" w14:textId="77777777" w:rsidR="002B3DD8" w:rsidRDefault="002B3DD8">
            <w:pPr>
              <w:pStyle w:val="TAC"/>
              <w:rPr>
                <w:lang w:eastAsia="zh-CN"/>
              </w:rPr>
            </w:pPr>
            <w:r>
              <w:t xml:space="preserve">Total number of bits per </w:t>
            </w:r>
            <w:r>
              <w:rPr>
                <w:lang w:eastAsia="zh-CN"/>
              </w:rPr>
              <w:t>slot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54B137F" w14:textId="77777777" w:rsidR="002B3DD8" w:rsidRDefault="002B3DD8">
            <w:pPr>
              <w:pStyle w:val="TAC"/>
              <w:rPr>
                <w:lang w:eastAsia="zh-CN"/>
              </w:rPr>
            </w:pPr>
            <w:r>
              <w:rPr>
                <w:lang w:eastAsia="zh-CN"/>
              </w:rPr>
              <w:t>13200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C37ADC7" w14:textId="77777777" w:rsidR="002B3DD8" w:rsidRDefault="002B3DD8">
            <w:pPr>
              <w:pStyle w:val="TAC"/>
              <w:rPr>
                <w:lang w:eastAsia="zh-CN"/>
              </w:rPr>
            </w:pPr>
            <w:r>
              <w:rPr>
                <w:lang w:eastAsia="zh-CN"/>
              </w:rPr>
              <w:t>26400</w:t>
            </w:r>
          </w:p>
        </w:tc>
      </w:tr>
      <w:tr w:rsidR="002B3DD8" w14:paraId="0C109159"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3AFC4DA" w14:textId="77777777" w:rsidR="002B3DD8" w:rsidRDefault="002B3DD8">
            <w:pPr>
              <w:pStyle w:val="TAC"/>
              <w:rPr>
                <w:lang w:eastAsia="zh-CN"/>
              </w:rPr>
            </w:pPr>
            <w:r>
              <w:t xml:space="preserve">Total data bearing resource elements per </w:t>
            </w:r>
            <w:r>
              <w:rPr>
                <w:lang w:eastAsia="zh-CN"/>
              </w:rPr>
              <w:t>slot</w:t>
            </w:r>
          </w:p>
        </w:tc>
        <w:tc>
          <w:tcPr>
            <w:tcW w:w="2074" w:type="dxa"/>
            <w:tcBorders>
              <w:top w:val="single" w:sz="4" w:space="0" w:color="auto"/>
              <w:left w:val="single" w:sz="4" w:space="0" w:color="auto"/>
              <w:bottom w:val="single" w:sz="4" w:space="0" w:color="auto"/>
              <w:right w:val="single" w:sz="4" w:space="0" w:color="auto"/>
            </w:tcBorders>
            <w:hideMark/>
          </w:tcPr>
          <w:p w14:paraId="791FBF07" w14:textId="77777777" w:rsidR="002B3DD8" w:rsidRDefault="002B3DD8">
            <w:pPr>
              <w:pStyle w:val="TAC"/>
              <w:rPr>
                <w:lang w:eastAsia="zh-CN"/>
              </w:rPr>
            </w:pPr>
            <w:r>
              <w:rPr>
                <w:lang w:eastAsia="zh-CN"/>
              </w:rPr>
              <w:t>3300</w:t>
            </w:r>
          </w:p>
        </w:tc>
        <w:tc>
          <w:tcPr>
            <w:tcW w:w="2160" w:type="dxa"/>
            <w:tcBorders>
              <w:top w:val="single" w:sz="4" w:space="0" w:color="auto"/>
              <w:left w:val="single" w:sz="4" w:space="0" w:color="auto"/>
              <w:bottom w:val="single" w:sz="4" w:space="0" w:color="auto"/>
              <w:right w:val="single" w:sz="4" w:space="0" w:color="auto"/>
            </w:tcBorders>
            <w:hideMark/>
          </w:tcPr>
          <w:p w14:paraId="51F05598" w14:textId="77777777" w:rsidR="002B3DD8" w:rsidRDefault="002B3DD8">
            <w:pPr>
              <w:pStyle w:val="TAC"/>
              <w:rPr>
                <w:lang w:eastAsia="zh-CN"/>
              </w:rPr>
            </w:pPr>
            <w:r>
              <w:rPr>
                <w:lang w:eastAsia="zh-CN"/>
              </w:rPr>
              <w:t>6600</w:t>
            </w:r>
          </w:p>
        </w:tc>
      </w:tr>
      <w:tr w:rsidR="002B3DD8" w14:paraId="7F486754" w14:textId="77777777" w:rsidTr="002B3DD8">
        <w:trPr>
          <w:cantSplit/>
          <w:jc w:val="center"/>
        </w:trPr>
        <w:tc>
          <w:tcPr>
            <w:tcW w:w="6655" w:type="dxa"/>
            <w:gridSpan w:val="3"/>
            <w:tcBorders>
              <w:top w:val="single" w:sz="4" w:space="0" w:color="auto"/>
              <w:left w:val="single" w:sz="4" w:space="0" w:color="auto"/>
              <w:bottom w:val="single" w:sz="4" w:space="0" w:color="auto"/>
              <w:right w:val="single" w:sz="4" w:space="0" w:color="auto"/>
            </w:tcBorders>
            <w:hideMark/>
          </w:tcPr>
          <w:p w14:paraId="72A4B0BC" w14:textId="77777777" w:rsidR="002B3DD8" w:rsidRDefault="002B3DD8">
            <w:pPr>
              <w:pStyle w:val="TAN"/>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w:t>
            </w:r>
            <w:r>
              <w:t xml:space="preserve"> and </w:t>
            </w:r>
            <w:r>
              <w:rPr>
                <w:i/>
                <w:lang w:eastAsia="zh-CN"/>
              </w:rPr>
              <w:t>l</w:t>
            </w:r>
            <w:r>
              <w:rPr>
                <w:i/>
                <w:vertAlign w:val="subscript"/>
                <w:lang w:eastAsia="zh-CN"/>
              </w:rPr>
              <w:t xml:space="preserve">0 </w:t>
            </w:r>
            <w:r>
              <w:t xml:space="preserve">= 2 </w:t>
            </w:r>
            <w:r>
              <w:rPr>
                <w:lang w:eastAsia="zh-CN"/>
              </w:rPr>
              <w:t xml:space="preserve">for </w:t>
            </w:r>
            <w:r>
              <w:t>PUSCH mapping type A, as per table 6.4.1.1.3-3 of TS 38.211 [5].</w:t>
            </w:r>
          </w:p>
          <w:p w14:paraId="331D1F59" w14:textId="77777777" w:rsidR="002B3DD8" w:rsidRDefault="002B3DD8">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tc>
      </w:tr>
    </w:tbl>
    <w:p w14:paraId="17B10518" w14:textId="77777777" w:rsidR="002B3DD8" w:rsidRDefault="002B3DD8" w:rsidP="002B3DD8"/>
    <w:p w14:paraId="7D1D1BB1" w14:textId="77777777" w:rsidR="002B3DD8" w:rsidRDefault="002B3DD8" w:rsidP="002B3DD8">
      <w:pPr>
        <w:pStyle w:val="TH"/>
        <w:rPr>
          <w:lang w:eastAsia="zh-CN"/>
        </w:rPr>
      </w:pPr>
      <w:r>
        <w:rPr>
          <w:rFonts w:eastAsia="Malgun Gothic"/>
        </w:rPr>
        <w:t>Table A.</w:t>
      </w:r>
      <w:r>
        <w:rPr>
          <w:lang w:eastAsia="zh-CN"/>
        </w:rPr>
        <w:t>4</w:t>
      </w:r>
      <w:r>
        <w:rPr>
          <w:rFonts w:eastAsia="Malgun Gothic"/>
        </w:rPr>
        <w:t>-</w:t>
      </w:r>
      <w:r>
        <w:rPr>
          <w:lang w:eastAsia="zh-CN"/>
        </w:rPr>
        <w:t>3</w:t>
      </w:r>
      <w:r>
        <w:rPr>
          <w:rFonts w:eastAsia="Malgun Gothic"/>
        </w:rPr>
        <w:t>: Void</w:t>
      </w:r>
    </w:p>
    <w:p w14:paraId="60BC5B6C" w14:textId="77777777" w:rsidR="002B3DD8" w:rsidRDefault="002B3DD8" w:rsidP="002B3DD8">
      <w:pPr>
        <w:rPr>
          <w:noProof/>
          <w:lang w:eastAsia="zh-CN"/>
        </w:rPr>
      </w:pPr>
    </w:p>
    <w:p w14:paraId="350C1D78" w14:textId="77777777" w:rsidR="002B3DD8" w:rsidRDefault="002B3DD8" w:rsidP="002B3DD8">
      <w:pPr>
        <w:pStyle w:val="TH"/>
        <w:rPr>
          <w:lang w:eastAsia="zh-CN"/>
        </w:rPr>
      </w:pPr>
      <w:r>
        <w:rPr>
          <w:rFonts w:eastAsia="Malgun Gothic"/>
        </w:rPr>
        <w:t>Table A.</w:t>
      </w:r>
      <w:r>
        <w:rPr>
          <w:lang w:eastAsia="zh-CN"/>
        </w:rPr>
        <w:t>4</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2B3DD8" w14:paraId="3526C77F"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D35944" w14:textId="77777777" w:rsidR="002B3DD8" w:rsidRDefault="002B3DD8">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431442EB" w14:textId="77777777" w:rsidR="002B3DD8" w:rsidRDefault="002B3DD8">
            <w:pPr>
              <w:pStyle w:val="TAH"/>
            </w:pPr>
            <w:r>
              <w:rPr>
                <w:lang w:eastAsia="zh-CN"/>
              </w:rPr>
              <w:t>G-FR1-A4-22</w:t>
            </w:r>
          </w:p>
        </w:tc>
        <w:tc>
          <w:tcPr>
            <w:tcW w:w="1071" w:type="dxa"/>
            <w:tcBorders>
              <w:top w:val="single" w:sz="4" w:space="0" w:color="auto"/>
              <w:left w:val="single" w:sz="4" w:space="0" w:color="auto"/>
              <w:bottom w:val="single" w:sz="4" w:space="0" w:color="auto"/>
              <w:right w:val="single" w:sz="4" w:space="0" w:color="auto"/>
            </w:tcBorders>
            <w:hideMark/>
          </w:tcPr>
          <w:p w14:paraId="7B581A91" w14:textId="77777777" w:rsidR="002B3DD8" w:rsidRDefault="002B3DD8">
            <w:pPr>
              <w:pStyle w:val="TAH"/>
            </w:pPr>
            <w:r>
              <w:rPr>
                <w:lang w:eastAsia="zh-CN"/>
              </w:rPr>
              <w:t>G-FR1-A4-23</w:t>
            </w:r>
          </w:p>
        </w:tc>
        <w:tc>
          <w:tcPr>
            <w:tcW w:w="1070" w:type="dxa"/>
            <w:tcBorders>
              <w:top w:val="single" w:sz="4" w:space="0" w:color="auto"/>
              <w:left w:val="single" w:sz="4" w:space="0" w:color="auto"/>
              <w:bottom w:val="single" w:sz="4" w:space="0" w:color="auto"/>
              <w:right w:val="single" w:sz="4" w:space="0" w:color="auto"/>
            </w:tcBorders>
            <w:hideMark/>
          </w:tcPr>
          <w:p w14:paraId="7E002DC6" w14:textId="77777777" w:rsidR="002B3DD8" w:rsidRDefault="002B3DD8">
            <w:pPr>
              <w:pStyle w:val="TAH"/>
            </w:pPr>
            <w:r>
              <w:rPr>
                <w:lang w:eastAsia="zh-CN"/>
              </w:rPr>
              <w:t>G-FR1-A4-24</w:t>
            </w:r>
          </w:p>
        </w:tc>
        <w:tc>
          <w:tcPr>
            <w:tcW w:w="1071" w:type="dxa"/>
            <w:tcBorders>
              <w:top w:val="single" w:sz="4" w:space="0" w:color="auto"/>
              <w:left w:val="single" w:sz="4" w:space="0" w:color="auto"/>
              <w:bottom w:val="single" w:sz="4" w:space="0" w:color="auto"/>
              <w:right w:val="single" w:sz="4" w:space="0" w:color="auto"/>
            </w:tcBorders>
            <w:hideMark/>
          </w:tcPr>
          <w:p w14:paraId="67E903EE" w14:textId="77777777" w:rsidR="002B3DD8" w:rsidRDefault="002B3DD8">
            <w:pPr>
              <w:pStyle w:val="TAH"/>
            </w:pPr>
            <w:r>
              <w:rPr>
                <w:lang w:eastAsia="zh-CN"/>
              </w:rPr>
              <w:t>G-FR1-A4-25</w:t>
            </w:r>
          </w:p>
        </w:tc>
        <w:tc>
          <w:tcPr>
            <w:tcW w:w="1070" w:type="dxa"/>
            <w:tcBorders>
              <w:top w:val="single" w:sz="4" w:space="0" w:color="auto"/>
              <w:left w:val="single" w:sz="4" w:space="0" w:color="auto"/>
              <w:bottom w:val="single" w:sz="4" w:space="0" w:color="auto"/>
              <w:right w:val="single" w:sz="4" w:space="0" w:color="auto"/>
            </w:tcBorders>
            <w:hideMark/>
          </w:tcPr>
          <w:p w14:paraId="7148BD2A" w14:textId="77777777" w:rsidR="002B3DD8" w:rsidRDefault="002B3DD8">
            <w:pPr>
              <w:pStyle w:val="TAH"/>
            </w:pPr>
            <w:r>
              <w:rPr>
                <w:lang w:eastAsia="zh-CN"/>
              </w:rPr>
              <w:t>G-FR1-A4-26</w:t>
            </w:r>
          </w:p>
        </w:tc>
        <w:tc>
          <w:tcPr>
            <w:tcW w:w="1071" w:type="dxa"/>
            <w:tcBorders>
              <w:top w:val="single" w:sz="4" w:space="0" w:color="auto"/>
              <w:left w:val="single" w:sz="4" w:space="0" w:color="auto"/>
              <w:bottom w:val="single" w:sz="4" w:space="0" w:color="auto"/>
              <w:right w:val="single" w:sz="4" w:space="0" w:color="auto"/>
            </w:tcBorders>
            <w:hideMark/>
          </w:tcPr>
          <w:p w14:paraId="0E8DF031" w14:textId="77777777" w:rsidR="002B3DD8" w:rsidRDefault="002B3DD8">
            <w:pPr>
              <w:pStyle w:val="TAH"/>
            </w:pPr>
            <w:r>
              <w:rPr>
                <w:lang w:eastAsia="zh-CN"/>
              </w:rPr>
              <w:t>G-FR1-A4-27</w:t>
            </w:r>
          </w:p>
        </w:tc>
        <w:tc>
          <w:tcPr>
            <w:tcW w:w="1071" w:type="dxa"/>
            <w:tcBorders>
              <w:top w:val="single" w:sz="4" w:space="0" w:color="auto"/>
              <w:left w:val="single" w:sz="4" w:space="0" w:color="auto"/>
              <w:bottom w:val="single" w:sz="4" w:space="0" w:color="auto"/>
              <w:right w:val="single" w:sz="4" w:space="0" w:color="auto"/>
            </w:tcBorders>
            <w:hideMark/>
          </w:tcPr>
          <w:p w14:paraId="76444C0F" w14:textId="77777777" w:rsidR="002B3DD8" w:rsidRDefault="002B3DD8">
            <w:pPr>
              <w:pStyle w:val="TAH"/>
              <w:rPr>
                <w:lang w:eastAsia="zh-CN"/>
              </w:rPr>
            </w:pPr>
            <w:r>
              <w:rPr>
                <w:lang w:eastAsia="zh-CN"/>
              </w:rPr>
              <w:t>G-FR1-A4-28</w:t>
            </w:r>
          </w:p>
        </w:tc>
      </w:tr>
      <w:tr w:rsidR="002B3DD8" w14:paraId="13B3ACEF"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C02A48" w14:textId="77777777" w:rsidR="002B3DD8" w:rsidRDefault="002B3DD8">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622C927" w14:textId="77777777" w:rsidR="002B3DD8" w:rsidRDefault="002B3DD8">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F8B8B18" w14:textId="77777777" w:rsidR="002B3DD8" w:rsidRDefault="002B3DD8">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2764252F" w14:textId="77777777" w:rsidR="002B3DD8" w:rsidRDefault="002B3DD8">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7F35384" w14:textId="77777777" w:rsidR="002B3DD8" w:rsidRDefault="002B3DD8">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5CD7C7D1" w14:textId="77777777" w:rsidR="002B3DD8" w:rsidRDefault="002B3DD8">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5D198719" w14:textId="77777777" w:rsidR="002B3DD8" w:rsidRDefault="002B3DD8">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760B2AF" w14:textId="77777777" w:rsidR="002B3DD8" w:rsidRDefault="002B3DD8">
            <w:pPr>
              <w:pStyle w:val="TAC"/>
            </w:pPr>
            <w:r>
              <w:rPr>
                <w:lang w:eastAsia="zh-CN"/>
              </w:rPr>
              <w:t>30</w:t>
            </w:r>
          </w:p>
        </w:tc>
      </w:tr>
      <w:tr w:rsidR="002B3DD8" w14:paraId="59249CC7"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EFDF9A1" w14:textId="77777777" w:rsidR="002B3DD8" w:rsidRDefault="002B3DD8">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205E8728" w14:textId="77777777" w:rsidR="002B3DD8" w:rsidRDefault="002B3DD8">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6573D223" w14:textId="77777777" w:rsidR="002B3DD8" w:rsidRDefault="002B3DD8">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275162EE" w14:textId="77777777" w:rsidR="002B3DD8" w:rsidRDefault="002B3DD8">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784D129C" w14:textId="77777777" w:rsidR="002B3DD8" w:rsidRDefault="002B3DD8">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3FCFD5D2" w14:textId="77777777" w:rsidR="002B3DD8" w:rsidRDefault="002B3DD8">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234AA98A" w14:textId="77777777" w:rsidR="002B3DD8" w:rsidRDefault="002B3DD8">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0256DB38" w14:textId="77777777" w:rsidR="002B3DD8" w:rsidRDefault="002B3DD8">
            <w:pPr>
              <w:pStyle w:val="TAC"/>
              <w:rPr>
                <w:rFonts w:eastAsia="Yu Mincho"/>
              </w:rPr>
            </w:pPr>
            <w:r>
              <w:rPr>
                <w:rFonts w:eastAsia="Yu Mincho"/>
              </w:rPr>
              <w:t>273</w:t>
            </w:r>
          </w:p>
        </w:tc>
      </w:tr>
      <w:tr w:rsidR="002B3DD8" w14:paraId="377F5136"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C9F694A" w14:textId="77777777" w:rsidR="002B3DD8" w:rsidRDefault="002B3DD8">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A973B69" w14:textId="77777777" w:rsidR="002B3DD8" w:rsidRDefault="002B3DD8">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6CF0AFA" w14:textId="77777777" w:rsidR="002B3DD8" w:rsidRDefault="002B3DD8">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5FE4FEDF" w14:textId="77777777" w:rsidR="002B3DD8" w:rsidRDefault="002B3DD8">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F1299FC" w14:textId="77777777" w:rsidR="002B3DD8" w:rsidRDefault="002B3DD8">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37AA44BF" w14:textId="77777777" w:rsidR="002B3DD8" w:rsidRDefault="002B3DD8">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A1C11F4" w14:textId="77777777" w:rsidR="002B3DD8" w:rsidRDefault="002B3DD8">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1E98AD1" w14:textId="77777777" w:rsidR="002B3DD8" w:rsidRDefault="002B3DD8">
            <w:pPr>
              <w:pStyle w:val="TAC"/>
            </w:pPr>
            <w:r>
              <w:rPr>
                <w:lang w:eastAsia="zh-CN"/>
              </w:rPr>
              <w:t>12</w:t>
            </w:r>
          </w:p>
        </w:tc>
      </w:tr>
      <w:tr w:rsidR="002B3DD8" w14:paraId="1D5E6B53"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A5B63ED" w14:textId="77777777" w:rsidR="002B3DD8" w:rsidRDefault="002B3DD8">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0F1556BD" w14:textId="77777777" w:rsidR="002B3DD8" w:rsidRDefault="002B3DD8">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40AD49C1" w14:textId="77777777" w:rsidR="002B3DD8" w:rsidRDefault="002B3DD8">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52F35AB0" w14:textId="77777777" w:rsidR="002B3DD8" w:rsidRDefault="002B3DD8">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5CEAE927" w14:textId="77777777" w:rsidR="002B3DD8" w:rsidRDefault="002B3DD8">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3AFF677E" w14:textId="77777777" w:rsidR="002B3DD8" w:rsidRDefault="002B3DD8">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73321CF2" w14:textId="77777777" w:rsidR="002B3DD8" w:rsidRDefault="002B3DD8">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648D5763" w14:textId="77777777" w:rsidR="002B3DD8" w:rsidRDefault="002B3DD8">
            <w:pPr>
              <w:pStyle w:val="TAC"/>
              <w:rPr>
                <w:lang w:eastAsia="zh-CN"/>
              </w:rPr>
            </w:pPr>
            <w:r>
              <w:rPr>
                <w:lang w:eastAsia="zh-CN"/>
              </w:rPr>
              <w:t>16QAM</w:t>
            </w:r>
          </w:p>
        </w:tc>
      </w:tr>
      <w:tr w:rsidR="002B3DD8" w14:paraId="022EA91D"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A481A61" w14:textId="77777777" w:rsidR="002B3DD8" w:rsidRDefault="002B3DD8">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4B28E32A" w14:textId="77777777" w:rsidR="002B3DD8" w:rsidRDefault="002B3DD8">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7A9F999F" w14:textId="77777777" w:rsidR="002B3DD8" w:rsidRDefault="002B3DD8">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57D56105" w14:textId="77777777" w:rsidR="002B3DD8" w:rsidRDefault="002B3DD8">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2FF7EB30" w14:textId="77777777" w:rsidR="002B3DD8" w:rsidRDefault="002B3DD8">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55065944" w14:textId="77777777" w:rsidR="002B3DD8" w:rsidRDefault="002B3DD8">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6F9B74D2" w14:textId="77777777" w:rsidR="002B3DD8" w:rsidRDefault="002B3DD8">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39DD8471" w14:textId="77777777" w:rsidR="002B3DD8" w:rsidRDefault="002B3DD8">
            <w:pPr>
              <w:pStyle w:val="TAC"/>
              <w:rPr>
                <w:lang w:eastAsia="zh-CN"/>
              </w:rPr>
            </w:pPr>
            <w:r>
              <w:rPr>
                <w:lang w:eastAsia="zh-CN"/>
              </w:rPr>
              <w:t>658/1024</w:t>
            </w:r>
          </w:p>
        </w:tc>
      </w:tr>
      <w:tr w:rsidR="002B3DD8" w14:paraId="2B1B8211"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31A6AA4" w14:textId="77777777" w:rsidR="002B3DD8" w:rsidRDefault="002B3DD8">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79FCC2" w14:textId="77777777" w:rsidR="002B3DD8" w:rsidRDefault="002B3DD8">
            <w:pPr>
              <w:pStyle w:val="TAC"/>
              <w:rPr>
                <w:lang w:eastAsia="zh-CN"/>
              </w:rPr>
            </w:pPr>
            <w:r>
              <w:rPr>
                <w:lang w:eastAsia="zh-CN"/>
              </w:rPr>
              <w:t>18432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E26D86" w14:textId="77777777" w:rsidR="002B3DD8" w:rsidRDefault="002B3DD8">
            <w:pPr>
              <w:pStyle w:val="TAC"/>
              <w:rPr>
                <w:lang w:eastAsia="zh-CN"/>
              </w:rPr>
            </w:pPr>
            <w:r>
              <w:rPr>
                <w:lang w:eastAsia="zh-CN"/>
              </w:rPr>
              <w:t>38936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909FB8" w14:textId="77777777" w:rsidR="002B3DD8" w:rsidRDefault="002B3DD8">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4C4138" w14:textId="77777777" w:rsidR="002B3DD8" w:rsidRDefault="002B3DD8">
            <w:pPr>
              <w:pStyle w:val="TAC"/>
              <w:rPr>
                <w:lang w:eastAsia="zh-CN"/>
              </w:rPr>
            </w:pPr>
            <w:r>
              <w:rPr>
                <w:lang w:eastAsia="zh-CN"/>
              </w:rPr>
              <w:t>17928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6EBFFC" w14:textId="77777777" w:rsidR="002B3DD8" w:rsidRDefault="002B3DD8">
            <w:pPr>
              <w:pStyle w:val="TAC"/>
              <w:rPr>
                <w:lang w:eastAsia="zh-CN"/>
              </w:rPr>
            </w:pPr>
            <w:r>
              <w:rPr>
                <w:lang w:eastAsia="zh-CN"/>
              </w:rPr>
              <w:t>37896</w:t>
            </w:r>
          </w:p>
        </w:tc>
        <w:tc>
          <w:tcPr>
            <w:tcW w:w="1071" w:type="dxa"/>
            <w:tcBorders>
              <w:top w:val="single" w:sz="4" w:space="0" w:color="auto"/>
              <w:left w:val="single" w:sz="4" w:space="0" w:color="auto"/>
              <w:bottom w:val="single" w:sz="4" w:space="0" w:color="auto"/>
              <w:right w:val="single" w:sz="4" w:space="0" w:color="auto"/>
            </w:tcBorders>
            <w:hideMark/>
          </w:tcPr>
          <w:p w14:paraId="74C7FAB0" w14:textId="77777777" w:rsidR="002B3DD8" w:rsidRDefault="002B3DD8">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hideMark/>
          </w:tcPr>
          <w:p w14:paraId="36E93177" w14:textId="77777777" w:rsidR="002B3DD8" w:rsidRDefault="002B3DD8">
            <w:pPr>
              <w:pStyle w:val="TAC"/>
              <w:rPr>
                <w:lang w:eastAsia="zh-CN"/>
              </w:rPr>
            </w:pPr>
            <w:r>
              <w:rPr>
                <w:lang w:eastAsia="zh-CN"/>
              </w:rPr>
              <w:t>200808</w:t>
            </w:r>
          </w:p>
        </w:tc>
      </w:tr>
      <w:tr w:rsidR="002B3DD8" w14:paraId="1373C943"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95985DD" w14:textId="77777777" w:rsidR="002B3DD8" w:rsidRDefault="002B3DD8">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5A715842"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953C82C" w14:textId="77777777" w:rsidR="002B3DD8" w:rsidRDefault="002B3DD8">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2E3324EA"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B1BF22E" w14:textId="77777777" w:rsidR="002B3DD8" w:rsidRDefault="002B3DD8">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A26D25B"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E60F2CE"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84FAB85" w14:textId="77777777" w:rsidR="002B3DD8" w:rsidRDefault="002B3DD8">
            <w:pPr>
              <w:pStyle w:val="TAC"/>
              <w:rPr>
                <w:lang w:eastAsia="zh-CN"/>
              </w:rPr>
            </w:pPr>
            <w:r>
              <w:rPr>
                <w:lang w:eastAsia="zh-CN"/>
              </w:rPr>
              <w:t>24</w:t>
            </w:r>
          </w:p>
        </w:tc>
      </w:tr>
      <w:tr w:rsidR="002B3DD8" w14:paraId="2CA7154D"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BFCCECD" w14:textId="77777777" w:rsidR="002B3DD8" w:rsidRDefault="002B3DD8">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0C9688E9"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60EFE7B" w14:textId="77777777" w:rsidR="002B3DD8" w:rsidRDefault="002B3DD8">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08457221"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B380D5D" w14:textId="77777777" w:rsidR="002B3DD8" w:rsidRDefault="002B3DD8">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60659D86"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558F785" w14:textId="77777777" w:rsidR="002B3DD8" w:rsidRDefault="002B3DD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11C7AFD" w14:textId="77777777" w:rsidR="002B3DD8" w:rsidRDefault="002B3DD8">
            <w:pPr>
              <w:pStyle w:val="TAC"/>
              <w:rPr>
                <w:lang w:eastAsia="zh-CN"/>
              </w:rPr>
            </w:pPr>
            <w:r>
              <w:rPr>
                <w:lang w:eastAsia="zh-CN"/>
              </w:rPr>
              <w:t>24</w:t>
            </w:r>
          </w:p>
        </w:tc>
      </w:tr>
      <w:tr w:rsidR="002B3DD8" w14:paraId="58B728A6"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0E8F933" w14:textId="77777777" w:rsidR="002B3DD8" w:rsidRDefault="002B3DD8">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ACE548" w14:textId="77777777" w:rsidR="002B3DD8" w:rsidRDefault="002B3DD8">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E4C723" w14:textId="77777777" w:rsidR="002B3DD8" w:rsidRDefault="002B3DD8">
            <w:pPr>
              <w:pStyle w:val="TAC"/>
              <w:rPr>
                <w:lang w:eastAsia="zh-CN"/>
              </w:rPr>
            </w:pPr>
            <w:r>
              <w:rPr>
                <w:lang w:eastAsia="zh-CN"/>
              </w:rPr>
              <w:t>5</w:t>
            </w:r>
          </w:p>
        </w:tc>
        <w:tc>
          <w:tcPr>
            <w:tcW w:w="1070" w:type="dxa"/>
            <w:tcBorders>
              <w:top w:val="single" w:sz="4" w:space="0" w:color="auto"/>
              <w:left w:val="single" w:sz="4" w:space="0" w:color="auto"/>
              <w:bottom w:val="single" w:sz="4" w:space="0" w:color="auto"/>
              <w:right w:val="single" w:sz="4" w:space="0" w:color="auto"/>
            </w:tcBorders>
            <w:hideMark/>
          </w:tcPr>
          <w:p w14:paraId="3EB8443C" w14:textId="77777777" w:rsidR="002B3DD8" w:rsidRDefault="002B3DD8">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1E8651" w14:textId="77777777" w:rsidR="002B3DD8" w:rsidRDefault="002B3DD8">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13A712" w14:textId="77777777" w:rsidR="002B3DD8" w:rsidRDefault="002B3DD8">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hideMark/>
          </w:tcPr>
          <w:p w14:paraId="70FD289D" w14:textId="77777777" w:rsidR="002B3DD8" w:rsidRDefault="002B3DD8">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hideMark/>
          </w:tcPr>
          <w:p w14:paraId="3B0C0F63" w14:textId="77777777" w:rsidR="002B3DD8" w:rsidRDefault="002B3DD8">
            <w:pPr>
              <w:pStyle w:val="TAC"/>
              <w:rPr>
                <w:lang w:eastAsia="zh-CN"/>
              </w:rPr>
            </w:pPr>
            <w:r>
              <w:rPr>
                <w:lang w:eastAsia="zh-CN"/>
              </w:rPr>
              <w:t>24</w:t>
            </w:r>
          </w:p>
        </w:tc>
      </w:tr>
      <w:tr w:rsidR="002B3DD8" w14:paraId="28DF93ED"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9F406D" w14:textId="77777777" w:rsidR="002B3DD8" w:rsidRDefault="002B3DD8">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773A16" w14:textId="77777777" w:rsidR="002B3DD8" w:rsidRDefault="002B3DD8">
            <w:pPr>
              <w:pStyle w:val="TAC"/>
              <w:rPr>
                <w:lang w:eastAsia="zh-CN"/>
              </w:rPr>
            </w:pPr>
            <w:r>
              <w:rPr>
                <w:rFonts w:cs="Arial"/>
                <w:szCs w:val="18"/>
              </w:rPr>
              <w:t>6176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FC4970" w14:textId="77777777" w:rsidR="002B3DD8" w:rsidRDefault="002B3DD8">
            <w:pPr>
              <w:pStyle w:val="TAC"/>
              <w:rPr>
                <w:lang w:eastAsia="zh-CN"/>
              </w:rPr>
            </w:pPr>
            <w:r>
              <w:rPr>
                <w:rFonts w:cs="Arial"/>
                <w:szCs w:val="18"/>
              </w:rPr>
              <w:t>7816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9A39A9" w14:textId="77777777" w:rsidR="002B3DD8" w:rsidRDefault="002B3DD8">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A2D87F" w14:textId="77777777" w:rsidR="002B3DD8" w:rsidRDefault="002B3DD8">
            <w:pPr>
              <w:pStyle w:val="TAC"/>
              <w:rPr>
                <w:lang w:eastAsia="zh-CN"/>
              </w:rPr>
            </w:pPr>
            <w:r>
              <w:rPr>
                <w:rFonts w:cs="Arial"/>
                <w:szCs w:val="18"/>
              </w:rPr>
              <w:t>6008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583A48" w14:textId="77777777" w:rsidR="002B3DD8" w:rsidRDefault="002B3DD8">
            <w:pPr>
              <w:pStyle w:val="TAC"/>
              <w:rPr>
                <w:lang w:eastAsia="zh-CN"/>
              </w:rPr>
            </w:pPr>
            <w:r>
              <w:rPr>
                <w:rFonts w:cs="Arial"/>
                <w:szCs w:val="18"/>
              </w:rPr>
              <w:t>7608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C0B432" w14:textId="77777777" w:rsidR="002B3DD8" w:rsidRDefault="002B3DD8">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9CDD7E1" w14:textId="77777777" w:rsidR="002B3DD8" w:rsidRDefault="002B3DD8">
            <w:pPr>
              <w:pStyle w:val="TAC"/>
              <w:rPr>
                <w:lang w:eastAsia="zh-CN"/>
              </w:rPr>
            </w:pPr>
            <w:r>
              <w:rPr>
                <w:rFonts w:cs="Arial"/>
                <w:szCs w:val="18"/>
              </w:rPr>
              <w:t>8392</w:t>
            </w:r>
          </w:p>
        </w:tc>
      </w:tr>
      <w:tr w:rsidR="002B3DD8" w14:paraId="7215F36F"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43AC5FD" w14:textId="77777777" w:rsidR="002B3DD8" w:rsidRDefault="002B3DD8">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CA3B0C" w14:textId="77777777" w:rsidR="002B3DD8" w:rsidRDefault="002B3DD8">
            <w:pPr>
              <w:pStyle w:val="TAC"/>
              <w:rPr>
                <w:lang w:eastAsia="zh-CN"/>
              </w:rPr>
            </w:pPr>
            <w:r>
              <w:rPr>
                <w:lang w:eastAsia="zh-CN"/>
              </w:rPr>
              <w:t>28800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4827C8" w14:textId="77777777" w:rsidR="002B3DD8" w:rsidRDefault="002B3DD8">
            <w:pPr>
              <w:pStyle w:val="TAC"/>
              <w:rPr>
                <w:lang w:eastAsia="zh-CN"/>
              </w:rPr>
            </w:pPr>
            <w:r>
              <w:rPr>
                <w:lang w:eastAsia="zh-CN"/>
              </w:rPr>
              <w:t>59904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2AF734" w14:textId="77777777" w:rsidR="002B3DD8" w:rsidRDefault="002B3DD8">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5A4DAC" w14:textId="77777777" w:rsidR="002B3DD8" w:rsidRDefault="002B3DD8">
            <w:pPr>
              <w:pStyle w:val="TAC"/>
              <w:rPr>
                <w:lang w:eastAsia="zh-CN"/>
              </w:rPr>
            </w:pPr>
            <w:r>
              <w:rPr>
                <w:lang w:eastAsia="zh-CN"/>
              </w:rPr>
              <w:t>27648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6299C6" w14:textId="77777777" w:rsidR="002B3DD8" w:rsidRDefault="002B3DD8">
            <w:pPr>
              <w:pStyle w:val="TAC"/>
              <w:rPr>
                <w:lang w:eastAsia="zh-CN"/>
              </w:rPr>
            </w:pPr>
            <w:r>
              <w:rPr>
                <w:lang w:eastAsia="zh-CN"/>
              </w:rPr>
              <w:t>58752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B2160C" w14:textId="77777777" w:rsidR="002B3DD8" w:rsidRDefault="002B3DD8">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04B162" w14:textId="77777777" w:rsidR="002B3DD8" w:rsidRDefault="002B3DD8">
            <w:pPr>
              <w:pStyle w:val="TAC"/>
              <w:rPr>
                <w:lang w:eastAsia="zh-CN"/>
              </w:rPr>
            </w:pPr>
            <w:r>
              <w:rPr>
                <w:lang w:eastAsia="zh-CN"/>
              </w:rPr>
              <w:t>314496</w:t>
            </w:r>
          </w:p>
        </w:tc>
      </w:tr>
      <w:tr w:rsidR="002B3DD8" w14:paraId="3ED8A60F" w14:textId="77777777" w:rsidTr="002B3DD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F28ECD3" w14:textId="77777777" w:rsidR="002B3DD8" w:rsidRDefault="002B3DD8">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122C19" w14:textId="77777777" w:rsidR="002B3DD8" w:rsidRDefault="002B3DD8">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432A5EF" w14:textId="77777777" w:rsidR="002B3DD8" w:rsidRDefault="002B3DD8">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147633" w14:textId="77777777" w:rsidR="002B3DD8" w:rsidRDefault="002B3DD8">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075B17" w14:textId="77777777" w:rsidR="002B3DD8" w:rsidRDefault="002B3DD8">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3E7606" w14:textId="77777777" w:rsidR="002B3DD8" w:rsidRDefault="002B3DD8">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242709E" w14:textId="77777777" w:rsidR="002B3DD8" w:rsidRDefault="002B3DD8">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E705DC" w14:textId="77777777" w:rsidR="002B3DD8" w:rsidRDefault="002B3DD8">
            <w:pPr>
              <w:pStyle w:val="TAC"/>
              <w:rPr>
                <w:lang w:eastAsia="zh-CN"/>
              </w:rPr>
            </w:pPr>
            <w:r>
              <w:rPr>
                <w:lang w:eastAsia="zh-CN"/>
              </w:rPr>
              <w:t>78624</w:t>
            </w:r>
          </w:p>
        </w:tc>
      </w:tr>
      <w:tr w:rsidR="002B3DD8" w14:paraId="69D886C3" w14:textId="77777777" w:rsidTr="002B3DD8">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186775D4" w14:textId="77777777" w:rsidR="002B3DD8" w:rsidRDefault="002B3DD8">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541FFA77" w14:textId="77777777" w:rsidR="002B3DD8" w:rsidRDefault="002B3DD8">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tc>
      </w:tr>
    </w:tbl>
    <w:p w14:paraId="32B6D762" w14:textId="77777777" w:rsidR="002B3DD8" w:rsidRDefault="002B3DD8" w:rsidP="002B3DD8">
      <w:pPr>
        <w:rPr>
          <w:noProof/>
          <w:lang w:eastAsia="zh-CN"/>
        </w:rPr>
      </w:pPr>
    </w:p>
    <w:p w14:paraId="2B719DB3" w14:textId="77777777" w:rsidR="002B3DD8" w:rsidRDefault="002B3DD8" w:rsidP="002B3DD8">
      <w:pPr>
        <w:pStyle w:val="TH"/>
        <w:rPr>
          <w:lang w:eastAsia="zh-CN"/>
        </w:rPr>
      </w:pPr>
      <w:r>
        <w:rPr>
          <w:rFonts w:eastAsia="Malgun Gothic"/>
        </w:rPr>
        <w:t>Table A.</w:t>
      </w:r>
      <w:r>
        <w:rPr>
          <w:lang w:eastAsia="zh-CN"/>
        </w:rPr>
        <w:t>4</w:t>
      </w:r>
      <w:r>
        <w:rPr>
          <w:rFonts w:eastAsia="Malgun Gothic"/>
        </w:rPr>
        <w:t>-</w:t>
      </w:r>
      <w:r>
        <w:rPr>
          <w:lang w:eastAsia="zh-CN"/>
        </w:rPr>
        <w:t>5</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pos0</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B3DD8" w14:paraId="70975F00"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0BBA05D" w14:textId="77777777" w:rsidR="002B3DD8" w:rsidRDefault="002B3DD8">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903DC6F" w14:textId="77777777" w:rsidR="002B3DD8" w:rsidRDefault="002B3DD8">
            <w:pPr>
              <w:pStyle w:val="TAH"/>
            </w:pPr>
            <w:r>
              <w:rPr>
                <w:lang w:eastAsia="zh-CN"/>
              </w:rPr>
              <w:t>G-FR2-A4-1</w:t>
            </w:r>
          </w:p>
        </w:tc>
        <w:tc>
          <w:tcPr>
            <w:tcW w:w="1077" w:type="dxa"/>
            <w:tcBorders>
              <w:top w:val="single" w:sz="4" w:space="0" w:color="auto"/>
              <w:left w:val="single" w:sz="4" w:space="0" w:color="auto"/>
              <w:bottom w:val="single" w:sz="4" w:space="0" w:color="auto"/>
              <w:right w:val="single" w:sz="4" w:space="0" w:color="auto"/>
            </w:tcBorders>
            <w:hideMark/>
          </w:tcPr>
          <w:p w14:paraId="242C878F" w14:textId="77777777" w:rsidR="002B3DD8" w:rsidRDefault="002B3DD8">
            <w:pPr>
              <w:pStyle w:val="TAH"/>
            </w:pPr>
            <w:r>
              <w:rPr>
                <w:lang w:eastAsia="zh-CN"/>
              </w:rPr>
              <w:t>G-FR2-A4-2</w:t>
            </w:r>
          </w:p>
        </w:tc>
        <w:tc>
          <w:tcPr>
            <w:tcW w:w="1076" w:type="dxa"/>
            <w:tcBorders>
              <w:top w:val="single" w:sz="4" w:space="0" w:color="auto"/>
              <w:left w:val="single" w:sz="4" w:space="0" w:color="auto"/>
              <w:bottom w:val="single" w:sz="4" w:space="0" w:color="auto"/>
              <w:right w:val="single" w:sz="4" w:space="0" w:color="auto"/>
            </w:tcBorders>
            <w:hideMark/>
          </w:tcPr>
          <w:p w14:paraId="5B594EE4" w14:textId="14170998" w:rsidR="002B3DD8" w:rsidRDefault="002B3DD8">
            <w:pPr>
              <w:pStyle w:val="TAH"/>
            </w:pPr>
            <w:r>
              <w:rPr>
                <w:lang w:eastAsia="zh-CN"/>
              </w:rPr>
              <w:t>G-FR2-A4-3</w:t>
            </w:r>
            <w:ins w:id="861" w:author="R4-2113756" w:date="2021-08-30T16:23:00Z">
              <w:r w:rsidR="00490FC1">
                <w:rPr>
                  <w:lang w:eastAsia="zh-CN"/>
                </w:rPr>
                <w:t xml:space="preserve"> (Note 3)</w:t>
              </w:r>
            </w:ins>
          </w:p>
        </w:tc>
        <w:tc>
          <w:tcPr>
            <w:tcW w:w="1077" w:type="dxa"/>
            <w:tcBorders>
              <w:top w:val="single" w:sz="4" w:space="0" w:color="auto"/>
              <w:left w:val="single" w:sz="4" w:space="0" w:color="auto"/>
              <w:bottom w:val="single" w:sz="4" w:space="0" w:color="auto"/>
              <w:right w:val="single" w:sz="4" w:space="0" w:color="auto"/>
            </w:tcBorders>
            <w:hideMark/>
          </w:tcPr>
          <w:p w14:paraId="0C3467C8" w14:textId="77777777" w:rsidR="002B3DD8" w:rsidRDefault="002B3DD8">
            <w:pPr>
              <w:pStyle w:val="TAH"/>
            </w:pPr>
            <w:r>
              <w:rPr>
                <w:lang w:eastAsia="zh-CN"/>
              </w:rPr>
              <w:t>G-FR2-A4-4</w:t>
            </w:r>
          </w:p>
        </w:tc>
        <w:tc>
          <w:tcPr>
            <w:tcW w:w="1077" w:type="dxa"/>
            <w:tcBorders>
              <w:top w:val="single" w:sz="4" w:space="0" w:color="auto"/>
              <w:left w:val="single" w:sz="4" w:space="0" w:color="auto"/>
              <w:bottom w:val="single" w:sz="4" w:space="0" w:color="auto"/>
              <w:right w:val="single" w:sz="4" w:space="0" w:color="auto"/>
            </w:tcBorders>
            <w:hideMark/>
          </w:tcPr>
          <w:p w14:paraId="517E2D29" w14:textId="77777777" w:rsidR="002B3DD8" w:rsidRDefault="002B3DD8">
            <w:pPr>
              <w:pStyle w:val="TAH"/>
            </w:pPr>
            <w:r>
              <w:rPr>
                <w:lang w:eastAsia="zh-CN"/>
              </w:rPr>
              <w:t>G-FR2-A4-5</w:t>
            </w:r>
          </w:p>
        </w:tc>
      </w:tr>
      <w:tr w:rsidR="002B3DD8" w14:paraId="046503A6"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A246C6C" w14:textId="77777777" w:rsidR="002B3DD8" w:rsidRDefault="002B3DD8">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2605AF3" w14:textId="77777777" w:rsidR="002B3DD8" w:rsidRDefault="002B3DD8">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58E15E3" w14:textId="77777777" w:rsidR="002B3DD8" w:rsidRDefault="002B3DD8">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6EA77BC" w14:textId="77777777" w:rsidR="002B3DD8" w:rsidRDefault="002B3DD8">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C005211" w14:textId="77777777" w:rsidR="002B3DD8" w:rsidRDefault="002B3DD8">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3595029" w14:textId="77777777" w:rsidR="002B3DD8" w:rsidRDefault="002B3DD8">
            <w:pPr>
              <w:pStyle w:val="TAC"/>
            </w:pPr>
            <w:r>
              <w:rPr>
                <w:lang w:eastAsia="zh-CN"/>
              </w:rPr>
              <w:t>120</w:t>
            </w:r>
          </w:p>
        </w:tc>
      </w:tr>
      <w:tr w:rsidR="002B3DD8" w14:paraId="68FCD819"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49A71C" w14:textId="77777777" w:rsidR="002B3DD8" w:rsidRDefault="002B3DD8">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E9CB2AA" w14:textId="77777777" w:rsidR="002B3DD8" w:rsidRDefault="002B3DD8">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C7F0743" w14:textId="77777777" w:rsidR="002B3DD8" w:rsidRDefault="002B3DD8">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0467792" w14:textId="77777777" w:rsidR="002B3DD8" w:rsidRDefault="002B3DD8">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A65FAFA" w14:textId="77777777" w:rsidR="002B3DD8" w:rsidRDefault="002B3DD8">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55A019F" w14:textId="77777777" w:rsidR="002B3DD8" w:rsidRDefault="002B3DD8">
            <w:pPr>
              <w:pStyle w:val="TAC"/>
              <w:rPr>
                <w:rFonts w:eastAsia="Yu Mincho"/>
              </w:rPr>
            </w:pPr>
            <w:r>
              <w:rPr>
                <w:rFonts w:eastAsia="Yu Mincho"/>
              </w:rPr>
              <w:t>132</w:t>
            </w:r>
          </w:p>
        </w:tc>
      </w:tr>
      <w:tr w:rsidR="002B3DD8" w14:paraId="64B24BDD"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FB1EC8" w14:textId="77777777" w:rsidR="002B3DD8" w:rsidRDefault="002B3DD8">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AD8C77C" w14:textId="77777777" w:rsidR="002B3DD8" w:rsidRDefault="002B3DD8">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96997F1" w14:textId="77777777" w:rsidR="002B3DD8" w:rsidRDefault="002B3DD8">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42F6E5B9" w14:textId="77777777" w:rsidR="002B3DD8" w:rsidRDefault="002B3DD8">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4D7B6A3" w14:textId="77777777" w:rsidR="002B3DD8" w:rsidRDefault="002B3DD8">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286492F" w14:textId="77777777" w:rsidR="002B3DD8" w:rsidRDefault="002B3DD8">
            <w:pPr>
              <w:pStyle w:val="TAC"/>
              <w:rPr>
                <w:lang w:eastAsia="zh-CN"/>
              </w:rPr>
            </w:pPr>
            <w:r>
              <w:rPr>
                <w:lang w:eastAsia="zh-CN"/>
              </w:rPr>
              <w:t>9</w:t>
            </w:r>
          </w:p>
        </w:tc>
      </w:tr>
      <w:tr w:rsidR="002B3DD8" w14:paraId="0A0085A5"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155B8B" w14:textId="77777777" w:rsidR="002B3DD8" w:rsidRDefault="002B3DD8">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79659971"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9BC7BDC" w14:textId="77777777" w:rsidR="002B3DD8" w:rsidRDefault="002B3DD8">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EE891D8"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B2FED07"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8A4EC0E" w14:textId="77777777" w:rsidR="002B3DD8" w:rsidRDefault="002B3DD8">
            <w:pPr>
              <w:pStyle w:val="TAC"/>
              <w:rPr>
                <w:lang w:eastAsia="zh-CN"/>
              </w:rPr>
            </w:pPr>
            <w:r>
              <w:rPr>
                <w:lang w:eastAsia="zh-CN"/>
              </w:rPr>
              <w:t>16QAM</w:t>
            </w:r>
          </w:p>
        </w:tc>
      </w:tr>
      <w:tr w:rsidR="002B3DD8" w14:paraId="4208C96C"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13B307" w14:textId="77777777" w:rsidR="002B3DD8" w:rsidRDefault="002B3DD8">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BC7F432"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40F02E81" w14:textId="77777777" w:rsidR="002B3DD8" w:rsidRDefault="002B3DD8">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hideMark/>
          </w:tcPr>
          <w:p w14:paraId="5934ECF1"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5E72D0D6"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75C2822C" w14:textId="77777777" w:rsidR="002B3DD8" w:rsidRDefault="002B3DD8">
            <w:pPr>
              <w:pStyle w:val="TAC"/>
              <w:rPr>
                <w:lang w:eastAsia="zh-CN"/>
              </w:rPr>
            </w:pPr>
            <w:r>
              <w:rPr>
                <w:rFonts w:eastAsia="Malgun Gothic"/>
              </w:rPr>
              <w:t>658/1024</w:t>
            </w:r>
          </w:p>
        </w:tc>
      </w:tr>
      <w:tr w:rsidR="002B3DD8" w14:paraId="6D889398"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23FC63" w14:textId="77777777" w:rsidR="002B3DD8" w:rsidRDefault="002B3DD8">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965F19" w14:textId="77777777" w:rsidR="002B3DD8" w:rsidRDefault="002B3DD8">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CB0298" w14:textId="77777777" w:rsidR="002B3DD8" w:rsidRDefault="002B3DD8">
            <w:pPr>
              <w:pStyle w:val="TAC"/>
            </w:pPr>
            <w:r>
              <w:t>36896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2F6A1E" w14:textId="77777777" w:rsidR="002B3DD8" w:rsidRDefault="002B3DD8">
            <w:pPr>
              <w:pStyle w:val="TAC"/>
            </w:pPr>
            <w:r>
              <w:t>8968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06E620" w14:textId="77777777" w:rsidR="002B3DD8" w:rsidRDefault="002B3DD8">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B742C1" w14:textId="77777777" w:rsidR="002B3DD8" w:rsidRDefault="002B3DD8">
            <w:pPr>
              <w:pStyle w:val="TAC"/>
            </w:pPr>
            <w:r>
              <w:t>36896</w:t>
            </w:r>
          </w:p>
        </w:tc>
      </w:tr>
      <w:tr w:rsidR="002B3DD8" w14:paraId="13F0DBC3"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B9311E0" w14:textId="77777777" w:rsidR="002B3DD8" w:rsidRDefault="002B3DD8">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4218854"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5577E312" w14:textId="77777777" w:rsidR="002B3DD8" w:rsidRDefault="002B3DD8">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734EFA3C"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37E2C1B0"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112D5A60" w14:textId="77777777" w:rsidR="002B3DD8" w:rsidRDefault="002B3DD8">
            <w:pPr>
              <w:pStyle w:val="TAC"/>
            </w:pPr>
            <w:r>
              <w:rPr>
                <w:szCs w:val="18"/>
              </w:rPr>
              <w:t>24</w:t>
            </w:r>
          </w:p>
        </w:tc>
      </w:tr>
      <w:tr w:rsidR="002B3DD8" w14:paraId="526055DF"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A2B74E0" w14:textId="77777777" w:rsidR="002B3DD8" w:rsidRDefault="002B3DD8">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02F6F39"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06CA99E1" w14:textId="77777777" w:rsidR="002B3DD8" w:rsidRDefault="002B3DD8">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257DFABF"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D093917"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15E0210B" w14:textId="77777777" w:rsidR="002B3DD8" w:rsidRDefault="002B3DD8">
            <w:pPr>
              <w:pStyle w:val="TAC"/>
            </w:pPr>
            <w:r>
              <w:rPr>
                <w:szCs w:val="18"/>
              </w:rPr>
              <w:t>24</w:t>
            </w:r>
          </w:p>
        </w:tc>
      </w:tr>
      <w:tr w:rsidR="002B3DD8" w14:paraId="1B8934F3"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CB32AA" w14:textId="77777777" w:rsidR="002B3DD8" w:rsidRDefault="002B3DD8">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6377C1" w14:textId="77777777" w:rsidR="002B3DD8" w:rsidRDefault="002B3DD8">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F5F258" w14:textId="77777777" w:rsidR="002B3DD8" w:rsidRDefault="002B3DD8">
            <w:pPr>
              <w:pStyle w:val="TAC"/>
            </w:pPr>
            <w:r>
              <w:t>5</w:t>
            </w:r>
          </w:p>
        </w:tc>
        <w:tc>
          <w:tcPr>
            <w:tcW w:w="1076" w:type="dxa"/>
            <w:tcBorders>
              <w:top w:val="single" w:sz="4" w:space="0" w:color="auto"/>
              <w:left w:val="single" w:sz="4" w:space="0" w:color="auto"/>
              <w:bottom w:val="single" w:sz="4" w:space="0" w:color="auto"/>
              <w:right w:val="single" w:sz="4" w:space="0" w:color="auto"/>
            </w:tcBorders>
            <w:hideMark/>
          </w:tcPr>
          <w:p w14:paraId="525EDB88" w14:textId="77777777" w:rsidR="002B3DD8" w:rsidRDefault="002B3DD8">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18C7C6" w14:textId="77777777" w:rsidR="002B3DD8" w:rsidRDefault="002B3DD8">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B4C8D3" w14:textId="77777777" w:rsidR="002B3DD8" w:rsidRDefault="002B3DD8">
            <w:pPr>
              <w:pStyle w:val="TAC"/>
            </w:pPr>
            <w:r>
              <w:t>5</w:t>
            </w:r>
          </w:p>
        </w:tc>
      </w:tr>
      <w:tr w:rsidR="002B3DD8" w14:paraId="7681E06E"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9C11023" w14:textId="77777777" w:rsidR="002B3DD8" w:rsidRDefault="002B3DD8">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9501F3" w14:textId="77777777" w:rsidR="002B3DD8" w:rsidRDefault="002B3DD8">
            <w:pPr>
              <w:pStyle w:val="TAC"/>
            </w:pPr>
            <w:r>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78D591" w14:textId="77777777" w:rsidR="002B3DD8" w:rsidRDefault="002B3DD8">
            <w:pPr>
              <w:pStyle w:val="TAC"/>
            </w:pPr>
            <w:r>
              <w:rPr>
                <w:lang w:eastAsia="zh-CN"/>
              </w:rPr>
              <w:t>7408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A5F31D" w14:textId="77777777" w:rsidR="002B3DD8" w:rsidRDefault="002B3DD8">
            <w:pPr>
              <w:pStyle w:val="TAC"/>
            </w:pPr>
            <w:r>
              <w:rPr>
                <w:lang w:eastAsia="zh-CN"/>
              </w:rPr>
              <w:t>4520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6C9EC4" w14:textId="77777777" w:rsidR="002B3DD8" w:rsidRDefault="002B3DD8">
            <w:pPr>
              <w:pStyle w:val="TAC"/>
            </w:pPr>
            <w:r>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13892A" w14:textId="77777777" w:rsidR="002B3DD8" w:rsidRDefault="002B3DD8">
            <w:pPr>
              <w:pStyle w:val="TAC"/>
            </w:pPr>
            <w:r>
              <w:rPr>
                <w:lang w:eastAsia="zh-CN"/>
              </w:rPr>
              <w:t>7408</w:t>
            </w:r>
          </w:p>
        </w:tc>
      </w:tr>
      <w:tr w:rsidR="002B3DD8" w14:paraId="33770FA7"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F8BC36F" w14:textId="1B26BC55" w:rsidR="002B3DD8" w:rsidRDefault="002B3DD8">
            <w:pPr>
              <w:pStyle w:val="TAC"/>
              <w:rPr>
                <w:lang w:eastAsia="zh-CN"/>
              </w:rPr>
            </w:pPr>
            <w:r>
              <w:t xml:space="preserve">Total number of bits per </w:t>
            </w:r>
            <w:r>
              <w:rPr>
                <w:lang w:eastAsia="zh-CN"/>
              </w:rPr>
              <w:t>slot</w:t>
            </w:r>
            <w:ins w:id="862" w:author="R4-2113756" w:date="2021-08-30T16:23:00Z">
              <w:r w:rsidR="00B47FD3">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FD573AE" w14:textId="77777777" w:rsidR="002B3DD8" w:rsidRDefault="002B3DD8">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C3CBE1" w14:textId="77777777" w:rsidR="002B3DD8" w:rsidRDefault="002B3DD8">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4713F44" w14:textId="77777777" w:rsidR="002B3DD8" w:rsidRDefault="002B3DD8">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950D4F" w14:textId="77777777" w:rsidR="002B3DD8" w:rsidRDefault="002B3DD8">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2C8855" w14:textId="77777777" w:rsidR="002B3DD8" w:rsidRDefault="002B3DD8">
            <w:pPr>
              <w:pStyle w:val="TAC"/>
            </w:pPr>
            <w:r>
              <w:t>57024</w:t>
            </w:r>
          </w:p>
        </w:tc>
      </w:tr>
      <w:tr w:rsidR="00FE0EA1" w14:paraId="2C305529" w14:textId="77777777" w:rsidTr="002B3DD8">
        <w:trPr>
          <w:cantSplit/>
          <w:jc w:val="center"/>
          <w:ins w:id="863" w:author="R4-2113756" w:date="2021-08-30T16:23:00Z"/>
        </w:trPr>
        <w:tc>
          <w:tcPr>
            <w:tcW w:w="3950" w:type="dxa"/>
            <w:tcBorders>
              <w:top w:val="single" w:sz="4" w:space="0" w:color="auto"/>
              <w:left w:val="single" w:sz="4" w:space="0" w:color="auto"/>
              <w:bottom w:val="single" w:sz="4" w:space="0" w:color="auto"/>
              <w:right w:val="single" w:sz="4" w:space="0" w:color="auto"/>
            </w:tcBorders>
          </w:tcPr>
          <w:p w14:paraId="56A767BA" w14:textId="11328258" w:rsidR="00FE0EA1" w:rsidRDefault="00FE0EA1" w:rsidP="00FE0EA1">
            <w:pPr>
              <w:pStyle w:val="TAC"/>
              <w:rPr>
                <w:ins w:id="864" w:author="R4-2113756" w:date="2021-08-30T16:23:00Z"/>
              </w:rPr>
            </w:pPr>
            <w:ins w:id="865" w:author="R4-2113756" w:date="2021-08-30T16:24:00Z">
              <w:r w:rsidRPr="00C6449B">
                <w:t xml:space="preserve">Total number of bits per </w:t>
              </w:r>
              <w:r w:rsidRPr="00C6449B">
                <w:rPr>
                  <w:lang w:eastAsia="zh-CN"/>
                </w:rPr>
                <w:t>slot</w:t>
              </w:r>
              <w:r>
                <w:rPr>
                  <w:lang w:eastAsia="zh-CN"/>
                </w:rPr>
                <w:t xml:space="preserve"> with PT-RS (Note 4)</w:t>
              </w:r>
            </w:ins>
          </w:p>
        </w:tc>
        <w:tc>
          <w:tcPr>
            <w:tcW w:w="1076" w:type="dxa"/>
            <w:tcBorders>
              <w:top w:val="single" w:sz="4" w:space="0" w:color="auto"/>
              <w:left w:val="single" w:sz="4" w:space="0" w:color="auto"/>
              <w:bottom w:val="single" w:sz="4" w:space="0" w:color="auto"/>
              <w:right w:val="single" w:sz="4" w:space="0" w:color="auto"/>
            </w:tcBorders>
            <w:vAlign w:val="center"/>
          </w:tcPr>
          <w:p w14:paraId="6F433916" w14:textId="59BF1DAB" w:rsidR="00FE0EA1" w:rsidRDefault="00FE0EA1" w:rsidP="00FE0EA1">
            <w:pPr>
              <w:pStyle w:val="TAC"/>
              <w:rPr>
                <w:ins w:id="866" w:author="R4-2113756" w:date="2021-08-30T16:23:00Z"/>
              </w:rPr>
            </w:pPr>
            <w:ins w:id="867" w:author="R4-2113756" w:date="2021-08-30T16:24:00Z">
              <w:r>
                <w:rPr>
                  <w:lang w:eastAsia="zh-CN"/>
                </w:rPr>
                <w:t>27324</w:t>
              </w:r>
            </w:ins>
          </w:p>
        </w:tc>
        <w:tc>
          <w:tcPr>
            <w:tcW w:w="1077" w:type="dxa"/>
            <w:tcBorders>
              <w:top w:val="single" w:sz="4" w:space="0" w:color="auto"/>
              <w:left w:val="single" w:sz="4" w:space="0" w:color="auto"/>
              <w:bottom w:val="single" w:sz="4" w:space="0" w:color="auto"/>
              <w:right w:val="single" w:sz="4" w:space="0" w:color="auto"/>
            </w:tcBorders>
            <w:vAlign w:val="center"/>
          </w:tcPr>
          <w:p w14:paraId="00F1FE20" w14:textId="13E20FB3" w:rsidR="00FE0EA1" w:rsidRDefault="00FE0EA1" w:rsidP="00FE0EA1">
            <w:pPr>
              <w:pStyle w:val="TAC"/>
              <w:rPr>
                <w:ins w:id="868" w:author="R4-2113756" w:date="2021-08-30T16:23:00Z"/>
              </w:rPr>
            </w:pPr>
            <w:ins w:id="869" w:author="R4-2113756" w:date="2021-08-30T16:24:00Z">
              <w:r>
                <w:rPr>
                  <w:rFonts w:hint="eastAsia"/>
                  <w:lang w:eastAsia="zh-CN"/>
                </w:rPr>
                <w:t>5</w:t>
              </w:r>
              <w:r>
                <w:rPr>
                  <w:lang w:eastAsia="zh-CN"/>
                </w:rPr>
                <w:t>4648</w:t>
              </w:r>
            </w:ins>
          </w:p>
        </w:tc>
        <w:tc>
          <w:tcPr>
            <w:tcW w:w="1076" w:type="dxa"/>
            <w:tcBorders>
              <w:top w:val="single" w:sz="4" w:space="0" w:color="auto"/>
              <w:left w:val="single" w:sz="4" w:space="0" w:color="auto"/>
              <w:bottom w:val="single" w:sz="4" w:space="0" w:color="auto"/>
              <w:right w:val="single" w:sz="4" w:space="0" w:color="auto"/>
            </w:tcBorders>
            <w:vAlign w:val="center"/>
          </w:tcPr>
          <w:p w14:paraId="5EAED249" w14:textId="6281130D" w:rsidR="00FE0EA1" w:rsidRDefault="00FE0EA1" w:rsidP="00FE0EA1">
            <w:pPr>
              <w:pStyle w:val="TAC"/>
              <w:rPr>
                <w:ins w:id="870" w:author="R4-2113756" w:date="2021-08-30T16:23:00Z"/>
              </w:rPr>
            </w:pPr>
            <w:ins w:id="871" w:author="R4-2113756" w:date="2021-08-30T16:24:00Z">
              <w:r>
                <w:rPr>
                  <w:rFonts w:hint="eastAsia"/>
                  <w:lang w:eastAsia="zh-CN"/>
                </w:rPr>
                <w:t>1</w:t>
              </w:r>
              <w:r>
                <w:rPr>
                  <w:lang w:eastAsia="zh-CN"/>
                </w:rPr>
                <w:t>3248</w:t>
              </w:r>
            </w:ins>
          </w:p>
        </w:tc>
        <w:tc>
          <w:tcPr>
            <w:tcW w:w="1077" w:type="dxa"/>
            <w:tcBorders>
              <w:top w:val="single" w:sz="4" w:space="0" w:color="auto"/>
              <w:left w:val="single" w:sz="4" w:space="0" w:color="auto"/>
              <w:bottom w:val="single" w:sz="4" w:space="0" w:color="auto"/>
              <w:right w:val="single" w:sz="4" w:space="0" w:color="auto"/>
            </w:tcBorders>
            <w:vAlign w:val="center"/>
          </w:tcPr>
          <w:p w14:paraId="73C6315B" w14:textId="0CC4CF70" w:rsidR="00FE0EA1" w:rsidRDefault="00FE0EA1" w:rsidP="00FE0EA1">
            <w:pPr>
              <w:pStyle w:val="TAC"/>
              <w:rPr>
                <w:ins w:id="872" w:author="R4-2113756" w:date="2021-08-30T16:23:00Z"/>
              </w:rPr>
            </w:pPr>
            <w:ins w:id="873" w:author="R4-2113756" w:date="2021-08-30T16:24:00Z">
              <w:r>
                <w:rPr>
                  <w:rFonts w:hint="eastAsia"/>
                  <w:lang w:eastAsia="zh-CN"/>
                </w:rPr>
                <w:t>2</w:t>
              </w:r>
              <w:r>
                <w:rPr>
                  <w:lang w:eastAsia="zh-CN"/>
                </w:rPr>
                <w:t>7324</w:t>
              </w:r>
            </w:ins>
          </w:p>
        </w:tc>
        <w:tc>
          <w:tcPr>
            <w:tcW w:w="1077" w:type="dxa"/>
            <w:tcBorders>
              <w:top w:val="single" w:sz="4" w:space="0" w:color="auto"/>
              <w:left w:val="single" w:sz="4" w:space="0" w:color="auto"/>
              <w:bottom w:val="single" w:sz="4" w:space="0" w:color="auto"/>
              <w:right w:val="single" w:sz="4" w:space="0" w:color="auto"/>
            </w:tcBorders>
            <w:vAlign w:val="center"/>
          </w:tcPr>
          <w:p w14:paraId="15605883" w14:textId="7556BCDF" w:rsidR="00FE0EA1" w:rsidRDefault="00FE0EA1" w:rsidP="00FE0EA1">
            <w:pPr>
              <w:pStyle w:val="TAC"/>
              <w:rPr>
                <w:ins w:id="874" w:author="R4-2113756" w:date="2021-08-30T16:23:00Z"/>
              </w:rPr>
            </w:pPr>
            <w:ins w:id="875" w:author="R4-2113756" w:date="2021-08-30T16:24:00Z">
              <w:r>
                <w:rPr>
                  <w:rFonts w:hint="eastAsia"/>
                  <w:lang w:eastAsia="zh-CN"/>
                </w:rPr>
                <w:t>5</w:t>
              </w:r>
              <w:r>
                <w:rPr>
                  <w:lang w:eastAsia="zh-CN"/>
                </w:rPr>
                <w:t>4648</w:t>
              </w:r>
            </w:ins>
          </w:p>
        </w:tc>
      </w:tr>
      <w:tr w:rsidR="002B3DD8" w14:paraId="69C55A7D"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9A04D49" w14:textId="53790CA3" w:rsidR="002B3DD8" w:rsidRDefault="002B3DD8">
            <w:pPr>
              <w:pStyle w:val="TAC"/>
              <w:rPr>
                <w:lang w:eastAsia="zh-CN"/>
              </w:rPr>
            </w:pPr>
            <w:r>
              <w:t xml:space="preserve">Total symbols per </w:t>
            </w:r>
            <w:r>
              <w:rPr>
                <w:lang w:eastAsia="zh-CN"/>
              </w:rPr>
              <w:t>slot</w:t>
            </w:r>
            <w:ins w:id="876" w:author="R4-2113756" w:date="2021-08-30T16:24:00Z">
              <w:r w:rsidR="00326155">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5C1DEA3" w14:textId="77777777" w:rsidR="002B3DD8" w:rsidRDefault="002B3DD8">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86C318" w14:textId="77777777" w:rsidR="002B3DD8" w:rsidRDefault="002B3DD8">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1F74C2E" w14:textId="77777777" w:rsidR="002B3DD8" w:rsidRDefault="002B3DD8">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326019" w14:textId="77777777" w:rsidR="002B3DD8" w:rsidRDefault="002B3DD8">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9D5B54" w14:textId="77777777" w:rsidR="002B3DD8" w:rsidRDefault="002B3DD8">
            <w:pPr>
              <w:pStyle w:val="TAC"/>
            </w:pPr>
            <w:r>
              <w:t>14256</w:t>
            </w:r>
          </w:p>
        </w:tc>
      </w:tr>
      <w:tr w:rsidR="002C4AB8" w14:paraId="05FD06B9" w14:textId="77777777" w:rsidTr="002B3DD8">
        <w:trPr>
          <w:cantSplit/>
          <w:jc w:val="center"/>
          <w:ins w:id="877" w:author="R4-2113756" w:date="2021-08-30T16:23:00Z"/>
        </w:trPr>
        <w:tc>
          <w:tcPr>
            <w:tcW w:w="3950" w:type="dxa"/>
            <w:tcBorders>
              <w:top w:val="single" w:sz="4" w:space="0" w:color="auto"/>
              <w:left w:val="single" w:sz="4" w:space="0" w:color="auto"/>
              <w:bottom w:val="single" w:sz="4" w:space="0" w:color="auto"/>
              <w:right w:val="single" w:sz="4" w:space="0" w:color="auto"/>
            </w:tcBorders>
          </w:tcPr>
          <w:p w14:paraId="4DCBB292" w14:textId="58E33F32" w:rsidR="002C4AB8" w:rsidRDefault="002C4AB8" w:rsidP="002C4AB8">
            <w:pPr>
              <w:pStyle w:val="TAC"/>
              <w:rPr>
                <w:ins w:id="878" w:author="R4-2113756" w:date="2021-08-30T16:23:00Z"/>
              </w:rPr>
            </w:pPr>
            <w:ins w:id="879" w:author="R4-2113756" w:date="2021-08-30T16:24:00Z">
              <w:r w:rsidRPr="00C6449B">
                <w:t xml:space="preserve">Total symbols per </w:t>
              </w:r>
              <w:r w:rsidRPr="00C6449B">
                <w:rPr>
                  <w:lang w:eastAsia="zh-CN"/>
                </w:rPr>
                <w:t>slot</w:t>
              </w:r>
              <w:r>
                <w:rPr>
                  <w:lang w:eastAsia="zh-CN"/>
                </w:rPr>
                <w:t xml:space="preserve"> with PT-RS (Note 4)</w:t>
              </w:r>
            </w:ins>
          </w:p>
        </w:tc>
        <w:tc>
          <w:tcPr>
            <w:tcW w:w="1076" w:type="dxa"/>
            <w:tcBorders>
              <w:top w:val="single" w:sz="4" w:space="0" w:color="auto"/>
              <w:left w:val="single" w:sz="4" w:space="0" w:color="auto"/>
              <w:bottom w:val="single" w:sz="4" w:space="0" w:color="auto"/>
              <w:right w:val="single" w:sz="4" w:space="0" w:color="auto"/>
            </w:tcBorders>
            <w:vAlign w:val="center"/>
          </w:tcPr>
          <w:p w14:paraId="1A8E6628" w14:textId="20FC50A9" w:rsidR="002C4AB8" w:rsidRDefault="002C4AB8" w:rsidP="002C4AB8">
            <w:pPr>
              <w:pStyle w:val="TAC"/>
              <w:rPr>
                <w:ins w:id="880" w:author="R4-2113756" w:date="2021-08-30T16:23:00Z"/>
              </w:rPr>
            </w:pPr>
            <w:ins w:id="881" w:author="R4-2113756" w:date="2021-08-30T16:24:00Z">
              <w:r>
                <w:rPr>
                  <w:lang w:eastAsia="zh-CN"/>
                </w:rPr>
                <w:t>6831</w:t>
              </w:r>
            </w:ins>
          </w:p>
        </w:tc>
        <w:tc>
          <w:tcPr>
            <w:tcW w:w="1077" w:type="dxa"/>
            <w:tcBorders>
              <w:top w:val="single" w:sz="4" w:space="0" w:color="auto"/>
              <w:left w:val="single" w:sz="4" w:space="0" w:color="auto"/>
              <w:bottom w:val="single" w:sz="4" w:space="0" w:color="auto"/>
              <w:right w:val="single" w:sz="4" w:space="0" w:color="auto"/>
            </w:tcBorders>
            <w:vAlign w:val="center"/>
          </w:tcPr>
          <w:p w14:paraId="63F1BB36" w14:textId="0AAF21AA" w:rsidR="002C4AB8" w:rsidRDefault="002C4AB8" w:rsidP="002C4AB8">
            <w:pPr>
              <w:pStyle w:val="TAC"/>
              <w:rPr>
                <w:ins w:id="882" w:author="R4-2113756" w:date="2021-08-30T16:23:00Z"/>
              </w:rPr>
            </w:pPr>
            <w:ins w:id="883" w:author="R4-2113756" w:date="2021-08-30T16:24:00Z">
              <w:r>
                <w:rPr>
                  <w:rFonts w:hint="eastAsia"/>
                  <w:lang w:eastAsia="zh-CN"/>
                </w:rPr>
                <w:t>1</w:t>
              </w:r>
              <w:r>
                <w:rPr>
                  <w:lang w:eastAsia="zh-CN"/>
                </w:rPr>
                <w:t>3662</w:t>
              </w:r>
            </w:ins>
          </w:p>
        </w:tc>
        <w:tc>
          <w:tcPr>
            <w:tcW w:w="1076" w:type="dxa"/>
            <w:tcBorders>
              <w:top w:val="single" w:sz="4" w:space="0" w:color="auto"/>
              <w:left w:val="single" w:sz="4" w:space="0" w:color="auto"/>
              <w:bottom w:val="single" w:sz="4" w:space="0" w:color="auto"/>
              <w:right w:val="single" w:sz="4" w:space="0" w:color="auto"/>
            </w:tcBorders>
            <w:vAlign w:val="center"/>
          </w:tcPr>
          <w:p w14:paraId="4BA7E6AD" w14:textId="7BAB280F" w:rsidR="002C4AB8" w:rsidRDefault="002C4AB8" w:rsidP="002C4AB8">
            <w:pPr>
              <w:pStyle w:val="TAC"/>
              <w:rPr>
                <w:ins w:id="884" w:author="R4-2113756" w:date="2021-08-30T16:23:00Z"/>
              </w:rPr>
            </w:pPr>
            <w:ins w:id="885" w:author="R4-2113756" w:date="2021-08-30T16:24:00Z">
              <w:r>
                <w:rPr>
                  <w:rFonts w:hint="eastAsia"/>
                  <w:lang w:eastAsia="zh-CN"/>
                </w:rPr>
                <w:t>3</w:t>
              </w:r>
              <w:r>
                <w:rPr>
                  <w:lang w:eastAsia="zh-CN"/>
                </w:rPr>
                <w:t>312</w:t>
              </w:r>
            </w:ins>
          </w:p>
        </w:tc>
        <w:tc>
          <w:tcPr>
            <w:tcW w:w="1077" w:type="dxa"/>
            <w:tcBorders>
              <w:top w:val="single" w:sz="4" w:space="0" w:color="auto"/>
              <w:left w:val="single" w:sz="4" w:space="0" w:color="auto"/>
              <w:bottom w:val="single" w:sz="4" w:space="0" w:color="auto"/>
              <w:right w:val="single" w:sz="4" w:space="0" w:color="auto"/>
            </w:tcBorders>
            <w:vAlign w:val="center"/>
          </w:tcPr>
          <w:p w14:paraId="03494F72" w14:textId="702CB537" w:rsidR="002C4AB8" w:rsidRDefault="002C4AB8" w:rsidP="002C4AB8">
            <w:pPr>
              <w:pStyle w:val="TAC"/>
              <w:rPr>
                <w:ins w:id="886" w:author="R4-2113756" w:date="2021-08-30T16:23:00Z"/>
              </w:rPr>
            </w:pPr>
            <w:ins w:id="887" w:author="R4-2113756" w:date="2021-08-30T16:24:00Z">
              <w:r>
                <w:rPr>
                  <w:rFonts w:hint="eastAsia"/>
                  <w:lang w:eastAsia="zh-CN"/>
                </w:rPr>
                <w:t>6</w:t>
              </w:r>
              <w:r>
                <w:rPr>
                  <w:lang w:eastAsia="zh-CN"/>
                </w:rPr>
                <w:t>831</w:t>
              </w:r>
            </w:ins>
          </w:p>
        </w:tc>
        <w:tc>
          <w:tcPr>
            <w:tcW w:w="1077" w:type="dxa"/>
            <w:tcBorders>
              <w:top w:val="single" w:sz="4" w:space="0" w:color="auto"/>
              <w:left w:val="single" w:sz="4" w:space="0" w:color="auto"/>
              <w:bottom w:val="single" w:sz="4" w:space="0" w:color="auto"/>
              <w:right w:val="single" w:sz="4" w:space="0" w:color="auto"/>
            </w:tcBorders>
            <w:vAlign w:val="center"/>
          </w:tcPr>
          <w:p w14:paraId="2E797EAA" w14:textId="7E31033A" w:rsidR="002C4AB8" w:rsidRDefault="002C4AB8" w:rsidP="002C4AB8">
            <w:pPr>
              <w:pStyle w:val="TAC"/>
              <w:rPr>
                <w:ins w:id="888" w:author="R4-2113756" w:date="2021-08-30T16:23:00Z"/>
              </w:rPr>
            </w:pPr>
            <w:ins w:id="889" w:author="R4-2113756" w:date="2021-08-30T16:24:00Z">
              <w:r>
                <w:rPr>
                  <w:rFonts w:hint="eastAsia"/>
                  <w:lang w:eastAsia="zh-CN"/>
                </w:rPr>
                <w:t>1</w:t>
              </w:r>
              <w:r>
                <w:rPr>
                  <w:lang w:eastAsia="zh-CN"/>
                </w:rPr>
                <w:t>3662</w:t>
              </w:r>
            </w:ins>
          </w:p>
        </w:tc>
      </w:tr>
      <w:tr w:rsidR="002B3DD8" w14:paraId="1B5124EA" w14:textId="77777777" w:rsidTr="002B3DD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32D575C" w14:textId="77777777" w:rsidR="002B3DD8" w:rsidRDefault="002B3DD8">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14:paraId="68C38FD1" w14:textId="77777777" w:rsidR="002B3DD8" w:rsidRDefault="002B3DD8">
            <w:pPr>
              <w:pStyle w:val="TAN"/>
              <w:rPr>
                <w:ins w:id="890" w:author="R4-2113756" w:date="2021-08-30T16:24: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317134F2" w14:textId="77777777" w:rsidR="00D733C3" w:rsidRDefault="00D733C3" w:rsidP="00D733C3">
            <w:pPr>
              <w:pStyle w:val="TAN"/>
              <w:rPr>
                <w:ins w:id="891" w:author="R4-2113756" w:date="2021-08-30T16:24:00Z"/>
                <w:lang w:eastAsia="zh-CN"/>
              </w:rPr>
            </w:pPr>
            <w:ins w:id="892" w:author="R4-2113756" w:date="2021-08-30T16:2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0D7D4F20" w14:textId="60D620B9" w:rsidR="00D733C3" w:rsidRDefault="00D733C3" w:rsidP="00D733C3">
            <w:pPr>
              <w:pStyle w:val="TAN"/>
              <w:rPr>
                <w:lang w:eastAsia="zh-CN"/>
              </w:rPr>
            </w:pPr>
            <w:ins w:id="893" w:author="R4-2113756" w:date="2021-08-30T16:24: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301F7E2" w14:textId="77777777" w:rsidR="002B3DD8" w:rsidRDefault="002B3DD8" w:rsidP="002B3DD8">
      <w:pPr>
        <w:rPr>
          <w:lang w:eastAsia="zh-CN"/>
        </w:rPr>
      </w:pPr>
    </w:p>
    <w:p w14:paraId="4D8F4888" w14:textId="77777777" w:rsidR="002B3DD8" w:rsidRDefault="002B3DD8" w:rsidP="002B3DD8">
      <w:pPr>
        <w:pStyle w:val="TH"/>
        <w:rPr>
          <w:lang w:eastAsia="zh-CN"/>
        </w:rPr>
      </w:pPr>
      <w:r>
        <w:rPr>
          <w:rFonts w:eastAsia="Malgun Gothic"/>
        </w:rPr>
        <w:t>Table A.</w:t>
      </w:r>
      <w:r>
        <w:rPr>
          <w:lang w:eastAsia="zh-CN"/>
        </w:rPr>
        <w:t>4</w:t>
      </w:r>
      <w:r>
        <w:rPr>
          <w:rFonts w:eastAsia="Malgun Gothic"/>
        </w:rPr>
        <w:t>-</w:t>
      </w:r>
      <w:r>
        <w:rPr>
          <w:lang w:eastAsia="zh-CN"/>
        </w:rPr>
        <w:t>6</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pos0</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B3DD8" w14:paraId="1804A7B4"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CDE626D" w14:textId="77777777" w:rsidR="002B3DD8" w:rsidRDefault="002B3DD8">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A729AFB" w14:textId="77777777" w:rsidR="002B3DD8" w:rsidRDefault="002B3DD8">
            <w:pPr>
              <w:pStyle w:val="TAH"/>
            </w:pPr>
            <w:r>
              <w:rPr>
                <w:lang w:eastAsia="zh-CN"/>
              </w:rPr>
              <w:t>G-FR2-A4-6</w:t>
            </w:r>
          </w:p>
        </w:tc>
        <w:tc>
          <w:tcPr>
            <w:tcW w:w="1077" w:type="dxa"/>
            <w:tcBorders>
              <w:top w:val="single" w:sz="4" w:space="0" w:color="auto"/>
              <w:left w:val="single" w:sz="4" w:space="0" w:color="auto"/>
              <w:bottom w:val="single" w:sz="4" w:space="0" w:color="auto"/>
              <w:right w:val="single" w:sz="4" w:space="0" w:color="auto"/>
            </w:tcBorders>
            <w:hideMark/>
          </w:tcPr>
          <w:p w14:paraId="29B06F8B" w14:textId="77777777" w:rsidR="002B3DD8" w:rsidRDefault="002B3DD8">
            <w:pPr>
              <w:pStyle w:val="TAH"/>
            </w:pPr>
            <w:r>
              <w:rPr>
                <w:lang w:eastAsia="zh-CN"/>
              </w:rPr>
              <w:t>G-FR2-A4-7</w:t>
            </w:r>
          </w:p>
        </w:tc>
        <w:tc>
          <w:tcPr>
            <w:tcW w:w="1076" w:type="dxa"/>
            <w:tcBorders>
              <w:top w:val="single" w:sz="4" w:space="0" w:color="auto"/>
              <w:left w:val="single" w:sz="4" w:space="0" w:color="auto"/>
              <w:bottom w:val="single" w:sz="4" w:space="0" w:color="auto"/>
              <w:right w:val="single" w:sz="4" w:space="0" w:color="auto"/>
            </w:tcBorders>
            <w:hideMark/>
          </w:tcPr>
          <w:p w14:paraId="70B3F199" w14:textId="77777777" w:rsidR="002B3DD8" w:rsidRDefault="002B3DD8">
            <w:pPr>
              <w:pStyle w:val="TAH"/>
            </w:pPr>
            <w:r>
              <w:rPr>
                <w:lang w:eastAsia="zh-CN"/>
              </w:rPr>
              <w:t>G-FR2-A4-8</w:t>
            </w:r>
          </w:p>
        </w:tc>
        <w:tc>
          <w:tcPr>
            <w:tcW w:w="1077" w:type="dxa"/>
            <w:tcBorders>
              <w:top w:val="single" w:sz="4" w:space="0" w:color="auto"/>
              <w:left w:val="single" w:sz="4" w:space="0" w:color="auto"/>
              <w:bottom w:val="single" w:sz="4" w:space="0" w:color="auto"/>
              <w:right w:val="single" w:sz="4" w:space="0" w:color="auto"/>
            </w:tcBorders>
            <w:hideMark/>
          </w:tcPr>
          <w:p w14:paraId="42486D13" w14:textId="77777777" w:rsidR="002B3DD8" w:rsidRDefault="002B3DD8">
            <w:pPr>
              <w:pStyle w:val="TAH"/>
            </w:pPr>
            <w:r>
              <w:rPr>
                <w:lang w:eastAsia="zh-CN"/>
              </w:rPr>
              <w:t>G-FR2-A4-9</w:t>
            </w:r>
          </w:p>
        </w:tc>
        <w:tc>
          <w:tcPr>
            <w:tcW w:w="1077" w:type="dxa"/>
            <w:tcBorders>
              <w:top w:val="single" w:sz="4" w:space="0" w:color="auto"/>
              <w:left w:val="single" w:sz="4" w:space="0" w:color="auto"/>
              <w:bottom w:val="single" w:sz="4" w:space="0" w:color="auto"/>
              <w:right w:val="single" w:sz="4" w:space="0" w:color="auto"/>
            </w:tcBorders>
            <w:hideMark/>
          </w:tcPr>
          <w:p w14:paraId="6F8D3A5B" w14:textId="77777777" w:rsidR="002B3DD8" w:rsidRDefault="002B3DD8">
            <w:pPr>
              <w:pStyle w:val="TAH"/>
            </w:pPr>
            <w:r>
              <w:rPr>
                <w:lang w:eastAsia="zh-CN"/>
              </w:rPr>
              <w:t>G-FR2-A4-10</w:t>
            </w:r>
          </w:p>
        </w:tc>
      </w:tr>
      <w:tr w:rsidR="002B3DD8" w14:paraId="06D6F622"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A25493" w14:textId="77777777" w:rsidR="002B3DD8" w:rsidRDefault="002B3DD8">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3F933703" w14:textId="77777777" w:rsidR="002B3DD8" w:rsidRDefault="002B3DD8">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DB23CFE" w14:textId="77777777" w:rsidR="002B3DD8" w:rsidRDefault="002B3DD8">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9DA9A05" w14:textId="77777777" w:rsidR="002B3DD8" w:rsidRDefault="002B3DD8">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25358B5" w14:textId="77777777" w:rsidR="002B3DD8" w:rsidRDefault="002B3DD8">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27ED5A4" w14:textId="77777777" w:rsidR="002B3DD8" w:rsidRDefault="002B3DD8">
            <w:pPr>
              <w:pStyle w:val="TAC"/>
            </w:pPr>
            <w:r>
              <w:rPr>
                <w:lang w:eastAsia="zh-CN"/>
              </w:rPr>
              <w:t>120</w:t>
            </w:r>
          </w:p>
        </w:tc>
      </w:tr>
      <w:tr w:rsidR="002B3DD8" w14:paraId="6D4AE294"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AD2C12" w14:textId="77777777" w:rsidR="002B3DD8" w:rsidRDefault="002B3DD8">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180B7CF" w14:textId="77777777" w:rsidR="002B3DD8" w:rsidRDefault="002B3DD8">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218510C" w14:textId="77777777" w:rsidR="002B3DD8" w:rsidRDefault="002B3DD8">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9EA12D2" w14:textId="77777777" w:rsidR="002B3DD8" w:rsidRDefault="002B3DD8">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53E0FDD8" w14:textId="77777777" w:rsidR="002B3DD8" w:rsidRDefault="002B3DD8">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9773576" w14:textId="77777777" w:rsidR="002B3DD8" w:rsidRDefault="002B3DD8">
            <w:pPr>
              <w:pStyle w:val="TAC"/>
              <w:rPr>
                <w:rFonts w:eastAsia="Yu Mincho"/>
              </w:rPr>
            </w:pPr>
            <w:r>
              <w:rPr>
                <w:rFonts w:eastAsia="Yu Mincho"/>
              </w:rPr>
              <w:t>132</w:t>
            </w:r>
          </w:p>
        </w:tc>
      </w:tr>
      <w:tr w:rsidR="002B3DD8" w14:paraId="5F41B127"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E34B90" w14:textId="77777777" w:rsidR="002B3DD8" w:rsidRDefault="002B3DD8">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6D6C0A1" w14:textId="77777777" w:rsidR="002B3DD8" w:rsidRDefault="002B3DD8">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7A8E14A" w14:textId="77777777" w:rsidR="002B3DD8" w:rsidRDefault="002B3DD8">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04D7B6F1" w14:textId="77777777" w:rsidR="002B3DD8" w:rsidRDefault="002B3DD8">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291F3F8" w14:textId="77777777" w:rsidR="002B3DD8" w:rsidRDefault="002B3DD8">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44968AF" w14:textId="77777777" w:rsidR="002B3DD8" w:rsidRDefault="002B3DD8">
            <w:pPr>
              <w:pStyle w:val="TAC"/>
              <w:rPr>
                <w:lang w:eastAsia="zh-CN"/>
              </w:rPr>
            </w:pPr>
            <w:r>
              <w:rPr>
                <w:lang w:eastAsia="zh-CN"/>
              </w:rPr>
              <w:t>9</w:t>
            </w:r>
          </w:p>
        </w:tc>
      </w:tr>
      <w:tr w:rsidR="002B3DD8" w14:paraId="5424C1D7"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6360C1E" w14:textId="77777777" w:rsidR="002B3DD8" w:rsidRDefault="002B3DD8">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127BCAC5"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21EA263" w14:textId="77777777" w:rsidR="002B3DD8" w:rsidRDefault="002B3DD8">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C4879FE"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37CF0CB"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B2E8EB0" w14:textId="77777777" w:rsidR="002B3DD8" w:rsidRDefault="002B3DD8">
            <w:pPr>
              <w:pStyle w:val="TAC"/>
              <w:rPr>
                <w:lang w:eastAsia="zh-CN"/>
              </w:rPr>
            </w:pPr>
            <w:r>
              <w:rPr>
                <w:lang w:eastAsia="zh-CN"/>
              </w:rPr>
              <w:t>16QAM</w:t>
            </w:r>
          </w:p>
        </w:tc>
      </w:tr>
      <w:tr w:rsidR="002B3DD8" w14:paraId="447667EC"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2D2F06" w14:textId="77777777" w:rsidR="002B3DD8" w:rsidRDefault="002B3DD8">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D71AB75"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6CCB7CC5" w14:textId="77777777" w:rsidR="002B3DD8" w:rsidRDefault="002B3DD8">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hideMark/>
          </w:tcPr>
          <w:p w14:paraId="557E8687"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71FBD7B6"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658F45D2" w14:textId="77777777" w:rsidR="002B3DD8" w:rsidRDefault="002B3DD8">
            <w:pPr>
              <w:pStyle w:val="TAC"/>
              <w:rPr>
                <w:lang w:eastAsia="zh-CN"/>
              </w:rPr>
            </w:pPr>
            <w:r>
              <w:rPr>
                <w:rFonts w:eastAsia="Malgun Gothic"/>
              </w:rPr>
              <w:t>658/1024</w:t>
            </w:r>
          </w:p>
        </w:tc>
      </w:tr>
      <w:tr w:rsidR="002B3DD8" w14:paraId="1DA8B932"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D7DB263" w14:textId="77777777" w:rsidR="002B3DD8" w:rsidRDefault="002B3DD8">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3137CA" w14:textId="77777777" w:rsidR="002B3DD8" w:rsidRDefault="002B3DD8">
            <w:pPr>
              <w:pStyle w:val="TAC"/>
            </w:pPr>
            <w:r>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360039" w14:textId="77777777" w:rsidR="002B3DD8" w:rsidRDefault="002B3DD8">
            <w:pPr>
              <w:pStyle w:val="TAC"/>
            </w:pPr>
            <w:r>
              <w:t>73776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B35B41" w14:textId="77777777" w:rsidR="002B3DD8" w:rsidRDefault="002B3DD8">
            <w:pPr>
              <w:pStyle w:val="TAC"/>
            </w:pPr>
            <w:r>
              <w:t>17928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C0B092" w14:textId="77777777" w:rsidR="002B3DD8" w:rsidRDefault="002B3DD8">
            <w:pPr>
              <w:pStyle w:val="TAC"/>
            </w:pPr>
            <w:r>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42905B" w14:textId="77777777" w:rsidR="002B3DD8" w:rsidRDefault="002B3DD8">
            <w:pPr>
              <w:pStyle w:val="TAC"/>
            </w:pPr>
            <w:r>
              <w:t>73776</w:t>
            </w:r>
          </w:p>
        </w:tc>
      </w:tr>
      <w:tr w:rsidR="002B3DD8" w14:paraId="192AFE3D"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D5673D" w14:textId="77777777" w:rsidR="002B3DD8" w:rsidRDefault="002B3DD8">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1E67237"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10B886EB" w14:textId="77777777" w:rsidR="002B3DD8" w:rsidRDefault="002B3DD8">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121C9E2B"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EECA552"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078F227E" w14:textId="77777777" w:rsidR="002B3DD8" w:rsidRDefault="002B3DD8">
            <w:pPr>
              <w:pStyle w:val="TAC"/>
            </w:pPr>
            <w:r>
              <w:rPr>
                <w:szCs w:val="18"/>
              </w:rPr>
              <w:t>24</w:t>
            </w:r>
          </w:p>
        </w:tc>
      </w:tr>
      <w:tr w:rsidR="002B3DD8" w14:paraId="2E89A647"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68220F" w14:textId="77777777" w:rsidR="002B3DD8" w:rsidRDefault="002B3DD8">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2EF6042"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244C9068" w14:textId="77777777" w:rsidR="002B3DD8" w:rsidRDefault="002B3DD8">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284CA3C0"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1F32B88C"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77DE8462" w14:textId="77777777" w:rsidR="002B3DD8" w:rsidRDefault="002B3DD8">
            <w:pPr>
              <w:pStyle w:val="TAC"/>
            </w:pPr>
            <w:r>
              <w:rPr>
                <w:szCs w:val="18"/>
              </w:rPr>
              <w:t>24</w:t>
            </w:r>
          </w:p>
        </w:tc>
      </w:tr>
      <w:tr w:rsidR="002B3DD8" w14:paraId="475A78B5"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1BCC33D" w14:textId="77777777" w:rsidR="002B3DD8" w:rsidRDefault="002B3DD8">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9AE601" w14:textId="77777777" w:rsidR="002B3DD8" w:rsidRDefault="002B3DD8">
            <w:pPr>
              <w:pStyle w:val="TAC"/>
            </w:pPr>
            <w: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76B577" w14:textId="77777777" w:rsidR="002B3DD8" w:rsidRDefault="002B3DD8">
            <w:pPr>
              <w:pStyle w:val="TAC"/>
            </w:pPr>
            <w:r>
              <w:t>9</w:t>
            </w:r>
          </w:p>
        </w:tc>
        <w:tc>
          <w:tcPr>
            <w:tcW w:w="1076" w:type="dxa"/>
            <w:tcBorders>
              <w:top w:val="single" w:sz="4" w:space="0" w:color="auto"/>
              <w:left w:val="single" w:sz="4" w:space="0" w:color="auto"/>
              <w:bottom w:val="single" w:sz="4" w:space="0" w:color="auto"/>
              <w:right w:val="single" w:sz="4" w:space="0" w:color="auto"/>
            </w:tcBorders>
            <w:hideMark/>
          </w:tcPr>
          <w:p w14:paraId="0B1C6EE0" w14:textId="77777777" w:rsidR="002B3DD8" w:rsidRDefault="002B3DD8">
            <w:pPr>
              <w:pStyle w:val="TAC"/>
            </w:pPr>
            <w:r>
              <w:rPr>
                <w:szCs w:val="18"/>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D63647" w14:textId="77777777" w:rsidR="002B3DD8" w:rsidRDefault="002B3DD8">
            <w:pPr>
              <w:pStyle w:val="TAC"/>
            </w:pPr>
            <w: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ED36C2" w14:textId="77777777" w:rsidR="002B3DD8" w:rsidRDefault="002B3DD8">
            <w:pPr>
              <w:pStyle w:val="TAC"/>
            </w:pPr>
            <w:r>
              <w:t>9</w:t>
            </w:r>
          </w:p>
        </w:tc>
      </w:tr>
      <w:tr w:rsidR="002B3DD8" w14:paraId="6C6A76DB"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D5957C" w14:textId="77777777" w:rsidR="002B3DD8" w:rsidRDefault="002B3DD8">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D4BF2A" w14:textId="77777777" w:rsidR="002B3DD8" w:rsidRDefault="002B3DD8">
            <w:pPr>
              <w:pStyle w:val="TAC"/>
            </w:pPr>
            <w:r>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B697AF" w14:textId="77777777" w:rsidR="002B3DD8" w:rsidRDefault="002B3DD8">
            <w:pPr>
              <w:pStyle w:val="TAC"/>
            </w:pPr>
            <w:r>
              <w:rPr>
                <w:lang w:eastAsia="zh-CN"/>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3E5DDDB" w14:textId="77777777" w:rsidR="002B3DD8" w:rsidRDefault="002B3DD8">
            <w:pPr>
              <w:pStyle w:val="TAC"/>
            </w:pPr>
            <w:r>
              <w:rPr>
                <w:lang w:eastAsia="zh-CN"/>
              </w:rPr>
              <w:t>6008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CE6C2" w14:textId="77777777" w:rsidR="002B3DD8" w:rsidRDefault="002B3DD8">
            <w:pPr>
              <w:pStyle w:val="TAC"/>
            </w:pPr>
            <w:r>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AD9644" w14:textId="77777777" w:rsidR="002B3DD8" w:rsidRDefault="002B3DD8">
            <w:pPr>
              <w:pStyle w:val="TAC"/>
            </w:pPr>
            <w:r>
              <w:rPr>
                <w:lang w:eastAsia="zh-CN"/>
              </w:rPr>
              <w:t>8224</w:t>
            </w:r>
          </w:p>
        </w:tc>
      </w:tr>
      <w:tr w:rsidR="002B3DD8" w14:paraId="05A961C6"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B5EACB0" w14:textId="52DA71D1" w:rsidR="002B3DD8" w:rsidRDefault="002B3DD8">
            <w:pPr>
              <w:pStyle w:val="TAC"/>
              <w:rPr>
                <w:lang w:eastAsia="zh-CN"/>
              </w:rPr>
            </w:pPr>
            <w:r>
              <w:t xml:space="preserve">Total number of bits per </w:t>
            </w:r>
            <w:r>
              <w:rPr>
                <w:lang w:eastAsia="zh-CN"/>
              </w:rPr>
              <w:t>slot</w:t>
            </w:r>
            <w:ins w:id="894" w:author="R4-2113756" w:date="2021-08-30T16:24:00Z">
              <w:r w:rsidR="00020642">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A13C2F8" w14:textId="77777777" w:rsidR="002B3DD8" w:rsidRDefault="002B3DD8">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2B4E34" w14:textId="77777777" w:rsidR="002B3DD8" w:rsidRDefault="002B3DD8">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63FDE1" w14:textId="77777777" w:rsidR="002B3DD8" w:rsidRDefault="002B3DD8">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0F642C" w14:textId="77777777" w:rsidR="002B3DD8" w:rsidRDefault="002B3DD8">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82D81C" w14:textId="77777777" w:rsidR="002B3DD8" w:rsidRDefault="002B3DD8">
            <w:pPr>
              <w:pStyle w:val="TAC"/>
            </w:pPr>
            <w:r>
              <w:t>114048</w:t>
            </w:r>
          </w:p>
        </w:tc>
      </w:tr>
      <w:tr w:rsidR="00C55CC3" w14:paraId="748358BF" w14:textId="77777777" w:rsidTr="002B3DD8">
        <w:trPr>
          <w:cantSplit/>
          <w:jc w:val="center"/>
          <w:ins w:id="895" w:author="R4-2113756" w:date="2021-08-30T16:24:00Z"/>
        </w:trPr>
        <w:tc>
          <w:tcPr>
            <w:tcW w:w="3950" w:type="dxa"/>
            <w:tcBorders>
              <w:top w:val="single" w:sz="4" w:space="0" w:color="auto"/>
              <w:left w:val="single" w:sz="4" w:space="0" w:color="auto"/>
              <w:bottom w:val="single" w:sz="4" w:space="0" w:color="auto"/>
              <w:right w:val="single" w:sz="4" w:space="0" w:color="auto"/>
            </w:tcBorders>
          </w:tcPr>
          <w:p w14:paraId="0028BB96" w14:textId="286B50A7" w:rsidR="00C55CC3" w:rsidRDefault="00C55CC3" w:rsidP="00C55CC3">
            <w:pPr>
              <w:pStyle w:val="TAC"/>
              <w:rPr>
                <w:ins w:id="896" w:author="R4-2113756" w:date="2021-08-30T16:24:00Z"/>
              </w:rPr>
            </w:pPr>
            <w:ins w:id="897" w:author="R4-2113756" w:date="2021-08-30T16:24:00Z">
              <w:r w:rsidRPr="00C6449B">
                <w:t xml:space="preserve">Total number of bits per </w:t>
              </w:r>
              <w:r w:rsidRPr="00C6449B">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35B128CF" w14:textId="3801CDAB" w:rsidR="00C55CC3" w:rsidRDefault="00C55CC3" w:rsidP="00C55CC3">
            <w:pPr>
              <w:pStyle w:val="TAC"/>
              <w:rPr>
                <w:ins w:id="898" w:author="R4-2113756" w:date="2021-08-30T16:24:00Z"/>
              </w:rPr>
            </w:pPr>
            <w:ins w:id="899" w:author="R4-2113756" w:date="2021-08-30T16:24: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68775355" w14:textId="383BD909" w:rsidR="00C55CC3" w:rsidRDefault="00C55CC3" w:rsidP="00C55CC3">
            <w:pPr>
              <w:pStyle w:val="TAC"/>
              <w:rPr>
                <w:ins w:id="900" w:author="R4-2113756" w:date="2021-08-30T16:24:00Z"/>
              </w:rPr>
            </w:pPr>
            <w:ins w:id="901" w:author="R4-2113756" w:date="2021-08-30T16:24:00Z">
              <w:r>
                <w:rPr>
                  <w:rFonts w:hint="eastAsia"/>
                  <w:lang w:eastAsia="zh-CN"/>
                </w:rPr>
                <w:t>1</w:t>
              </w:r>
              <w:r>
                <w:rPr>
                  <w:lang w:eastAsia="zh-CN"/>
                </w:rPr>
                <w:t>09296</w:t>
              </w:r>
            </w:ins>
          </w:p>
        </w:tc>
        <w:tc>
          <w:tcPr>
            <w:tcW w:w="1076" w:type="dxa"/>
            <w:tcBorders>
              <w:top w:val="single" w:sz="4" w:space="0" w:color="auto"/>
              <w:left w:val="single" w:sz="4" w:space="0" w:color="auto"/>
              <w:bottom w:val="single" w:sz="4" w:space="0" w:color="auto"/>
              <w:right w:val="single" w:sz="4" w:space="0" w:color="auto"/>
            </w:tcBorders>
            <w:vAlign w:val="center"/>
          </w:tcPr>
          <w:p w14:paraId="44C4CCB4" w14:textId="6B0205C9" w:rsidR="00C55CC3" w:rsidRDefault="00C55CC3" w:rsidP="00C55CC3">
            <w:pPr>
              <w:pStyle w:val="TAC"/>
              <w:rPr>
                <w:ins w:id="902" w:author="R4-2113756" w:date="2021-08-30T16:24:00Z"/>
              </w:rPr>
            </w:pPr>
            <w:ins w:id="903" w:author="R4-2113756" w:date="2021-08-30T16:24:00Z">
              <w:r>
                <w:rPr>
                  <w:rFonts w:hint="eastAsia"/>
                  <w:lang w:eastAsia="zh-CN"/>
                </w:rPr>
                <w:t>2</w:t>
              </w:r>
              <w:r>
                <w:rPr>
                  <w:lang w:eastAsia="zh-CN"/>
                </w:rPr>
                <w:t>6496</w:t>
              </w:r>
            </w:ins>
          </w:p>
        </w:tc>
        <w:tc>
          <w:tcPr>
            <w:tcW w:w="1077" w:type="dxa"/>
            <w:tcBorders>
              <w:top w:val="single" w:sz="4" w:space="0" w:color="auto"/>
              <w:left w:val="single" w:sz="4" w:space="0" w:color="auto"/>
              <w:bottom w:val="single" w:sz="4" w:space="0" w:color="auto"/>
              <w:right w:val="single" w:sz="4" w:space="0" w:color="auto"/>
            </w:tcBorders>
            <w:vAlign w:val="center"/>
          </w:tcPr>
          <w:p w14:paraId="4CEDF3A6" w14:textId="47A4CFDA" w:rsidR="00C55CC3" w:rsidRDefault="00C55CC3" w:rsidP="00C55CC3">
            <w:pPr>
              <w:pStyle w:val="TAC"/>
              <w:rPr>
                <w:ins w:id="904" w:author="R4-2113756" w:date="2021-08-30T16:24:00Z"/>
              </w:rPr>
            </w:pPr>
            <w:ins w:id="905" w:author="R4-2113756" w:date="2021-08-30T16:24: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5FA91479" w14:textId="18C6C453" w:rsidR="00C55CC3" w:rsidRDefault="00C55CC3" w:rsidP="00C55CC3">
            <w:pPr>
              <w:pStyle w:val="TAC"/>
              <w:rPr>
                <w:ins w:id="906" w:author="R4-2113756" w:date="2021-08-30T16:24:00Z"/>
              </w:rPr>
            </w:pPr>
            <w:ins w:id="907" w:author="R4-2113756" w:date="2021-08-30T16:24:00Z">
              <w:r>
                <w:rPr>
                  <w:rFonts w:hint="eastAsia"/>
                  <w:lang w:eastAsia="zh-CN"/>
                </w:rPr>
                <w:t>1</w:t>
              </w:r>
              <w:r>
                <w:rPr>
                  <w:lang w:eastAsia="zh-CN"/>
                </w:rPr>
                <w:t>09296</w:t>
              </w:r>
            </w:ins>
          </w:p>
        </w:tc>
      </w:tr>
      <w:tr w:rsidR="002B3DD8" w14:paraId="7AA61092"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1893DD" w14:textId="26571FE9" w:rsidR="002B3DD8" w:rsidRDefault="002B3DD8">
            <w:pPr>
              <w:pStyle w:val="TAC"/>
              <w:rPr>
                <w:lang w:eastAsia="zh-CN"/>
              </w:rPr>
            </w:pPr>
            <w:r>
              <w:t xml:space="preserve">Total symbols per </w:t>
            </w:r>
            <w:r>
              <w:rPr>
                <w:lang w:eastAsia="zh-CN"/>
              </w:rPr>
              <w:t>slot</w:t>
            </w:r>
            <w:ins w:id="908" w:author="R4-2113756" w:date="2021-08-30T16:25:00Z">
              <w:r w:rsidR="00940691">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FED6233" w14:textId="77777777" w:rsidR="002B3DD8" w:rsidRDefault="002B3DD8">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DCFAFE" w14:textId="77777777" w:rsidR="002B3DD8" w:rsidRDefault="002B3DD8">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95D284" w14:textId="77777777" w:rsidR="002B3DD8" w:rsidRDefault="002B3DD8">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B9EFB0" w14:textId="77777777" w:rsidR="002B3DD8" w:rsidRDefault="002B3DD8">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2D15B2" w14:textId="77777777" w:rsidR="002B3DD8" w:rsidRDefault="002B3DD8">
            <w:pPr>
              <w:pStyle w:val="TAC"/>
            </w:pPr>
            <w:r>
              <w:t>28512</w:t>
            </w:r>
          </w:p>
        </w:tc>
      </w:tr>
      <w:tr w:rsidR="00627ECB" w14:paraId="3311AD43" w14:textId="77777777" w:rsidTr="002B3DD8">
        <w:trPr>
          <w:cantSplit/>
          <w:jc w:val="center"/>
          <w:ins w:id="909" w:author="R4-2113756" w:date="2021-08-30T16:24:00Z"/>
        </w:trPr>
        <w:tc>
          <w:tcPr>
            <w:tcW w:w="3950" w:type="dxa"/>
            <w:tcBorders>
              <w:top w:val="single" w:sz="4" w:space="0" w:color="auto"/>
              <w:left w:val="single" w:sz="4" w:space="0" w:color="auto"/>
              <w:bottom w:val="single" w:sz="4" w:space="0" w:color="auto"/>
              <w:right w:val="single" w:sz="4" w:space="0" w:color="auto"/>
            </w:tcBorders>
          </w:tcPr>
          <w:p w14:paraId="6DCF66CE" w14:textId="1DCCEDC5" w:rsidR="00627ECB" w:rsidRDefault="00627ECB" w:rsidP="00627ECB">
            <w:pPr>
              <w:pStyle w:val="TAC"/>
              <w:rPr>
                <w:ins w:id="910" w:author="R4-2113756" w:date="2021-08-30T16:24:00Z"/>
              </w:rPr>
            </w:pPr>
            <w:ins w:id="911" w:author="R4-2113756" w:date="2021-08-30T16:25:00Z">
              <w:r w:rsidRPr="00C6449B">
                <w:t xml:space="preserve">Total symbols per </w:t>
              </w:r>
              <w:r w:rsidRPr="00C6449B">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48A7F175" w14:textId="59CA6C1E" w:rsidR="00627ECB" w:rsidRDefault="00627ECB" w:rsidP="00627ECB">
            <w:pPr>
              <w:pStyle w:val="TAC"/>
              <w:rPr>
                <w:ins w:id="912" w:author="R4-2113756" w:date="2021-08-30T16:24:00Z"/>
              </w:rPr>
            </w:pPr>
            <w:ins w:id="913" w:author="R4-2113756" w:date="2021-08-30T16:25:00Z">
              <w:r>
                <w:t>13662</w:t>
              </w:r>
            </w:ins>
          </w:p>
        </w:tc>
        <w:tc>
          <w:tcPr>
            <w:tcW w:w="1077" w:type="dxa"/>
            <w:tcBorders>
              <w:top w:val="single" w:sz="4" w:space="0" w:color="auto"/>
              <w:left w:val="single" w:sz="4" w:space="0" w:color="auto"/>
              <w:bottom w:val="single" w:sz="4" w:space="0" w:color="auto"/>
              <w:right w:val="single" w:sz="4" w:space="0" w:color="auto"/>
            </w:tcBorders>
            <w:vAlign w:val="center"/>
          </w:tcPr>
          <w:p w14:paraId="6DE702D2" w14:textId="45A294AA" w:rsidR="00627ECB" w:rsidRDefault="00627ECB" w:rsidP="00627ECB">
            <w:pPr>
              <w:pStyle w:val="TAC"/>
              <w:rPr>
                <w:ins w:id="914" w:author="R4-2113756" w:date="2021-08-30T16:24:00Z"/>
              </w:rPr>
            </w:pPr>
            <w:ins w:id="915" w:author="R4-2113756" w:date="2021-08-30T16:25:00Z">
              <w:r>
                <w:rPr>
                  <w:rFonts w:hint="eastAsia"/>
                  <w:lang w:eastAsia="zh-CN"/>
                </w:rPr>
                <w:t>2</w:t>
              </w:r>
              <w:r>
                <w:rPr>
                  <w:lang w:eastAsia="zh-CN"/>
                </w:rPr>
                <w:t>7324</w:t>
              </w:r>
            </w:ins>
          </w:p>
        </w:tc>
        <w:tc>
          <w:tcPr>
            <w:tcW w:w="1076" w:type="dxa"/>
            <w:tcBorders>
              <w:top w:val="single" w:sz="4" w:space="0" w:color="auto"/>
              <w:left w:val="single" w:sz="4" w:space="0" w:color="auto"/>
              <w:bottom w:val="single" w:sz="4" w:space="0" w:color="auto"/>
              <w:right w:val="single" w:sz="4" w:space="0" w:color="auto"/>
            </w:tcBorders>
            <w:vAlign w:val="center"/>
          </w:tcPr>
          <w:p w14:paraId="52643304" w14:textId="092E0877" w:rsidR="00627ECB" w:rsidRDefault="00627ECB" w:rsidP="00627ECB">
            <w:pPr>
              <w:pStyle w:val="TAC"/>
              <w:rPr>
                <w:ins w:id="916" w:author="R4-2113756" w:date="2021-08-30T16:24:00Z"/>
              </w:rPr>
            </w:pPr>
            <w:ins w:id="917" w:author="R4-2113756" w:date="2021-08-30T16:25:00Z">
              <w:r>
                <w:rPr>
                  <w:rFonts w:hint="eastAsia"/>
                  <w:lang w:eastAsia="zh-CN"/>
                </w:rPr>
                <w:t>6</w:t>
              </w:r>
              <w:r>
                <w:rPr>
                  <w:lang w:eastAsia="zh-CN"/>
                </w:rPr>
                <w:t>624</w:t>
              </w:r>
            </w:ins>
          </w:p>
        </w:tc>
        <w:tc>
          <w:tcPr>
            <w:tcW w:w="1077" w:type="dxa"/>
            <w:tcBorders>
              <w:top w:val="single" w:sz="4" w:space="0" w:color="auto"/>
              <w:left w:val="single" w:sz="4" w:space="0" w:color="auto"/>
              <w:bottom w:val="single" w:sz="4" w:space="0" w:color="auto"/>
              <w:right w:val="single" w:sz="4" w:space="0" w:color="auto"/>
            </w:tcBorders>
            <w:vAlign w:val="center"/>
          </w:tcPr>
          <w:p w14:paraId="6905FCB0" w14:textId="46077461" w:rsidR="00627ECB" w:rsidRDefault="00627ECB" w:rsidP="00627ECB">
            <w:pPr>
              <w:pStyle w:val="TAC"/>
              <w:rPr>
                <w:ins w:id="918" w:author="R4-2113756" w:date="2021-08-30T16:24:00Z"/>
              </w:rPr>
            </w:pPr>
            <w:ins w:id="919" w:author="R4-2113756" w:date="2021-08-30T16:25:00Z">
              <w:r>
                <w:rPr>
                  <w:rFonts w:hint="eastAsia"/>
                  <w:lang w:eastAsia="zh-CN"/>
                </w:rPr>
                <w:t>1</w:t>
              </w:r>
              <w:r>
                <w:rPr>
                  <w:lang w:eastAsia="zh-CN"/>
                </w:rPr>
                <w:t>3662</w:t>
              </w:r>
            </w:ins>
          </w:p>
        </w:tc>
        <w:tc>
          <w:tcPr>
            <w:tcW w:w="1077" w:type="dxa"/>
            <w:tcBorders>
              <w:top w:val="single" w:sz="4" w:space="0" w:color="auto"/>
              <w:left w:val="single" w:sz="4" w:space="0" w:color="auto"/>
              <w:bottom w:val="single" w:sz="4" w:space="0" w:color="auto"/>
              <w:right w:val="single" w:sz="4" w:space="0" w:color="auto"/>
            </w:tcBorders>
            <w:vAlign w:val="center"/>
          </w:tcPr>
          <w:p w14:paraId="25BBDCC8" w14:textId="27087B17" w:rsidR="00627ECB" w:rsidRDefault="00627ECB" w:rsidP="00627ECB">
            <w:pPr>
              <w:pStyle w:val="TAC"/>
              <w:rPr>
                <w:ins w:id="920" w:author="R4-2113756" w:date="2021-08-30T16:24:00Z"/>
              </w:rPr>
            </w:pPr>
            <w:ins w:id="921" w:author="R4-2113756" w:date="2021-08-30T16:25:00Z">
              <w:r>
                <w:rPr>
                  <w:rFonts w:hint="eastAsia"/>
                  <w:lang w:eastAsia="zh-CN"/>
                </w:rPr>
                <w:t>2</w:t>
              </w:r>
              <w:r>
                <w:rPr>
                  <w:lang w:eastAsia="zh-CN"/>
                </w:rPr>
                <w:t>7324</w:t>
              </w:r>
            </w:ins>
          </w:p>
        </w:tc>
      </w:tr>
      <w:tr w:rsidR="002B3DD8" w14:paraId="3463EB13" w14:textId="77777777" w:rsidTr="002B3DD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4FD6B91C" w14:textId="77777777" w:rsidR="002B3DD8" w:rsidRDefault="002B3DD8">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14:paraId="7F0D7974" w14:textId="77777777" w:rsidR="002B3DD8" w:rsidRDefault="002B3DD8">
            <w:pPr>
              <w:pStyle w:val="TAN"/>
              <w:rPr>
                <w:ins w:id="922" w:author="R4-2113756" w:date="2021-08-30T16:25: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7B883B9D" w14:textId="18E86507" w:rsidR="003B5599" w:rsidRDefault="003B5599">
            <w:pPr>
              <w:pStyle w:val="TAN"/>
              <w:rPr>
                <w:lang w:eastAsia="zh-CN"/>
              </w:rPr>
            </w:pPr>
            <w:ins w:id="923" w:author="R4-2113756" w:date="2021-08-30T16:25:00Z">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83E0740" w14:textId="77777777" w:rsidR="002B3DD8" w:rsidRDefault="002B3DD8" w:rsidP="002B3DD8">
      <w:pPr>
        <w:rPr>
          <w:noProof/>
          <w:lang w:eastAsia="zh-CN"/>
        </w:rPr>
      </w:pPr>
    </w:p>
    <w:p w14:paraId="7EA909CC" w14:textId="77777777" w:rsidR="002B3DD8" w:rsidRDefault="002B3DD8" w:rsidP="002B3DD8">
      <w:pPr>
        <w:pStyle w:val="TH"/>
        <w:rPr>
          <w:lang w:eastAsia="zh-CN"/>
        </w:rPr>
      </w:pPr>
      <w:r>
        <w:rPr>
          <w:rFonts w:eastAsia="Malgun Gothic"/>
        </w:rPr>
        <w:t>Table A.</w:t>
      </w:r>
      <w:r>
        <w:rPr>
          <w:lang w:eastAsia="zh-CN"/>
        </w:rPr>
        <w:t>4</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B3DD8" w14:paraId="04DC5471"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E9D883" w14:textId="77777777" w:rsidR="002B3DD8" w:rsidRDefault="002B3DD8">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723E7BD" w14:textId="77777777" w:rsidR="002B3DD8" w:rsidRDefault="002B3DD8">
            <w:pPr>
              <w:pStyle w:val="TAH"/>
            </w:pPr>
            <w:r>
              <w:rPr>
                <w:lang w:eastAsia="zh-CN"/>
              </w:rPr>
              <w:t>G-FR2-A4-11</w:t>
            </w:r>
          </w:p>
        </w:tc>
        <w:tc>
          <w:tcPr>
            <w:tcW w:w="1077" w:type="dxa"/>
            <w:tcBorders>
              <w:top w:val="single" w:sz="4" w:space="0" w:color="auto"/>
              <w:left w:val="single" w:sz="4" w:space="0" w:color="auto"/>
              <w:bottom w:val="single" w:sz="4" w:space="0" w:color="auto"/>
              <w:right w:val="single" w:sz="4" w:space="0" w:color="auto"/>
            </w:tcBorders>
            <w:hideMark/>
          </w:tcPr>
          <w:p w14:paraId="677E28CE" w14:textId="77777777" w:rsidR="002B3DD8" w:rsidRDefault="002B3DD8">
            <w:pPr>
              <w:pStyle w:val="TAH"/>
            </w:pPr>
            <w:r>
              <w:rPr>
                <w:lang w:eastAsia="zh-CN"/>
              </w:rPr>
              <w:t>G-FR2-A4-12</w:t>
            </w:r>
          </w:p>
        </w:tc>
        <w:tc>
          <w:tcPr>
            <w:tcW w:w="1076" w:type="dxa"/>
            <w:tcBorders>
              <w:top w:val="single" w:sz="4" w:space="0" w:color="auto"/>
              <w:left w:val="single" w:sz="4" w:space="0" w:color="auto"/>
              <w:bottom w:val="single" w:sz="4" w:space="0" w:color="auto"/>
              <w:right w:val="single" w:sz="4" w:space="0" w:color="auto"/>
            </w:tcBorders>
            <w:hideMark/>
          </w:tcPr>
          <w:p w14:paraId="6DF05D4C" w14:textId="4E2D2143" w:rsidR="002B3DD8" w:rsidRDefault="002B3DD8">
            <w:pPr>
              <w:pStyle w:val="TAH"/>
            </w:pPr>
            <w:r>
              <w:rPr>
                <w:lang w:eastAsia="zh-CN"/>
              </w:rPr>
              <w:t>G-FR2-A4-13</w:t>
            </w:r>
            <w:ins w:id="924" w:author="R4-2113756" w:date="2021-08-30T16:25:00Z">
              <w:r w:rsidR="006B1AAB">
                <w:rPr>
                  <w:lang w:eastAsia="zh-CN"/>
                </w:rPr>
                <w:t xml:space="preserve"> (Note 3)</w:t>
              </w:r>
            </w:ins>
          </w:p>
        </w:tc>
        <w:tc>
          <w:tcPr>
            <w:tcW w:w="1077" w:type="dxa"/>
            <w:tcBorders>
              <w:top w:val="single" w:sz="4" w:space="0" w:color="auto"/>
              <w:left w:val="single" w:sz="4" w:space="0" w:color="auto"/>
              <w:bottom w:val="single" w:sz="4" w:space="0" w:color="auto"/>
              <w:right w:val="single" w:sz="4" w:space="0" w:color="auto"/>
            </w:tcBorders>
            <w:hideMark/>
          </w:tcPr>
          <w:p w14:paraId="39380D1E" w14:textId="77777777" w:rsidR="002B3DD8" w:rsidRDefault="002B3DD8">
            <w:pPr>
              <w:pStyle w:val="TAH"/>
            </w:pPr>
            <w:r>
              <w:rPr>
                <w:lang w:eastAsia="zh-CN"/>
              </w:rPr>
              <w:t>G-FR2-A4-14</w:t>
            </w:r>
          </w:p>
        </w:tc>
        <w:tc>
          <w:tcPr>
            <w:tcW w:w="1077" w:type="dxa"/>
            <w:tcBorders>
              <w:top w:val="single" w:sz="4" w:space="0" w:color="auto"/>
              <w:left w:val="single" w:sz="4" w:space="0" w:color="auto"/>
              <w:bottom w:val="single" w:sz="4" w:space="0" w:color="auto"/>
              <w:right w:val="single" w:sz="4" w:space="0" w:color="auto"/>
            </w:tcBorders>
            <w:hideMark/>
          </w:tcPr>
          <w:p w14:paraId="365C0FF1" w14:textId="77777777" w:rsidR="002B3DD8" w:rsidRDefault="002B3DD8">
            <w:pPr>
              <w:pStyle w:val="TAH"/>
            </w:pPr>
            <w:r>
              <w:rPr>
                <w:lang w:eastAsia="zh-CN"/>
              </w:rPr>
              <w:t>G-FR2-A4-15</w:t>
            </w:r>
          </w:p>
        </w:tc>
      </w:tr>
      <w:tr w:rsidR="002B3DD8" w14:paraId="15352958"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A015E5" w14:textId="77777777" w:rsidR="002B3DD8" w:rsidRDefault="002B3DD8">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F74B76C" w14:textId="77777777" w:rsidR="002B3DD8" w:rsidRDefault="002B3DD8">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3BADA425" w14:textId="77777777" w:rsidR="002B3DD8" w:rsidRDefault="002B3DD8">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F7EE74D" w14:textId="77777777" w:rsidR="002B3DD8" w:rsidRDefault="002B3DD8">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27C2FDF" w14:textId="77777777" w:rsidR="002B3DD8" w:rsidRDefault="002B3DD8">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14528A5" w14:textId="77777777" w:rsidR="002B3DD8" w:rsidRDefault="002B3DD8">
            <w:pPr>
              <w:pStyle w:val="TAC"/>
            </w:pPr>
            <w:r>
              <w:rPr>
                <w:lang w:eastAsia="zh-CN"/>
              </w:rPr>
              <w:t>120</w:t>
            </w:r>
          </w:p>
        </w:tc>
      </w:tr>
      <w:tr w:rsidR="002B3DD8" w14:paraId="78F36FE4"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37FE1EC" w14:textId="77777777" w:rsidR="002B3DD8" w:rsidRDefault="002B3DD8">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C0AE31D" w14:textId="77777777" w:rsidR="002B3DD8" w:rsidRDefault="002B3DD8">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8B7BB35" w14:textId="77777777" w:rsidR="002B3DD8" w:rsidRDefault="002B3DD8">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B95BAC5" w14:textId="77777777" w:rsidR="002B3DD8" w:rsidRDefault="002B3DD8">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5A2ADB3A" w14:textId="77777777" w:rsidR="002B3DD8" w:rsidRDefault="002B3DD8">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9291ABC" w14:textId="77777777" w:rsidR="002B3DD8" w:rsidRDefault="002B3DD8">
            <w:pPr>
              <w:pStyle w:val="TAC"/>
              <w:rPr>
                <w:rFonts w:eastAsia="Yu Mincho"/>
              </w:rPr>
            </w:pPr>
            <w:r>
              <w:rPr>
                <w:rFonts w:eastAsia="Yu Mincho"/>
              </w:rPr>
              <w:t>132</w:t>
            </w:r>
          </w:p>
        </w:tc>
      </w:tr>
      <w:tr w:rsidR="002B3DD8" w14:paraId="5A582824"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E18769D" w14:textId="77777777" w:rsidR="002B3DD8" w:rsidRDefault="002B3DD8">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B8B3761" w14:textId="77777777" w:rsidR="002B3DD8" w:rsidRDefault="002B3DD8">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6D875FB" w14:textId="77777777" w:rsidR="002B3DD8" w:rsidRDefault="002B3DD8">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5932EDD5" w14:textId="77777777" w:rsidR="002B3DD8" w:rsidRDefault="002B3DD8">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1DAE171" w14:textId="77777777" w:rsidR="002B3DD8" w:rsidRDefault="002B3DD8">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5077675" w14:textId="77777777" w:rsidR="002B3DD8" w:rsidRDefault="002B3DD8">
            <w:pPr>
              <w:pStyle w:val="TAC"/>
              <w:rPr>
                <w:lang w:eastAsia="zh-CN"/>
              </w:rPr>
            </w:pPr>
            <w:r>
              <w:rPr>
                <w:lang w:eastAsia="zh-CN"/>
              </w:rPr>
              <w:t>8</w:t>
            </w:r>
          </w:p>
        </w:tc>
      </w:tr>
      <w:tr w:rsidR="002B3DD8" w14:paraId="325F4E8B"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08CB6B" w14:textId="77777777" w:rsidR="002B3DD8" w:rsidRDefault="002B3DD8">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3706F4A"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B6A0BD5" w14:textId="77777777" w:rsidR="002B3DD8" w:rsidRDefault="002B3DD8">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E549959"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E8BD802"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5EA8E3C" w14:textId="77777777" w:rsidR="002B3DD8" w:rsidRDefault="002B3DD8">
            <w:pPr>
              <w:pStyle w:val="TAC"/>
              <w:rPr>
                <w:lang w:eastAsia="zh-CN"/>
              </w:rPr>
            </w:pPr>
            <w:r>
              <w:rPr>
                <w:lang w:eastAsia="zh-CN"/>
              </w:rPr>
              <w:t>16QAM</w:t>
            </w:r>
          </w:p>
        </w:tc>
      </w:tr>
      <w:tr w:rsidR="002B3DD8" w14:paraId="2CB025B1"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D54ED8F" w14:textId="77777777" w:rsidR="002B3DD8" w:rsidRDefault="002B3DD8">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E2A503C"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0854B3A4" w14:textId="77777777" w:rsidR="002B3DD8" w:rsidRDefault="002B3DD8">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hideMark/>
          </w:tcPr>
          <w:p w14:paraId="347C43A4"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1E3BB2BD"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7344AD10" w14:textId="77777777" w:rsidR="002B3DD8" w:rsidRDefault="002B3DD8">
            <w:pPr>
              <w:pStyle w:val="TAC"/>
              <w:rPr>
                <w:lang w:eastAsia="zh-CN"/>
              </w:rPr>
            </w:pPr>
            <w:r>
              <w:rPr>
                <w:rFonts w:eastAsia="Malgun Gothic"/>
              </w:rPr>
              <w:t>658/1024</w:t>
            </w:r>
          </w:p>
        </w:tc>
      </w:tr>
      <w:tr w:rsidR="002B3DD8" w14:paraId="6E3A04E1"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CA2B9E9" w14:textId="77777777" w:rsidR="002B3DD8" w:rsidRDefault="002B3DD8">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C30BD8" w14:textId="77777777" w:rsidR="002B3DD8" w:rsidRDefault="002B3DD8">
            <w:pPr>
              <w:pStyle w:val="TAC"/>
            </w:pPr>
            <w:r>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AA1C09" w14:textId="77777777" w:rsidR="002B3DD8" w:rsidRDefault="002B3DD8">
            <w:pPr>
              <w:pStyle w:val="TAC"/>
            </w:pPr>
            <w:r>
              <w:rPr>
                <w:rFonts w:cs="Arial"/>
                <w:szCs w:val="18"/>
              </w:rPr>
              <w:t>32776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025273" w14:textId="77777777" w:rsidR="002B3DD8" w:rsidRDefault="002B3DD8">
            <w:pPr>
              <w:pStyle w:val="TAC"/>
            </w:pPr>
            <w:r>
              <w:t>7936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21BCB2" w14:textId="77777777" w:rsidR="002B3DD8" w:rsidRDefault="002B3DD8">
            <w:pPr>
              <w:pStyle w:val="TAC"/>
            </w:pPr>
            <w:r>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50FE55" w14:textId="77777777" w:rsidR="002B3DD8" w:rsidRDefault="002B3DD8">
            <w:pPr>
              <w:pStyle w:val="TAC"/>
            </w:pPr>
            <w:r>
              <w:rPr>
                <w:rFonts w:cs="Arial"/>
                <w:szCs w:val="18"/>
              </w:rPr>
              <w:t>32776</w:t>
            </w:r>
          </w:p>
        </w:tc>
      </w:tr>
      <w:tr w:rsidR="002B3DD8" w14:paraId="00192259"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2DA0B46" w14:textId="77777777" w:rsidR="002B3DD8" w:rsidRDefault="002B3DD8">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1EF46AF" w14:textId="77777777" w:rsidR="002B3DD8" w:rsidRDefault="002B3DD8">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137781A4" w14:textId="77777777" w:rsidR="002B3DD8" w:rsidRDefault="002B3DD8">
            <w:pPr>
              <w:pStyle w:val="TAC"/>
            </w:pPr>
            <w:r>
              <w:rPr>
                <w:rFonts w:cs="Arial"/>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6AB530CA" w14:textId="77777777" w:rsidR="002B3DD8" w:rsidRDefault="002B3DD8">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41DA8C6" w14:textId="77777777" w:rsidR="002B3DD8" w:rsidRDefault="002B3DD8">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0E08347" w14:textId="77777777" w:rsidR="002B3DD8" w:rsidRDefault="002B3DD8">
            <w:pPr>
              <w:pStyle w:val="TAC"/>
            </w:pPr>
            <w:r>
              <w:rPr>
                <w:rFonts w:cs="Arial"/>
                <w:szCs w:val="18"/>
              </w:rPr>
              <w:t>24</w:t>
            </w:r>
          </w:p>
        </w:tc>
      </w:tr>
      <w:tr w:rsidR="002B3DD8" w14:paraId="3AEA96C8"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F4764DB" w14:textId="77777777" w:rsidR="002B3DD8" w:rsidRDefault="002B3DD8">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0F50C10" w14:textId="77777777" w:rsidR="002B3DD8" w:rsidRDefault="002B3DD8">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3DC9581" w14:textId="77777777" w:rsidR="002B3DD8" w:rsidRDefault="002B3DD8">
            <w:pPr>
              <w:pStyle w:val="TAC"/>
            </w:pPr>
            <w:r>
              <w:rPr>
                <w:rFonts w:cs="Arial"/>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206071F2" w14:textId="77777777" w:rsidR="002B3DD8" w:rsidRDefault="002B3DD8">
            <w:pPr>
              <w:pStyle w:val="TAC"/>
            </w:pPr>
            <w:r>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hideMark/>
          </w:tcPr>
          <w:p w14:paraId="2F0022F6" w14:textId="77777777" w:rsidR="002B3DD8" w:rsidRDefault="002B3DD8">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334A0D3C" w14:textId="77777777" w:rsidR="002B3DD8" w:rsidRDefault="002B3DD8">
            <w:pPr>
              <w:pStyle w:val="TAC"/>
            </w:pPr>
            <w:r>
              <w:rPr>
                <w:rFonts w:cs="Arial"/>
                <w:szCs w:val="18"/>
              </w:rPr>
              <w:t>24</w:t>
            </w:r>
          </w:p>
        </w:tc>
      </w:tr>
      <w:tr w:rsidR="002B3DD8" w14:paraId="0955BB7A"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A74448" w14:textId="77777777" w:rsidR="002B3DD8" w:rsidRDefault="002B3DD8">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F35EE4" w14:textId="77777777" w:rsidR="002B3DD8" w:rsidRDefault="002B3DD8">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8C176A" w14:textId="77777777" w:rsidR="002B3DD8" w:rsidRDefault="002B3DD8">
            <w:pPr>
              <w:pStyle w:val="TAC"/>
            </w:pPr>
            <w:r>
              <w:t>4</w:t>
            </w:r>
          </w:p>
        </w:tc>
        <w:tc>
          <w:tcPr>
            <w:tcW w:w="1076" w:type="dxa"/>
            <w:tcBorders>
              <w:top w:val="single" w:sz="4" w:space="0" w:color="auto"/>
              <w:left w:val="single" w:sz="4" w:space="0" w:color="auto"/>
              <w:bottom w:val="single" w:sz="4" w:space="0" w:color="auto"/>
              <w:right w:val="single" w:sz="4" w:space="0" w:color="auto"/>
            </w:tcBorders>
            <w:hideMark/>
          </w:tcPr>
          <w:p w14:paraId="676AF507" w14:textId="77777777" w:rsidR="002B3DD8" w:rsidRDefault="002B3DD8">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46FE3D" w14:textId="77777777" w:rsidR="002B3DD8" w:rsidRDefault="002B3DD8">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9424D3" w14:textId="77777777" w:rsidR="002B3DD8" w:rsidRDefault="002B3DD8">
            <w:pPr>
              <w:pStyle w:val="TAC"/>
            </w:pPr>
            <w:r>
              <w:t>4</w:t>
            </w:r>
          </w:p>
        </w:tc>
      </w:tr>
      <w:tr w:rsidR="002B3DD8" w14:paraId="3EDD9CD6"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05DE82" w14:textId="77777777" w:rsidR="002B3DD8" w:rsidRDefault="002B3DD8">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135FAFE" w14:textId="77777777" w:rsidR="002B3DD8" w:rsidRDefault="002B3DD8">
            <w:pPr>
              <w:pStyle w:val="TAC"/>
              <w:rPr>
                <w:rFonts w:cs="Arial"/>
                <w:szCs w:val="18"/>
              </w:rPr>
            </w:pPr>
            <w:r>
              <w:rPr>
                <w:rFonts w:cs="Arial"/>
                <w:szCs w:val="18"/>
              </w:rPr>
              <w:t>8232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EAACF9" w14:textId="77777777" w:rsidR="002B3DD8" w:rsidRDefault="002B3DD8">
            <w:pPr>
              <w:pStyle w:val="TAC"/>
              <w:rPr>
                <w:rFonts w:cs="Arial"/>
                <w:szCs w:val="18"/>
              </w:rPr>
            </w:pPr>
            <w:r>
              <w:rPr>
                <w:rFonts w:cs="Arial"/>
                <w:szCs w:val="18"/>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FAD056" w14:textId="77777777" w:rsidR="002B3DD8" w:rsidRDefault="002B3DD8">
            <w:pPr>
              <w:pStyle w:val="TAC"/>
              <w:rPr>
                <w:rFonts w:cs="Arial"/>
                <w:szCs w:val="18"/>
              </w:rPr>
            </w:pPr>
            <w:r>
              <w:rPr>
                <w:rFonts w:cs="Arial"/>
                <w:szCs w:val="18"/>
              </w:rPr>
              <w:t>7960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171ABB" w14:textId="77777777" w:rsidR="002B3DD8" w:rsidRDefault="002B3DD8">
            <w:pPr>
              <w:pStyle w:val="TAC"/>
              <w:rPr>
                <w:rFonts w:cs="Arial"/>
                <w:szCs w:val="18"/>
              </w:rPr>
            </w:pPr>
            <w:r>
              <w:rPr>
                <w:rFonts w:cs="Arial"/>
                <w:szCs w:val="18"/>
              </w:rPr>
              <w:t>8232</w:t>
            </w:r>
            <w:r>
              <w:rPr>
                <w:rFonts w:ascii="MS Gothic" w:eastAsia="MS Gothic" w:hAnsi="MS Gothic" w:cs="MS Gothic" w:hint="eastAsia"/>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94736" w14:textId="77777777" w:rsidR="002B3DD8" w:rsidRDefault="002B3DD8">
            <w:pPr>
              <w:pStyle w:val="TAC"/>
              <w:rPr>
                <w:rFonts w:cs="Arial"/>
                <w:szCs w:val="18"/>
              </w:rPr>
            </w:pPr>
            <w:r>
              <w:rPr>
                <w:rFonts w:cs="Arial"/>
                <w:szCs w:val="18"/>
              </w:rPr>
              <w:t>8224</w:t>
            </w:r>
            <w:r>
              <w:rPr>
                <w:rFonts w:ascii="MS Gothic" w:eastAsia="MS Gothic" w:hAnsi="MS Gothic" w:cs="MS Gothic" w:hint="eastAsia"/>
                <w:szCs w:val="18"/>
              </w:rPr>
              <w:t xml:space="preserve">　</w:t>
            </w:r>
          </w:p>
        </w:tc>
      </w:tr>
      <w:tr w:rsidR="002B3DD8" w14:paraId="2E80A993"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6D69CC0" w14:textId="195BCEDA" w:rsidR="002B3DD8" w:rsidRDefault="002B3DD8">
            <w:pPr>
              <w:pStyle w:val="TAC"/>
              <w:rPr>
                <w:lang w:eastAsia="zh-CN"/>
              </w:rPr>
            </w:pPr>
            <w:r>
              <w:t xml:space="preserve">Total number of bits per </w:t>
            </w:r>
            <w:r>
              <w:rPr>
                <w:lang w:eastAsia="zh-CN"/>
              </w:rPr>
              <w:t>slot</w:t>
            </w:r>
            <w:ins w:id="925" w:author="R4-2113756" w:date="2021-08-30T16:25:00Z">
              <w:r w:rsidR="00A75BCE">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2486358" w14:textId="77777777" w:rsidR="002B3DD8" w:rsidRDefault="002B3DD8">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17E888" w14:textId="77777777" w:rsidR="002B3DD8" w:rsidRDefault="002B3DD8">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4080C6" w14:textId="77777777" w:rsidR="002B3DD8" w:rsidRDefault="002B3DD8">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9914D4" w14:textId="77777777" w:rsidR="002B3DD8" w:rsidRDefault="002B3DD8">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C0EE3F" w14:textId="77777777" w:rsidR="002B3DD8" w:rsidRDefault="002B3DD8">
            <w:pPr>
              <w:pStyle w:val="TAC"/>
            </w:pPr>
            <w:r>
              <w:t>50688</w:t>
            </w:r>
          </w:p>
        </w:tc>
      </w:tr>
      <w:tr w:rsidR="00C56231" w14:paraId="78CA1C24" w14:textId="77777777" w:rsidTr="002B3DD8">
        <w:trPr>
          <w:cantSplit/>
          <w:jc w:val="center"/>
          <w:ins w:id="926" w:author="R4-2113756" w:date="2021-08-30T16:25:00Z"/>
        </w:trPr>
        <w:tc>
          <w:tcPr>
            <w:tcW w:w="3950" w:type="dxa"/>
            <w:tcBorders>
              <w:top w:val="single" w:sz="4" w:space="0" w:color="auto"/>
              <w:left w:val="single" w:sz="4" w:space="0" w:color="auto"/>
              <w:bottom w:val="single" w:sz="4" w:space="0" w:color="auto"/>
              <w:right w:val="single" w:sz="4" w:space="0" w:color="auto"/>
            </w:tcBorders>
          </w:tcPr>
          <w:p w14:paraId="15E1654B" w14:textId="01BCB4A0" w:rsidR="00C56231" w:rsidRDefault="00C56231" w:rsidP="00C56231">
            <w:pPr>
              <w:pStyle w:val="TAC"/>
              <w:rPr>
                <w:ins w:id="927" w:author="R4-2113756" w:date="2021-08-30T16:25:00Z"/>
              </w:rPr>
            </w:pPr>
            <w:ins w:id="928" w:author="R4-2113756" w:date="2021-08-30T16:26:00Z">
              <w:r w:rsidRPr="00C6449B">
                <w:t xml:space="preserve">Total number of bits per </w:t>
              </w:r>
              <w:r w:rsidRPr="00C6449B">
                <w:rPr>
                  <w:lang w:eastAsia="zh-CN"/>
                </w:rPr>
                <w:t>slot</w:t>
              </w:r>
              <w:r>
                <w:rPr>
                  <w:lang w:eastAsia="zh-CN"/>
                </w:rPr>
                <w:t xml:space="preserve"> with PT-RS (Note 4)</w:t>
              </w:r>
            </w:ins>
          </w:p>
        </w:tc>
        <w:tc>
          <w:tcPr>
            <w:tcW w:w="1076" w:type="dxa"/>
            <w:tcBorders>
              <w:top w:val="single" w:sz="4" w:space="0" w:color="auto"/>
              <w:left w:val="single" w:sz="4" w:space="0" w:color="auto"/>
              <w:bottom w:val="single" w:sz="4" w:space="0" w:color="auto"/>
              <w:right w:val="single" w:sz="4" w:space="0" w:color="auto"/>
            </w:tcBorders>
            <w:vAlign w:val="center"/>
          </w:tcPr>
          <w:p w14:paraId="02F7B967" w14:textId="3F6A1AE4" w:rsidR="00C56231" w:rsidRDefault="00C56231" w:rsidP="00C56231">
            <w:pPr>
              <w:pStyle w:val="TAC"/>
              <w:rPr>
                <w:ins w:id="929" w:author="R4-2113756" w:date="2021-08-30T16:25:00Z"/>
              </w:rPr>
            </w:pPr>
            <w:ins w:id="930" w:author="R4-2113756" w:date="2021-08-30T16:26:00Z">
              <w:r>
                <w:rPr>
                  <w:rFonts w:hint="eastAsia"/>
                  <w:lang w:eastAsia="zh-CN"/>
                </w:rPr>
                <w:t>2</w:t>
              </w:r>
              <w:r>
                <w:rPr>
                  <w:lang w:eastAsia="zh-CN"/>
                </w:rPr>
                <w:t>4288</w:t>
              </w:r>
            </w:ins>
          </w:p>
        </w:tc>
        <w:tc>
          <w:tcPr>
            <w:tcW w:w="1077" w:type="dxa"/>
            <w:tcBorders>
              <w:top w:val="single" w:sz="4" w:space="0" w:color="auto"/>
              <w:left w:val="single" w:sz="4" w:space="0" w:color="auto"/>
              <w:bottom w:val="single" w:sz="4" w:space="0" w:color="auto"/>
              <w:right w:val="single" w:sz="4" w:space="0" w:color="auto"/>
            </w:tcBorders>
            <w:vAlign w:val="center"/>
          </w:tcPr>
          <w:p w14:paraId="74905F02" w14:textId="64968295" w:rsidR="00C56231" w:rsidRDefault="00C56231" w:rsidP="00C56231">
            <w:pPr>
              <w:pStyle w:val="TAC"/>
              <w:rPr>
                <w:ins w:id="931" w:author="R4-2113756" w:date="2021-08-30T16:25:00Z"/>
              </w:rPr>
            </w:pPr>
            <w:ins w:id="932" w:author="R4-2113756" w:date="2021-08-30T16:26:00Z">
              <w:r>
                <w:rPr>
                  <w:rFonts w:hint="eastAsia"/>
                  <w:lang w:eastAsia="zh-CN"/>
                </w:rPr>
                <w:t>4</w:t>
              </w:r>
              <w:r>
                <w:rPr>
                  <w:lang w:eastAsia="zh-CN"/>
                </w:rPr>
                <w:t>8576</w:t>
              </w:r>
            </w:ins>
          </w:p>
        </w:tc>
        <w:tc>
          <w:tcPr>
            <w:tcW w:w="1076" w:type="dxa"/>
            <w:tcBorders>
              <w:top w:val="single" w:sz="4" w:space="0" w:color="auto"/>
              <w:left w:val="single" w:sz="4" w:space="0" w:color="auto"/>
              <w:bottom w:val="single" w:sz="4" w:space="0" w:color="auto"/>
              <w:right w:val="single" w:sz="4" w:space="0" w:color="auto"/>
            </w:tcBorders>
            <w:vAlign w:val="center"/>
          </w:tcPr>
          <w:p w14:paraId="6199D194" w14:textId="7D1C723B" w:rsidR="00C56231" w:rsidRDefault="00C56231" w:rsidP="00C56231">
            <w:pPr>
              <w:pStyle w:val="TAC"/>
              <w:rPr>
                <w:ins w:id="933" w:author="R4-2113756" w:date="2021-08-30T16:25:00Z"/>
              </w:rPr>
            </w:pPr>
            <w:ins w:id="934" w:author="R4-2113756" w:date="2021-08-30T16:26:00Z">
              <w:r>
                <w:rPr>
                  <w:rFonts w:hint="eastAsia"/>
                  <w:lang w:eastAsia="zh-CN"/>
                </w:rPr>
                <w:t>1</w:t>
              </w:r>
              <w:r>
                <w:rPr>
                  <w:lang w:eastAsia="zh-CN"/>
                </w:rPr>
                <w:t>1776</w:t>
              </w:r>
            </w:ins>
          </w:p>
        </w:tc>
        <w:tc>
          <w:tcPr>
            <w:tcW w:w="1077" w:type="dxa"/>
            <w:tcBorders>
              <w:top w:val="single" w:sz="4" w:space="0" w:color="auto"/>
              <w:left w:val="single" w:sz="4" w:space="0" w:color="auto"/>
              <w:bottom w:val="single" w:sz="4" w:space="0" w:color="auto"/>
              <w:right w:val="single" w:sz="4" w:space="0" w:color="auto"/>
            </w:tcBorders>
            <w:vAlign w:val="center"/>
          </w:tcPr>
          <w:p w14:paraId="650A034A" w14:textId="4757350C" w:rsidR="00C56231" w:rsidRDefault="00C56231" w:rsidP="00C56231">
            <w:pPr>
              <w:pStyle w:val="TAC"/>
              <w:rPr>
                <w:ins w:id="935" w:author="R4-2113756" w:date="2021-08-30T16:25:00Z"/>
              </w:rPr>
            </w:pPr>
            <w:ins w:id="936" w:author="R4-2113756" w:date="2021-08-30T16:26:00Z">
              <w:r>
                <w:rPr>
                  <w:rFonts w:hint="eastAsia"/>
                  <w:lang w:eastAsia="zh-CN"/>
                </w:rPr>
                <w:t>2</w:t>
              </w:r>
              <w:r>
                <w:rPr>
                  <w:lang w:eastAsia="zh-CN"/>
                </w:rPr>
                <w:t>4288</w:t>
              </w:r>
            </w:ins>
          </w:p>
        </w:tc>
        <w:tc>
          <w:tcPr>
            <w:tcW w:w="1077" w:type="dxa"/>
            <w:tcBorders>
              <w:top w:val="single" w:sz="4" w:space="0" w:color="auto"/>
              <w:left w:val="single" w:sz="4" w:space="0" w:color="auto"/>
              <w:bottom w:val="single" w:sz="4" w:space="0" w:color="auto"/>
              <w:right w:val="single" w:sz="4" w:space="0" w:color="auto"/>
            </w:tcBorders>
            <w:vAlign w:val="center"/>
          </w:tcPr>
          <w:p w14:paraId="4C2D16A2" w14:textId="779AF1AF" w:rsidR="00C56231" w:rsidRDefault="00C56231" w:rsidP="00C56231">
            <w:pPr>
              <w:pStyle w:val="TAC"/>
              <w:rPr>
                <w:ins w:id="937" w:author="R4-2113756" w:date="2021-08-30T16:25:00Z"/>
              </w:rPr>
            </w:pPr>
            <w:ins w:id="938" w:author="R4-2113756" w:date="2021-08-30T16:26:00Z">
              <w:r>
                <w:rPr>
                  <w:rFonts w:hint="eastAsia"/>
                  <w:lang w:eastAsia="zh-CN"/>
                </w:rPr>
                <w:t>4</w:t>
              </w:r>
              <w:r>
                <w:rPr>
                  <w:lang w:eastAsia="zh-CN"/>
                </w:rPr>
                <w:t>8576</w:t>
              </w:r>
            </w:ins>
          </w:p>
        </w:tc>
      </w:tr>
      <w:tr w:rsidR="002B3DD8" w14:paraId="4F9A7D35"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F63935" w14:textId="04820EE4" w:rsidR="002B3DD8" w:rsidRDefault="002B3DD8">
            <w:pPr>
              <w:pStyle w:val="TAC"/>
              <w:rPr>
                <w:lang w:eastAsia="zh-CN"/>
              </w:rPr>
            </w:pPr>
            <w:r>
              <w:t xml:space="preserve">Total symbols per </w:t>
            </w:r>
            <w:r>
              <w:rPr>
                <w:lang w:eastAsia="zh-CN"/>
              </w:rPr>
              <w:t>slot</w:t>
            </w:r>
            <w:ins w:id="939" w:author="R4-2113756" w:date="2021-08-30T16:26:00Z">
              <w:r w:rsidR="00B9728D">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8FD60B3" w14:textId="77777777" w:rsidR="002B3DD8" w:rsidRDefault="002B3DD8">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738093" w14:textId="77777777" w:rsidR="002B3DD8" w:rsidRDefault="002B3DD8">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49188788" w14:textId="77777777" w:rsidR="002B3DD8" w:rsidRDefault="002B3DD8">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143742" w14:textId="77777777" w:rsidR="002B3DD8" w:rsidRDefault="002B3DD8">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98CA6D" w14:textId="77777777" w:rsidR="002B3DD8" w:rsidRDefault="002B3DD8">
            <w:pPr>
              <w:pStyle w:val="TAC"/>
            </w:pPr>
            <w:r>
              <w:t>12672</w:t>
            </w:r>
          </w:p>
        </w:tc>
      </w:tr>
      <w:tr w:rsidR="001A38A2" w14:paraId="7D0211E8" w14:textId="77777777" w:rsidTr="002B3DD8">
        <w:trPr>
          <w:cantSplit/>
          <w:jc w:val="center"/>
          <w:ins w:id="940" w:author="R4-2113756" w:date="2021-08-30T16:25:00Z"/>
        </w:trPr>
        <w:tc>
          <w:tcPr>
            <w:tcW w:w="3950" w:type="dxa"/>
            <w:tcBorders>
              <w:top w:val="single" w:sz="4" w:space="0" w:color="auto"/>
              <w:left w:val="single" w:sz="4" w:space="0" w:color="auto"/>
              <w:bottom w:val="single" w:sz="4" w:space="0" w:color="auto"/>
              <w:right w:val="single" w:sz="4" w:space="0" w:color="auto"/>
            </w:tcBorders>
          </w:tcPr>
          <w:p w14:paraId="620C10C7" w14:textId="5482F101" w:rsidR="001A38A2" w:rsidRDefault="001A38A2" w:rsidP="001A38A2">
            <w:pPr>
              <w:pStyle w:val="TAC"/>
              <w:rPr>
                <w:ins w:id="941" w:author="R4-2113756" w:date="2021-08-30T16:25:00Z"/>
              </w:rPr>
            </w:pPr>
            <w:ins w:id="942" w:author="R4-2113756" w:date="2021-08-30T16:26:00Z">
              <w:r w:rsidRPr="00C6449B">
                <w:t xml:space="preserve">Total symbols per </w:t>
              </w:r>
              <w:r w:rsidRPr="00C6449B">
                <w:rPr>
                  <w:lang w:eastAsia="zh-CN"/>
                </w:rPr>
                <w:t>slot</w:t>
              </w:r>
              <w:r>
                <w:rPr>
                  <w:lang w:eastAsia="zh-CN"/>
                </w:rPr>
                <w:t xml:space="preserve"> with PT-RS (Note 4)</w:t>
              </w:r>
            </w:ins>
          </w:p>
        </w:tc>
        <w:tc>
          <w:tcPr>
            <w:tcW w:w="1076" w:type="dxa"/>
            <w:tcBorders>
              <w:top w:val="single" w:sz="4" w:space="0" w:color="auto"/>
              <w:left w:val="single" w:sz="4" w:space="0" w:color="auto"/>
              <w:bottom w:val="single" w:sz="4" w:space="0" w:color="auto"/>
              <w:right w:val="single" w:sz="4" w:space="0" w:color="auto"/>
            </w:tcBorders>
            <w:vAlign w:val="center"/>
          </w:tcPr>
          <w:p w14:paraId="03EC916A" w14:textId="3E649884" w:rsidR="001A38A2" w:rsidRDefault="001A38A2" w:rsidP="001A38A2">
            <w:pPr>
              <w:pStyle w:val="TAC"/>
              <w:rPr>
                <w:ins w:id="943" w:author="R4-2113756" w:date="2021-08-30T16:25:00Z"/>
              </w:rPr>
            </w:pPr>
            <w:ins w:id="944" w:author="R4-2113756" w:date="2021-08-30T16:26:00Z">
              <w:r>
                <w:t>6072</w:t>
              </w:r>
            </w:ins>
          </w:p>
        </w:tc>
        <w:tc>
          <w:tcPr>
            <w:tcW w:w="1077" w:type="dxa"/>
            <w:tcBorders>
              <w:top w:val="single" w:sz="4" w:space="0" w:color="auto"/>
              <w:left w:val="single" w:sz="4" w:space="0" w:color="auto"/>
              <w:bottom w:val="single" w:sz="4" w:space="0" w:color="auto"/>
              <w:right w:val="single" w:sz="4" w:space="0" w:color="auto"/>
            </w:tcBorders>
            <w:vAlign w:val="center"/>
          </w:tcPr>
          <w:p w14:paraId="2593514C" w14:textId="343BE209" w:rsidR="001A38A2" w:rsidRDefault="001A38A2" w:rsidP="001A38A2">
            <w:pPr>
              <w:pStyle w:val="TAC"/>
              <w:rPr>
                <w:ins w:id="945" w:author="R4-2113756" w:date="2021-08-30T16:25:00Z"/>
              </w:rPr>
            </w:pPr>
            <w:ins w:id="946" w:author="R4-2113756" w:date="2021-08-30T16:26:00Z">
              <w:r>
                <w:rPr>
                  <w:rFonts w:hint="eastAsia"/>
                  <w:lang w:eastAsia="zh-CN"/>
                </w:rPr>
                <w:t>1</w:t>
              </w:r>
              <w:r>
                <w:rPr>
                  <w:lang w:eastAsia="zh-CN"/>
                </w:rPr>
                <w:t>2144</w:t>
              </w:r>
            </w:ins>
          </w:p>
        </w:tc>
        <w:tc>
          <w:tcPr>
            <w:tcW w:w="1076" w:type="dxa"/>
            <w:tcBorders>
              <w:top w:val="single" w:sz="4" w:space="0" w:color="auto"/>
              <w:left w:val="single" w:sz="4" w:space="0" w:color="auto"/>
              <w:bottom w:val="single" w:sz="4" w:space="0" w:color="auto"/>
              <w:right w:val="single" w:sz="4" w:space="0" w:color="auto"/>
            </w:tcBorders>
          </w:tcPr>
          <w:p w14:paraId="1FA29685" w14:textId="785B4430" w:rsidR="001A38A2" w:rsidRDefault="001A38A2" w:rsidP="001A38A2">
            <w:pPr>
              <w:pStyle w:val="TAC"/>
              <w:rPr>
                <w:ins w:id="947" w:author="R4-2113756" w:date="2021-08-30T16:25:00Z"/>
              </w:rPr>
            </w:pPr>
            <w:ins w:id="948" w:author="R4-2113756" w:date="2021-08-30T16:26:00Z">
              <w:r>
                <w:rPr>
                  <w:rFonts w:hint="eastAsia"/>
                  <w:lang w:eastAsia="zh-CN"/>
                </w:rPr>
                <w:t>2</w:t>
              </w:r>
              <w:r>
                <w:rPr>
                  <w:lang w:eastAsia="zh-CN"/>
                </w:rPr>
                <w:t>944</w:t>
              </w:r>
            </w:ins>
          </w:p>
        </w:tc>
        <w:tc>
          <w:tcPr>
            <w:tcW w:w="1077" w:type="dxa"/>
            <w:tcBorders>
              <w:top w:val="single" w:sz="4" w:space="0" w:color="auto"/>
              <w:left w:val="single" w:sz="4" w:space="0" w:color="auto"/>
              <w:bottom w:val="single" w:sz="4" w:space="0" w:color="auto"/>
              <w:right w:val="single" w:sz="4" w:space="0" w:color="auto"/>
            </w:tcBorders>
            <w:vAlign w:val="center"/>
          </w:tcPr>
          <w:p w14:paraId="3B7531DA" w14:textId="6053EC3B" w:rsidR="001A38A2" w:rsidRDefault="001A38A2" w:rsidP="001A38A2">
            <w:pPr>
              <w:pStyle w:val="TAC"/>
              <w:rPr>
                <w:ins w:id="949" w:author="R4-2113756" w:date="2021-08-30T16:25:00Z"/>
              </w:rPr>
            </w:pPr>
            <w:ins w:id="950" w:author="R4-2113756" w:date="2021-08-30T16:26:00Z">
              <w:r>
                <w:rPr>
                  <w:rFonts w:hint="eastAsia"/>
                  <w:lang w:eastAsia="zh-CN"/>
                </w:rPr>
                <w:t>6</w:t>
              </w:r>
              <w:r>
                <w:rPr>
                  <w:lang w:eastAsia="zh-CN"/>
                </w:rPr>
                <w:t>072</w:t>
              </w:r>
            </w:ins>
          </w:p>
        </w:tc>
        <w:tc>
          <w:tcPr>
            <w:tcW w:w="1077" w:type="dxa"/>
            <w:tcBorders>
              <w:top w:val="single" w:sz="4" w:space="0" w:color="auto"/>
              <w:left w:val="single" w:sz="4" w:space="0" w:color="auto"/>
              <w:bottom w:val="single" w:sz="4" w:space="0" w:color="auto"/>
              <w:right w:val="single" w:sz="4" w:space="0" w:color="auto"/>
            </w:tcBorders>
            <w:vAlign w:val="center"/>
          </w:tcPr>
          <w:p w14:paraId="1A064141" w14:textId="0E9A8AF3" w:rsidR="001A38A2" w:rsidRDefault="001A38A2" w:rsidP="001A38A2">
            <w:pPr>
              <w:pStyle w:val="TAC"/>
              <w:rPr>
                <w:ins w:id="951" w:author="R4-2113756" w:date="2021-08-30T16:25:00Z"/>
              </w:rPr>
            </w:pPr>
            <w:ins w:id="952" w:author="R4-2113756" w:date="2021-08-30T16:26:00Z">
              <w:r>
                <w:rPr>
                  <w:rFonts w:hint="eastAsia"/>
                  <w:lang w:eastAsia="zh-CN"/>
                </w:rPr>
                <w:t>1</w:t>
              </w:r>
              <w:r>
                <w:rPr>
                  <w:lang w:eastAsia="zh-CN"/>
                </w:rPr>
                <w:t>2144</w:t>
              </w:r>
            </w:ins>
          </w:p>
        </w:tc>
      </w:tr>
      <w:tr w:rsidR="002B3DD8" w14:paraId="4AA4FC1E" w14:textId="77777777" w:rsidTr="002B3DD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74C22A46" w14:textId="77777777" w:rsidR="002B3DD8" w:rsidRDefault="002B3DD8">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=8 </w:t>
            </w:r>
            <w:r>
              <w:t>as per Table 6.4.1.1.3-3 of TS 38.211 [5].</w:t>
            </w:r>
          </w:p>
          <w:p w14:paraId="377DE708" w14:textId="77777777" w:rsidR="002B3DD8" w:rsidRDefault="002B3DD8">
            <w:pPr>
              <w:pStyle w:val="TAN"/>
              <w:rPr>
                <w:ins w:id="953" w:author="R4-2113756" w:date="2021-08-30T16:26: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7414F99E" w14:textId="77777777" w:rsidR="00EC1604" w:rsidRDefault="00EC1604" w:rsidP="00EC1604">
            <w:pPr>
              <w:pStyle w:val="TAN"/>
              <w:rPr>
                <w:ins w:id="954" w:author="R4-2113756" w:date="2021-08-30T16:26:00Z"/>
                <w:lang w:eastAsia="zh-CN"/>
              </w:rPr>
            </w:pPr>
            <w:ins w:id="955" w:author="R4-2113756" w:date="2021-08-30T16:2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7DCBF55" w14:textId="1D113C95" w:rsidR="00EC1604" w:rsidRDefault="00EC1604" w:rsidP="00EC1604">
            <w:pPr>
              <w:pStyle w:val="TAN"/>
              <w:rPr>
                <w:lang w:eastAsia="zh-CN"/>
              </w:rPr>
            </w:pPr>
            <w:ins w:id="956" w:author="R4-2113756" w:date="2021-08-30T16:2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668D561" w14:textId="77777777" w:rsidR="002B3DD8" w:rsidRDefault="002B3DD8" w:rsidP="002B3DD8">
      <w:pPr>
        <w:rPr>
          <w:lang w:eastAsia="zh-CN"/>
        </w:rPr>
      </w:pPr>
    </w:p>
    <w:p w14:paraId="6ECEB2D7" w14:textId="77777777" w:rsidR="002B3DD8" w:rsidRDefault="002B3DD8" w:rsidP="002B3DD8">
      <w:pPr>
        <w:pStyle w:val="TH"/>
        <w:rPr>
          <w:lang w:eastAsia="zh-CN"/>
        </w:rPr>
      </w:pPr>
      <w:r>
        <w:rPr>
          <w:rFonts w:eastAsia="Malgun Gothic"/>
        </w:rPr>
        <w:t>Table A.</w:t>
      </w:r>
      <w:r>
        <w:rPr>
          <w:lang w:eastAsia="zh-CN"/>
        </w:rPr>
        <w:t>4</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B3DD8" w14:paraId="0D5312BC"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AFE2B0" w14:textId="77777777" w:rsidR="002B3DD8" w:rsidRDefault="002B3DD8">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89821BA" w14:textId="77777777" w:rsidR="002B3DD8" w:rsidRDefault="002B3DD8">
            <w:pPr>
              <w:pStyle w:val="TAH"/>
            </w:pPr>
            <w:r>
              <w:rPr>
                <w:lang w:eastAsia="zh-CN"/>
              </w:rPr>
              <w:t>G-FR2-A4-16</w:t>
            </w:r>
          </w:p>
        </w:tc>
        <w:tc>
          <w:tcPr>
            <w:tcW w:w="1077" w:type="dxa"/>
            <w:tcBorders>
              <w:top w:val="single" w:sz="4" w:space="0" w:color="auto"/>
              <w:left w:val="single" w:sz="4" w:space="0" w:color="auto"/>
              <w:bottom w:val="single" w:sz="4" w:space="0" w:color="auto"/>
              <w:right w:val="single" w:sz="4" w:space="0" w:color="auto"/>
            </w:tcBorders>
            <w:hideMark/>
          </w:tcPr>
          <w:p w14:paraId="1F52A15B" w14:textId="77777777" w:rsidR="002B3DD8" w:rsidRDefault="002B3DD8">
            <w:pPr>
              <w:pStyle w:val="TAH"/>
            </w:pPr>
            <w:r>
              <w:rPr>
                <w:lang w:eastAsia="zh-CN"/>
              </w:rPr>
              <w:t>G-FR2-A4-17</w:t>
            </w:r>
          </w:p>
        </w:tc>
        <w:tc>
          <w:tcPr>
            <w:tcW w:w="1076" w:type="dxa"/>
            <w:tcBorders>
              <w:top w:val="single" w:sz="4" w:space="0" w:color="auto"/>
              <w:left w:val="single" w:sz="4" w:space="0" w:color="auto"/>
              <w:bottom w:val="single" w:sz="4" w:space="0" w:color="auto"/>
              <w:right w:val="single" w:sz="4" w:space="0" w:color="auto"/>
            </w:tcBorders>
            <w:hideMark/>
          </w:tcPr>
          <w:p w14:paraId="4004F028" w14:textId="77777777" w:rsidR="002B3DD8" w:rsidRDefault="002B3DD8">
            <w:pPr>
              <w:pStyle w:val="TAH"/>
            </w:pPr>
            <w:r>
              <w:rPr>
                <w:lang w:eastAsia="zh-CN"/>
              </w:rPr>
              <w:t>G-FR2-A4-18</w:t>
            </w:r>
          </w:p>
        </w:tc>
        <w:tc>
          <w:tcPr>
            <w:tcW w:w="1077" w:type="dxa"/>
            <w:tcBorders>
              <w:top w:val="single" w:sz="4" w:space="0" w:color="auto"/>
              <w:left w:val="single" w:sz="4" w:space="0" w:color="auto"/>
              <w:bottom w:val="single" w:sz="4" w:space="0" w:color="auto"/>
              <w:right w:val="single" w:sz="4" w:space="0" w:color="auto"/>
            </w:tcBorders>
            <w:hideMark/>
          </w:tcPr>
          <w:p w14:paraId="187E0F0B" w14:textId="77777777" w:rsidR="002B3DD8" w:rsidRDefault="002B3DD8">
            <w:pPr>
              <w:pStyle w:val="TAH"/>
            </w:pPr>
            <w:r>
              <w:rPr>
                <w:lang w:eastAsia="zh-CN"/>
              </w:rPr>
              <w:t>G-FR2-A4-19</w:t>
            </w:r>
          </w:p>
        </w:tc>
        <w:tc>
          <w:tcPr>
            <w:tcW w:w="1077" w:type="dxa"/>
            <w:tcBorders>
              <w:top w:val="single" w:sz="4" w:space="0" w:color="auto"/>
              <w:left w:val="single" w:sz="4" w:space="0" w:color="auto"/>
              <w:bottom w:val="single" w:sz="4" w:space="0" w:color="auto"/>
              <w:right w:val="single" w:sz="4" w:space="0" w:color="auto"/>
            </w:tcBorders>
            <w:hideMark/>
          </w:tcPr>
          <w:p w14:paraId="3713CAAD" w14:textId="77777777" w:rsidR="002B3DD8" w:rsidRDefault="002B3DD8">
            <w:pPr>
              <w:pStyle w:val="TAH"/>
            </w:pPr>
            <w:r>
              <w:rPr>
                <w:lang w:eastAsia="zh-CN"/>
              </w:rPr>
              <w:t>G-FR2-A4-20</w:t>
            </w:r>
          </w:p>
        </w:tc>
      </w:tr>
      <w:tr w:rsidR="002B3DD8" w14:paraId="3A5FE960"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7027F80" w14:textId="77777777" w:rsidR="002B3DD8" w:rsidRDefault="002B3DD8">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45E23D19" w14:textId="77777777" w:rsidR="002B3DD8" w:rsidRDefault="002B3DD8">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134EBBA1" w14:textId="77777777" w:rsidR="002B3DD8" w:rsidRDefault="002B3DD8">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E80D745" w14:textId="77777777" w:rsidR="002B3DD8" w:rsidRDefault="002B3DD8">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FCF4C5B" w14:textId="77777777" w:rsidR="002B3DD8" w:rsidRDefault="002B3DD8">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EB1142E" w14:textId="77777777" w:rsidR="002B3DD8" w:rsidRDefault="002B3DD8">
            <w:pPr>
              <w:pStyle w:val="TAC"/>
            </w:pPr>
            <w:r>
              <w:rPr>
                <w:lang w:eastAsia="zh-CN"/>
              </w:rPr>
              <w:t>120</w:t>
            </w:r>
          </w:p>
        </w:tc>
      </w:tr>
      <w:tr w:rsidR="002B3DD8" w14:paraId="1B86EFE3"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C88D85A" w14:textId="77777777" w:rsidR="002B3DD8" w:rsidRDefault="002B3DD8">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8E0AB51" w14:textId="77777777" w:rsidR="002B3DD8" w:rsidRDefault="002B3DD8">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E192C39" w14:textId="77777777" w:rsidR="002B3DD8" w:rsidRDefault="002B3DD8">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06C272D5" w14:textId="77777777" w:rsidR="002B3DD8" w:rsidRDefault="002B3DD8">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CBC0CF9" w14:textId="77777777" w:rsidR="002B3DD8" w:rsidRDefault="002B3DD8">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54AA41F" w14:textId="77777777" w:rsidR="002B3DD8" w:rsidRDefault="002B3DD8">
            <w:pPr>
              <w:pStyle w:val="TAC"/>
              <w:rPr>
                <w:rFonts w:eastAsia="Yu Mincho"/>
              </w:rPr>
            </w:pPr>
            <w:r>
              <w:rPr>
                <w:rFonts w:eastAsia="Yu Mincho"/>
              </w:rPr>
              <w:t>132</w:t>
            </w:r>
          </w:p>
        </w:tc>
      </w:tr>
      <w:tr w:rsidR="002B3DD8" w14:paraId="39BAEB16"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AD9AE7" w14:textId="77777777" w:rsidR="002B3DD8" w:rsidRDefault="002B3DD8">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91C55AC" w14:textId="77777777" w:rsidR="002B3DD8" w:rsidRDefault="002B3DD8">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F0FABCF" w14:textId="77777777" w:rsidR="002B3DD8" w:rsidRDefault="002B3DD8">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73EF5A6" w14:textId="77777777" w:rsidR="002B3DD8" w:rsidRDefault="002B3DD8">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562A5CA" w14:textId="77777777" w:rsidR="002B3DD8" w:rsidRDefault="002B3DD8">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47F10F9" w14:textId="77777777" w:rsidR="002B3DD8" w:rsidRDefault="002B3DD8">
            <w:pPr>
              <w:pStyle w:val="TAC"/>
              <w:rPr>
                <w:lang w:eastAsia="zh-CN"/>
              </w:rPr>
            </w:pPr>
            <w:r>
              <w:rPr>
                <w:lang w:eastAsia="zh-CN"/>
              </w:rPr>
              <w:t>8</w:t>
            </w:r>
          </w:p>
        </w:tc>
      </w:tr>
      <w:tr w:rsidR="002B3DD8" w14:paraId="19625A75"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D98189" w14:textId="77777777" w:rsidR="002B3DD8" w:rsidRDefault="002B3DD8">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7D4B36BD"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97FE5EC" w14:textId="77777777" w:rsidR="002B3DD8" w:rsidRDefault="002B3DD8">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AA472EA"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1D94F3B" w14:textId="77777777" w:rsidR="002B3DD8" w:rsidRDefault="002B3DD8">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8C14434" w14:textId="77777777" w:rsidR="002B3DD8" w:rsidRDefault="002B3DD8">
            <w:pPr>
              <w:pStyle w:val="TAC"/>
              <w:rPr>
                <w:lang w:eastAsia="zh-CN"/>
              </w:rPr>
            </w:pPr>
            <w:r>
              <w:rPr>
                <w:lang w:eastAsia="zh-CN"/>
              </w:rPr>
              <w:t>16QAM</w:t>
            </w:r>
          </w:p>
        </w:tc>
      </w:tr>
      <w:tr w:rsidR="002B3DD8" w14:paraId="574BBE71"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D34ECA1" w14:textId="77777777" w:rsidR="002B3DD8" w:rsidRDefault="002B3DD8">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266CA2F"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5C6743EA" w14:textId="77777777" w:rsidR="002B3DD8" w:rsidRDefault="002B3DD8">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hideMark/>
          </w:tcPr>
          <w:p w14:paraId="00A555DB"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61DB70F9" w14:textId="77777777" w:rsidR="002B3DD8" w:rsidRDefault="002B3DD8">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hideMark/>
          </w:tcPr>
          <w:p w14:paraId="3A89E610" w14:textId="77777777" w:rsidR="002B3DD8" w:rsidRDefault="002B3DD8">
            <w:pPr>
              <w:pStyle w:val="TAC"/>
              <w:rPr>
                <w:lang w:eastAsia="zh-CN"/>
              </w:rPr>
            </w:pPr>
            <w:r>
              <w:rPr>
                <w:rFonts w:eastAsia="Malgun Gothic"/>
              </w:rPr>
              <w:t>658/1024</w:t>
            </w:r>
          </w:p>
        </w:tc>
      </w:tr>
      <w:tr w:rsidR="002B3DD8" w14:paraId="74B075B6"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D5CB99" w14:textId="77777777" w:rsidR="002B3DD8" w:rsidRDefault="002B3DD8">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F05831" w14:textId="77777777" w:rsidR="002B3DD8" w:rsidRDefault="002B3DD8">
            <w:pPr>
              <w:pStyle w:val="TAC"/>
            </w:pPr>
            <w:r>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741EB2" w14:textId="77777777" w:rsidR="002B3DD8" w:rsidRDefault="002B3DD8">
            <w:pPr>
              <w:pStyle w:val="TAC"/>
            </w:pPr>
            <w:r>
              <w:t>65576</w:t>
            </w:r>
          </w:p>
        </w:tc>
        <w:tc>
          <w:tcPr>
            <w:tcW w:w="1076" w:type="dxa"/>
            <w:tcBorders>
              <w:top w:val="single" w:sz="4" w:space="0" w:color="auto"/>
              <w:left w:val="single" w:sz="4" w:space="0" w:color="auto"/>
              <w:bottom w:val="single" w:sz="4" w:space="0" w:color="auto"/>
              <w:right w:val="single" w:sz="4" w:space="0" w:color="auto"/>
            </w:tcBorders>
            <w:hideMark/>
          </w:tcPr>
          <w:p w14:paraId="53CA9D21" w14:textId="77777777" w:rsidR="002B3DD8" w:rsidRDefault="002B3DD8">
            <w:pPr>
              <w:pStyle w:val="TAC"/>
            </w:pPr>
            <w:r>
              <w:t>15880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FAEE9B" w14:textId="77777777" w:rsidR="002B3DD8" w:rsidRDefault="002B3DD8">
            <w:pPr>
              <w:pStyle w:val="TAC"/>
            </w:pPr>
            <w:r>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A06E34" w14:textId="77777777" w:rsidR="002B3DD8" w:rsidRDefault="002B3DD8">
            <w:pPr>
              <w:pStyle w:val="TAC"/>
            </w:pPr>
            <w:r>
              <w:t>65576</w:t>
            </w:r>
          </w:p>
        </w:tc>
      </w:tr>
      <w:tr w:rsidR="002B3DD8" w14:paraId="646CE3BB"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0A0C97E" w14:textId="77777777" w:rsidR="002B3DD8" w:rsidRDefault="002B3DD8">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35EC2B6"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05609517" w14:textId="77777777" w:rsidR="002B3DD8" w:rsidRDefault="002B3DD8">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65444614"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07416C59"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73E64834" w14:textId="77777777" w:rsidR="002B3DD8" w:rsidRDefault="002B3DD8">
            <w:pPr>
              <w:pStyle w:val="TAC"/>
            </w:pPr>
            <w:r>
              <w:rPr>
                <w:szCs w:val="18"/>
              </w:rPr>
              <w:t>24</w:t>
            </w:r>
          </w:p>
        </w:tc>
      </w:tr>
      <w:tr w:rsidR="002B3DD8" w14:paraId="74808D72"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0696C0D" w14:textId="77777777" w:rsidR="002B3DD8" w:rsidRDefault="002B3DD8">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76316E0"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1F715549" w14:textId="77777777" w:rsidR="002B3DD8" w:rsidRDefault="002B3DD8">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59E1970D"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3E6CBD24" w14:textId="77777777" w:rsidR="002B3DD8" w:rsidRDefault="002B3DD8">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CA0EBBC" w14:textId="77777777" w:rsidR="002B3DD8" w:rsidRDefault="002B3DD8">
            <w:pPr>
              <w:pStyle w:val="TAC"/>
            </w:pPr>
            <w:r>
              <w:rPr>
                <w:szCs w:val="18"/>
              </w:rPr>
              <w:t>24</w:t>
            </w:r>
          </w:p>
        </w:tc>
      </w:tr>
      <w:tr w:rsidR="002B3DD8" w14:paraId="2E6B306C"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BF3BE3" w14:textId="77777777" w:rsidR="002B3DD8" w:rsidRDefault="002B3DD8">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693579" w14:textId="77777777" w:rsidR="002B3DD8" w:rsidRDefault="002B3DD8">
            <w:pPr>
              <w:pStyle w:val="TAC"/>
            </w:pPr>
            <w:r>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356423" w14:textId="77777777" w:rsidR="002B3DD8" w:rsidRDefault="002B3DD8">
            <w:pPr>
              <w:pStyle w:val="TAC"/>
            </w:pPr>
            <w:r>
              <w:t>8</w:t>
            </w:r>
          </w:p>
        </w:tc>
        <w:tc>
          <w:tcPr>
            <w:tcW w:w="1076" w:type="dxa"/>
            <w:tcBorders>
              <w:top w:val="single" w:sz="4" w:space="0" w:color="auto"/>
              <w:left w:val="single" w:sz="4" w:space="0" w:color="auto"/>
              <w:bottom w:val="single" w:sz="4" w:space="0" w:color="auto"/>
              <w:right w:val="single" w:sz="4" w:space="0" w:color="auto"/>
            </w:tcBorders>
            <w:hideMark/>
          </w:tcPr>
          <w:p w14:paraId="434F62F7" w14:textId="77777777" w:rsidR="002B3DD8" w:rsidRDefault="002B3DD8">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9465CF" w14:textId="77777777" w:rsidR="002B3DD8" w:rsidRDefault="002B3DD8">
            <w:pPr>
              <w:pStyle w:val="TAC"/>
            </w:pPr>
            <w:r>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12AC5C" w14:textId="77777777" w:rsidR="002B3DD8" w:rsidRDefault="002B3DD8">
            <w:pPr>
              <w:pStyle w:val="TAC"/>
            </w:pPr>
            <w:r>
              <w:t>8</w:t>
            </w:r>
          </w:p>
        </w:tc>
      </w:tr>
      <w:tr w:rsidR="002B3DD8" w14:paraId="38E51A4B"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12D6165" w14:textId="77777777" w:rsidR="002B3DD8" w:rsidRDefault="002B3DD8">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FE4871" w14:textId="77777777" w:rsidR="002B3DD8" w:rsidRDefault="002B3DD8">
            <w:pPr>
              <w:pStyle w:val="TAC"/>
            </w:pPr>
            <w:r>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2DEE58" w14:textId="77777777" w:rsidR="002B3DD8" w:rsidRDefault="002B3DD8">
            <w:pPr>
              <w:pStyle w:val="TAC"/>
            </w:pPr>
            <w:r>
              <w:rPr>
                <w:lang w:eastAsia="zh-CN"/>
              </w:rPr>
              <w:t>8224</w:t>
            </w:r>
          </w:p>
        </w:tc>
        <w:tc>
          <w:tcPr>
            <w:tcW w:w="1076" w:type="dxa"/>
            <w:tcBorders>
              <w:top w:val="single" w:sz="4" w:space="0" w:color="auto"/>
              <w:left w:val="single" w:sz="4" w:space="0" w:color="auto"/>
              <w:bottom w:val="single" w:sz="4" w:space="0" w:color="auto"/>
              <w:right w:val="single" w:sz="4" w:space="0" w:color="auto"/>
            </w:tcBorders>
            <w:hideMark/>
          </w:tcPr>
          <w:p w14:paraId="5F1D70E5" w14:textId="77777777" w:rsidR="002B3DD8" w:rsidRDefault="002B3DD8">
            <w:pPr>
              <w:pStyle w:val="TAC"/>
            </w:pPr>
            <w:r>
              <w:rPr>
                <w:lang w:eastAsia="zh-CN"/>
              </w:rPr>
              <w:t>7976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80F39C" w14:textId="77777777" w:rsidR="002B3DD8" w:rsidRDefault="002B3DD8">
            <w:pPr>
              <w:pStyle w:val="TAC"/>
            </w:pPr>
            <w:r>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0E6928" w14:textId="77777777" w:rsidR="002B3DD8" w:rsidRDefault="002B3DD8">
            <w:pPr>
              <w:pStyle w:val="TAC"/>
            </w:pPr>
            <w:r>
              <w:rPr>
                <w:lang w:eastAsia="zh-CN"/>
              </w:rPr>
              <w:t>8224</w:t>
            </w:r>
          </w:p>
        </w:tc>
      </w:tr>
      <w:tr w:rsidR="002B3DD8" w14:paraId="3E23A38B"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2E8557" w14:textId="1626C16C" w:rsidR="002B3DD8" w:rsidRDefault="002B3DD8">
            <w:pPr>
              <w:pStyle w:val="TAC"/>
              <w:rPr>
                <w:lang w:eastAsia="zh-CN"/>
              </w:rPr>
            </w:pPr>
            <w:r>
              <w:t xml:space="preserve">Total number of bits per </w:t>
            </w:r>
            <w:r>
              <w:rPr>
                <w:lang w:eastAsia="zh-CN"/>
              </w:rPr>
              <w:t>slot</w:t>
            </w:r>
            <w:ins w:id="957" w:author="R4-2113756" w:date="2021-08-30T16:26:00Z">
              <w:r w:rsidR="00292BCB">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BBE2922" w14:textId="77777777" w:rsidR="002B3DD8" w:rsidRDefault="002B3DD8">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3CBE9E" w14:textId="77777777" w:rsidR="002B3DD8" w:rsidRDefault="002B3DD8">
            <w:pPr>
              <w:pStyle w:val="TAC"/>
            </w:pPr>
            <w:r>
              <w:t>101376</w:t>
            </w:r>
          </w:p>
        </w:tc>
        <w:tc>
          <w:tcPr>
            <w:tcW w:w="1076" w:type="dxa"/>
            <w:tcBorders>
              <w:top w:val="single" w:sz="4" w:space="0" w:color="auto"/>
              <w:left w:val="single" w:sz="4" w:space="0" w:color="auto"/>
              <w:bottom w:val="single" w:sz="4" w:space="0" w:color="auto"/>
              <w:right w:val="single" w:sz="4" w:space="0" w:color="auto"/>
            </w:tcBorders>
            <w:hideMark/>
          </w:tcPr>
          <w:p w14:paraId="7A696EE3" w14:textId="77777777" w:rsidR="002B3DD8" w:rsidRDefault="002B3DD8">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D00336" w14:textId="77777777" w:rsidR="002B3DD8" w:rsidRDefault="002B3DD8">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17F51F" w14:textId="77777777" w:rsidR="002B3DD8" w:rsidRDefault="002B3DD8">
            <w:pPr>
              <w:pStyle w:val="TAC"/>
            </w:pPr>
            <w:r>
              <w:t>101376</w:t>
            </w:r>
          </w:p>
        </w:tc>
      </w:tr>
      <w:tr w:rsidR="00F474E7" w14:paraId="65E78C81" w14:textId="77777777" w:rsidTr="00F474E7">
        <w:trPr>
          <w:cantSplit/>
          <w:jc w:val="center"/>
          <w:ins w:id="958" w:author="R4-2113756" w:date="2021-08-30T16:26:00Z"/>
        </w:trPr>
        <w:tc>
          <w:tcPr>
            <w:tcW w:w="3950" w:type="dxa"/>
            <w:tcBorders>
              <w:top w:val="single" w:sz="4" w:space="0" w:color="auto"/>
              <w:left w:val="single" w:sz="4" w:space="0" w:color="auto"/>
              <w:bottom w:val="single" w:sz="4" w:space="0" w:color="auto"/>
              <w:right w:val="single" w:sz="4" w:space="0" w:color="auto"/>
            </w:tcBorders>
          </w:tcPr>
          <w:p w14:paraId="19B19639" w14:textId="1A6BCB18" w:rsidR="00F474E7" w:rsidRDefault="00F474E7" w:rsidP="00F474E7">
            <w:pPr>
              <w:pStyle w:val="TAC"/>
              <w:rPr>
                <w:ins w:id="959" w:author="R4-2113756" w:date="2021-08-30T16:26:00Z"/>
              </w:rPr>
            </w:pPr>
            <w:ins w:id="960" w:author="R4-2113756" w:date="2021-08-30T16:26:00Z">
              <w:r w:rsidRPr="00C6449B">
                <w:t xml:space="preserve">Total number of bits per </w:t>
              </w:r>
              <w:r w:rsidRPr="00C6449B">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4CDCD402" w14:textId="345B263F" w:rsidR="00F474E7" w:rsidRDefault="00F474E7" w:rsidP="00F474E7">
            <w:pPr>
              <w:pStyle w:val="TAC"/>
              <w:rPr>
                <w:ins w:id="961" w:author="R4-2113756" w:date="2021-08-30T16:26:00Z"/>
              </w:rPr>
            </w:pPr>
            <w:ins w:id="962" w:author="R4-2113756" w:date="2021-08-30T16:26:00Z">
              <w:r>
                <w:rPr>
                  <w:rFonts w:hint="eastAsia"/>
                  <w:lang w:eastAsia="zh-CN"/>
                </w:rPr>
                <w:t>4</w:t>
              </w:r>
              <w:r>
                <w:rPr>
                  <w:lang w:eastAsia="zh-CN"/>
                </w:rPr>
                <w:t>8576</w:t>
              </w:r>
            </w:ins>
          </w:p>
        </w:tc>
        <w:tc>
          <w:tcPr>
            <w:tcW w:w="1077" w:type="dxa"/>
            <w:tcBorders>
              <w:top w:val="single" w:sz="4" w:space="0" w:color="auto"/>
              <w:left w:val="single" w:sz="4" w:space="0" w:color="auto"/>
              <w:bottom w:val="single" w:sz="4" w:space="0" w:color="auto"/>
              <w:right w:val="single" w:sz="4" w:space="0" w:color="auto"/>
            </w:tcBorders>
            <w:vAlign w:val="center"/>
          </w:tcPr>
          <w:p w14:paraId="4EBE3F9F" w14:textId="27D70027" w:rsidR="00F474E7" w:rsidRDefault="00F474E7" w:rsidP="00F474E7">
            <w:pPr>
              <w:pStyle w:val="TAC"/>
              <w:rPr>
                <w:ins w:id="963" w:author="R4-2113756" w:date="2021-08-30T16:26:00Z"/>
              </w:rPr>
            </w:pPr>
            <w:ins w:id="964" w:author="R4-2113756" w:date="2021-08-30T16:26:00Z">
              <w:r>
                <w:rPr>
                  <w:rFonts w:hint="eastAsia"/>
                  <w:lang w:eastAsia="zh-CN"/>
                </w:rPr>
                <w:t>9</w:t>
              </w:r>
              <w:r>
                <w:rPr>
                  <w:lang w:eastAsia="zh-CN"/>
                </w:rPr>
                <w:t>7152</w:t>
              </w:r>
            </w:ins>
          </w:p>
        </w:tc>
        <w:tc>
          <w:tcPr>
            <w:tcW w:w="1076" w:type="dxa"/>
            <w:tcBorders>
              <w:top w:val="single" w:sz="4" w:space="0" w:color="auto"/>
              <w:left w:val="single" w:sz="4" w:space="0" w:color="auto"/>
              <w:bottom w:val="single" w:sz="4" w:space="0" w:color="auto"/>
              <w:right w:val="single" w:sz="4" w:space="0" w:color="auto"/>
            </w:tcBorders>
            <w:vAlign w:val="center"/>
          </w:tcPr>
          <w:p w14:paraId="739B8A01" w14:textId="7E2D93A8" w:rsidR="00F474E7" w:rsidRDefault="00F474E7" w:rsidP="00F474E7">
            <w:pPr>
              <w:pStyle w:val="TAC"/>
              <w:rPr>
                <w:ins w:id="965" w:author="R4-2113756" w:date="2021-08-30T16:26:00Z"/>
              </w:rPr>
            </w:pPr>
            <w:ins w:id="966" w:author="R4-2113756" w:date="2021-08-30T16:26:00Z">
              <w:r>
                <w:rPr>
                  <w:rFonts w:hint="eastAsia"/>
                  <w:lang w:eastAsia="zh-CN"/>
                </w:rPr>
                <w:t>2</w:t>
              </w:r>
              <w:r>
                <w:rPr>
                  <w:lang w:eastAsia="zh-CN"/>
                </w:rPr>
                <w:t>3552</w:t>
              </w:r>
            </w:ins>
          </w:p>
        </w:tc>
        <w:tc>
          <w:tcPr>
            <w:tcW w:w="1077" w:type="dxa"/>
            <w:tcBorders>
              <w:top w:val="single" w:sz="4" w:space="0" w:color="auto"/>
              <w:left w:val="single" w:sz="4" w:space="0" w:color="auto"/>
              <w:bottom w:val="single" w:sz="4" w:space="0" w:color="auto"/>
              <w:right w:val="single" w:sz="4" w:space="0" w:color="auto"/>
            </w:tcBorders>
            <w:vAlign w:val="center"/>
          </w:tcPr>
          <w:p w14:paraId="310A4100" w14:textId="35869CC7" w:rsidR="00F474E7" w:rsidRDefault="00F474E7" w:rsidP="00F474E7">
            <w:pPr>
              <w:pStyle w:val="TAC"/>
              <w:rPr>
                <w:ins w:id="967" w:author="R4-2113756" w:date="2021-08-30T16:26:00Z"/>
              </w:rPr>
            </w:pPr>
            <w:ins w:id="968" w:author="R4-2113756" w:date="2021-08-30T16:26:00Z">
              <w:r>
                <w:rPr>
                  <w:rFonts w:hint="eastAsia"/>
                  <w:lang w:eastAsia="zh-CN"/>
                </w:rPr>
                <w:t>4</w:t>
              </w:r>
              <w:r>
                <w:rPr>
                  <w:lang w:eastAsia="zh-CN"/>
                </w:rPr>
                <w:t>8576</w:t>
              </w:r>
            </w:ins>
          </w:p>
        </w:tc>
        <w:tc>
          <w:tcPr>
            <w:tcW w:w="1077" w:type="dxa"/>
            <w:tcBorders>
              <w:top w:val="single" w:sz="4" w:space="0" w:color="auto"/>
              <w:left w:val="single" w:sz="4" w:space="0" w:color="auto"/>
              <w:bottom w:val="single" w:sz="4" w:space="0" w:color="auto"/>
              <w:right w:val="single" w:sz="4" w:space="0" w:color="auto"/>
            </w:tcBorders>
            <w:vAlign w:val="center"/>
          </w:tcPr>
          <w:p w14:paraId="716C618F" w14:textId="083944CE" w:rsidR="00F474E7" w:rsidRDefault="00F474E7" w:rsidP="00F474E7">
            <w:pPr>
              <w:pStyle w:val="TAC"/>
              <w:rPr>
                <w:ins w:id="969" w:author="R4-2113756" w:date="2021-08-30T16:26:00Z"/>
              </w:rPr>
            </w:pPr>
            <w:ins w:id="970" w:author="R4-2113756" w:date="2021-08-30T16:26:00Z">
              <w:r>
                <w:rPr>
                  <w:rFonts w:hint="eastAsia"/>
                  <w:lang w:eastAsia="zh-CN"/>
                </w:rPr>
                <w:t>9</w:t>
              </w:r>
              <w:r>
                <w:rPr>
                  <w:lang w:eastAsia="zh-CN"/>
                </w:rPr>
                <w:t>7152</w:t>
              </w:r>
            </w:ins>
          </w:p>
        </w:tc>
      </w:tr>
      <w:tr w:rsidR="002B3DD8" w14:paraId="5B99E4E7" w14:textId="77777777" w:rsidTr="002B3DD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45D9F1" w14:textId="5B5929BD" w:rsidR="002B3DD8" w:rsidRDefault="002B3DD8">
            <w:pPr>
              <w:pStyle w:val="TAC"/>
              <w:rPr>
                <w:lang w:eastAsia="zh-CN"/>
              </w:rPr>
            </w:pPr>
            <w:r>
              <w:t xml:space="preserve">Total symbols per </w:t>
            </w:r>
            <w:r>
              <w:rPr>
                <w:lang w:eastAsia="zh-CN"/>
              </w:rPr>
              <w:t>slot</w:t>
            </w:r>
            <w:ins w:id="971" w:author="R4-2113756" w:date="2021-08-30T16:27:00Z">
              <w:r w:rsidR="00975747">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AC6F993" w14:textId="77777777" w:rsidR="002B3DD8" w:rsidRDefault="002B3DD8">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613C2B" w14:textId="77777777" w:rsidR="002B3DD8" w:rsidRDefault="002B3DD8">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634E0733" w14:textId="77777777" w:rsidR="002B3DD8" w:rsidRDefault="002B3DD8">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7179A" w14:textId="77777777" w:rsidR="002B3DD8" w:rsidRDefault="002B3DD8">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D1543F" w14:textId="77777777" w:rsidR="002B3DD8" w:rsidRDefault="002B3DD8">
            <w:pPr>
              <w:pStyle w:val="TAC"/>
            </w:pPr>
            <w:r>
              <w:t>25344</w:t>
            </w:r>
          </w:p>
        </w:tc>
      </w:tr>
      <w:tr w:rsidR="00133203" w14:paraId="53EF7D09" w14:textId="77777777" w:rsidTr="002B3DD8">
        <w:trPr>
          <w:cantSplit/>
          <w:jc w:val="center"/>
          <w:ins w:id="972" w:author="R4-2113756" w:date="2021-08-30T16:26:00Z"/>
        </w:trPr>
        <w:tc>
          <w:tcPr>
            <w:tcW w:w="3950" w:type="dxa"/>
            <w:tcBorders>
              <w:top w:val="single" w:sz="4" w:space="0" w:color="auto"/>
              <w:left w:val="single" w:sz="4" w:space="0" w:color="auto"/>
              <w:bottom w:val="single" w:sz="4" w:space="0" w:color="auto"/>
              <w:right w:val="single" w:sz="4" w:space="0" w:color="auto"/>
            </w:tcBorders>
          </w:tcPr>
          <w:p w14:paraId="1DA22A1B" w14:textId="29FDAB5A" w:rsidR="00133203" w:rsidRDefault="00133203" w:rsidP="00133203">
            <w:pPr>
              <w:pStyle w:val="TAC"/>
              <w:rPr>
                <w:ins w:id="973" w:author="R4-2113756" w:date="2021-08-30T16:26:00Z"/>
              </w:rPr>
            </w:pPr>
            <w:ins w:id="974" w:author="R4-2113756" w:date="2021-08-30T16:27:00Z">
              <w:r w:rsidRPr="00C6449B">
                <w:t xml:space="preserve">Total symbols per </w:t>
              </w:r>
              <w:r w:rsidRPr="00C6449B">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71360C4C" w14:textId="03A36594" w:rsidR="00133203" w:rsidRDefault="00133203" w:rsidP="00133203">
            <w:pPr>
              <w:pStyle w:val="TAC"/>
              <w:rPr>
                <w:ins w:id="975" w:author="R4-2113756" w:date="2021-08-30T16:26:00Z"/>
              </w:rPr>
            </w:pPr>
            <w:ins w:id="976" w:author="R4-2113756" w:date="2021-08-30T16:27:00Z">
              <w:r>
                <w:t>12144</w:t>
              </w:r>
            </w:ins>
          </w:p>
        </w:tc>
        <w:tc>
          <w:tcPr>
            <w:tcW w:w="1077" w:type="dxa"/>
            <w:tcBorders>
              <w:top w:val="single" w:sz="4" w:space="0" w:color="auto"/>
              <w:left w:val="single" w:sz="4" w:space="0" w:color="auto"/>
              <w:bottom w:val="single" w:sz="4" w:space="0" w:color="auto"/>
              <w:right w:val="single" w:sz="4" w:space="0" w:color="auto"/>
            </w:tcBorders>
            <w:vAlign w:val="center"/>
          </w:tcPr>
          <w:p w14:paraId="4182AC2E" w14:textId="2E7C95FD" w:rsidR="00133203" w:rsidRDefault="00133203" w:rsidP="00133203">
            <w:pPr>
              <w:pStyle w:val="TAC"/>
              <w:rPr>
                <w:ins w:id="977" w:author="R4-2113756" w:date="2021-08-30T16:26:00Z"/>
              </w:rPr>
            </w:pPr>
            <w:ins w:id="978" w:author="R4-2113756" w:date="2021-08-30T16:27:00Z">
              <w:r>
                <w:rPr>
                  <w:rFonts w:hint="eastAsia"/>
                  <w:lang w:eastAsia="zh-CN"/>
                </w:rPr>
                <w:t>2</w:t>
              </w:r>
              <w:r>
                <w:rPr>
                  <w:lang w:eastAsia="zh-CN"/>
                </w:rPr>
                <w:t>4288</w:t>
              </w:r>
            </w:ins>
          </w:p>
        </w:tc>
        <w:tc>
          <w:tcPr>
            <w:tcW w:w="1076" w:type="dxa"/>
            <w:tcBorders>
              <w:top w:val="single" w:sz="4" w:space="0" w:color="auto"/>
              <w:left w:val="single" w:sz="4" w:space="0" w:color="auto"/>
              <w:bottom w:val="single" w:sz="4" w:space="0" w:color="auto"/>
              <w:right w:val="single" w:sz="4" w:space="0" w:color="auto"/>
            </w:tcBorders>
          </w:tcPr>
          <w:p w14:paraId="4D144231" w14:textId="7C92DFBA" w:rsidR="00133203" w:rsidRDefault="00133203" w:rsidP="00133203">
            <w:pPr>
              <w:pStyle w:val="TAC"/>
              <w:rPr>
                <w:ins w:id="979" w:author="R4-2113756" w:date="2021-08-30T16:26:00Z"/>
              </w:rPr>
            </w:pPr>
            <w:ins w:id="980" w:author="R4-2113756" w:date="2021-08-30T16:27:00Z">
              <w:r>
                <w:rPr>
                  <w:rFonts w:hint="eastAsia"/>
                  <w:lang w:eastAsia="zh-CN"/>
                </w:rPr>
                <w:t>5</w:t>
              </w:r>
              <w:r>
                <w:rPr>
                  <w:lang w:eastAsia="zh-CN"/>
                </w:rPr>
                <w:t>888</w:t>
              </w:r>
            </w:ins>
          </w:p>
        </w:tc>
        <w:tc>
          <w:tcPr>
            <w:tcW w:w="1077" w:type="dxa"/>
            <w:tcBorders>
              <w:top w:val="single" w:sz="4" w:space="0" w:color="auto"/>
              <w:left w:val="single" w:sz="4" w:space="0" w:color="auto"/>
              <w:bottom w:val="single" w:sz="4" w:space="0" w:color="auto"/>
              <w:right w:val="single" w:sz="4" w:space="0" w:color="auto"/>
            </w:tcBorders>
            <w:vAlign w:val="center"/>
          </w:tcPr>
          <w:p w14:paraId="1D3C37B5" w14:textId="299DD417" w:rsidR="00133203" w:rsidRDefault="00133203" w:rsidP="00133203">
            <w:pPr>
              <w:pStyle w:val="TAC"/>
              <w:rPr>
                <w:ins w:id="981" w:author="R4-2113756" w:date="2021-08-30T16:26:00Z"/>
              </w:rPr>
            </w:pPr>
            <w:ins w:id="982" w:author="R4-2113756" w:date="2021-08-30T16:27: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2A31CF6E" w14:textId="26DE3107" w:rsidR="00133203" w:rsidRDefault="00133203" w:rsidP="00133203">
            <w:pPr>
              <w:pStyle w:val="TAC"/>
              <w:rPr>
                <w:ins w:id="983" w:author="R4-2113756" w:date="2021-08-30T16:26:00Z"/>
              </w:rPr>
            </w:pPr>
            <w:ins w:id="984" w:author="R4-2113756" w:date="2021-08-30T16:27:00Z">
              <w:r>
                <w:rPr>
                  <w:rFonts w:hint="eastAsia"/>
                  <w:lang w:eastAsia="zh-CN"/>
                </w:rPr>
                <w:t>2</w:t>
              </w:r>
              <w:r>
                <w:rPr>
                  <w:lang w:eastAsia="zh-CN"/>
                </w:rPr>
                <w:t>4288</w:t>
              </w:r>
            </w:ins>
          </w:p>
        </w:tc>
      </w:tr>
      <w:tr w:rsidR="002B3DD8" w14:paraId="353A5141" w14:textId="77777777" w:rsidTr="002B3DD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9EF60F6" w14:textId="77777777" w:rsidR="002B3DD8" w:rsidRDefault="002B3DD8">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=8</w:t>
            </w:r>
            <w:r>
              <w:t xml:space="preserve"> as per Table 6.4.1.1.3-3 of TS 38.211 [5].</w:t>
            </w:r>
          </w:p>
          <w:p w14:paraId="7FE629B8" w14:textId="77777777" w:rsidR="002B3DD8" w:rsidRDefault="002B3DD8">
            <w:pPr>
              <w:pStyle w:val="TAN"/>
              <w:rPr>
                <w:ins w:id="985" w:author="R4-2113756" w:date="2021-08-30T16:27: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2F679E8D" w14:textId="338C49F0" w:rsidR="0061581E" w:rsidRDefault="0061581E">
            <w:pPr>
              <w:pStyle w:val="TAN"/>
              <w:rPr>
                <w:lang w:eastAsia="zh-CN"/>
              </w:rPr>
            </w:pPr>
            <w:ins w:id="986" w:author="R4-2113756" w:date="2021-08-30T16:27: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94BEFC6" w14:textId="77777777" w:rsidR="002B3DD8" w:rsidRDefault="002B3DD8" w:rsidP="002B3DD8">
      <w:pPr>
        <w:rPr>
          <w:noProof/>
          <w:lang w:eastAsia="zh-CN"/>
        </w:rPr>
      </w:pPr>
    </w:p>
    <w:p w14:paraId="283E6144" w14:textId="77777777" w:rsidR="00DF4334" w:rsidRDefault="00DF4334" w:rsidP="00DF4334">
      <w:pPr>
        <w:rPr>
          <w:noProof/>
          <w:lang w:eastAsia="zh-CN"/>
        </w:rPr>
      </w:pPr>
    </w:p>
    <w:p w14:paraId="7C2627D8" w14:textId="4BE92D46" w:rsidR="00DF4334" w:rsidRDefault="00DF4334" w:rsidP="00DF433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9</w:t>
      </w:r>
      <w:r w:rsidRPr="00225F64">
        <w:rPr>
          <w:rFonts w:hint="eastAsia"/>
          <w:b/>
          <w:i/>
          <w:noProof/>
          <w:color w:val="FF0000"/>
          <w:lang w:eastAsia="zh-CN"/>
        </w:rPr>
        <w:t>&gt;</w:t>
      </w:r>
    </w:p>
    <w:p w14:paraId="7239B235" w14:textId="2A7684D4" w:rsidR="00FE7488" w:rsidRDefault="00FE7488" w:rsidP="00313E2D">
      <w:pPr>
        <w:rPr>
          <w:noProof/>
          <w:lang w:eastAsia="zh-CN"/>
        </w:rPr>
      </w:pPr>
    </w:p>
    <w:p w14:paraId="1FD2904F" w14:textId="6BF6F1A0" w:rsidR="00FE7488" w:rsidRDefault="00FE7488" w:rsidP="00313E2D">
      <w:pPr>
        <w:rPr>
          <w:noProof/>
          <w:lang w:eastAsia="zh-CN"/>
        </w:rPr>
      </w:pPr>
    </w:p>
    <w:p w14:paraId="17526367" w14:textId="09698CBC" w:rsidR="00DF4334" w:rsidRDefault="00DF4334" w:rsidP="00DF433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10</w:t>
      </w:r>
      <w:r>
        <w:rPr>
          <w:b/>
          <w:i/>
          <w:noProof/>
          <w:color w:val="FF0000"/>
          <w:lang w:eastAsia="zh-CN"/>
        </w:rPr>
        <w:t xml:space="preserve"> [</w:t>
      </w:r>
      <w:r w:rsidR="00FC0E34" w:rsidRPr="00FC0E34">
        <w:rPr>
          <w:b/>
          <w:i/>
          <w:noProof/>
          <w:color w:val="FF0000"/>
          <w:lang w:eastAsia="zh-CN"/>
        </w:rPr>
        <w:t>R4-2113756</w:t>
      </w:r>
      <w:r w:rsidR="00DA57F0">
        <w:rPr>
          <w:b/>
          <w:i/>
          <w:noProof/>
          <w:color w:val="FF0000"/>
          <w:lang w:eastAsia="zh-CN"/>
        </w:rPr>
        <w:t xml:space="preserve">, </w:t>
      </w:r>
      <w:r w:rsidR="00DA57F0" w:rsidRPr="00DA57F0">
        <w:rPr>
          <w:b/>
          <w:i/>
          <w:noProof/>
          <w:color w:val="FF0000"/>
          <w:lang w:eastAsia="zh-CN"/>
        </w:rPr>
        <w:t>R4-2113764</w:t>
      </w:r>
      <w:r>
        <w:rPr>
          <w:b/>
          <w:i/>
          <w:noProof/>
          <w:color w:val="FF0000"/>
          <w:lang w:eastAsia="zh-CN"/>
        </w:rPr>
        <w:t>]</w:t>
      </w:r>
      <w:r w:rsidRPr="00225F64">
        <w:rPr>
          <w:rFonts w:hint="eastAsia"/>
          <w:b/>
          <w:i/>
          <w:noProof/>
          <w:color w:val="FF0000"/>
          <w:lang w:eastAsia="zh-CN"/>
        </w:rPr>
        <w:t>&gt;</w:t>
      </w:r>
    </w:p>
    <w:p w14:paraId="4EBC329F" w14:textId="77777777" w:rsidR="00DF4334" w:rsidRDefault="00DF4334" w:rsidP="00DF4334">
      <w:pPr>
        <w:rPr>
          <w:noProof/>
          <w:lang w:eastAsia="zh-CN"/>
        </w:rPr>
      </w:pPr>
    </w:p>
    <w:p w14:paraId="78C628A8" w14:textId="77777777" w:rsidR="000608E5" w:rsidRDefault="000608E5" w:rsidP="000608E5">
      <w:pPr>
        <w:pStyle w:val="Heading1"/>
        <w:rPr>
          <w:lang w:eastAsia="zh-CN"/>
        </w:rPr>
      </w:pPr>
      <w:bookmarkStart w:id="987" w:name="_Toc21127809"/>
      <w:bookmarkStart w:id="988" w:name="_Toc29812018"/>
      <w:bookmarkStart w:id="989" w:name="_Toc36817570"/>
      <w:bookmarkStart w:id="990" w:name="_Toc37260493"/>
      <w:bookmarkStart w:id="991" w:name="_Toc37267881"/>
      <w:bookmarkStart w:id="992" w:name="_Toc44712488"/>
      <w:bookmarkStart w:id="993" w:name="_Toc45893800"/>
      <w:bookmarkStart w:id="994" w:name="_Toc53178506"/>
      <w:bookmarkStart w:id="995" w:name="_Toc53178957"/>
      <w:bookmarkStart w:id="996" w:name="_Toc61179204"/>
      <w:bookmarkStart w:id="997" w:name="_Toc61179674"/>
      <w:bookmarkStart w:id="998" w:name="_Toc67916976"/>
      <w:bookmarkStart w:id="999" w:name="_Toc74663597"/>
      <w:r>
        <w:t>A.</w:t>
      </w:r>
      <w:r>
        <w:rPr>
          <w:lang w:eastAsia="zh-CN"/>
        </w:rPr>
        <w:t>5</w:t>
      </w:r>
      <w:r>
        <w:tab/>
        <w:t>Fixed Reference Channels for performance requirements (</w:t>
      </w:r>
      <w:r>
        <w:rPr>
          <w:lang w:eastAsia="zh-CN"/>
        </w:rPr>
        <w:t>64QAM, R=567/1024</w:t>
      </w:r>
      <w:r>
        <w:t>)</w:t>
      </w:r>
      <w:bookmarkEnd w:id="987"/>
      <w:bookmarkEnd w:id="988"/>
      <w:bookmarkEnd w:id="989"/>
      <w:bookmarkEnd w:id="990"/>
      <w:bookmarkEnd w:id="991"/>
      <w:bookmarkEnd w:id="992"/>
      <w:bookmarkEnd w:id="993"/>
      <w:bookmarkEnd w:id="994"/>
      <w:bookmarkEnd w:id="995"/>
      <w:bookmarkEnd w:id="996"/>
      <w:bookmarkEnd w:id="997"/>
      <w:bookmarkEnd w:id="998"/>
      <w:bookmarkEnd w:id="999"/>
    </w:p>
    <w:p w14:paraId="6512BB73" w14:textId="77777777" w:rsidR="000608E5" w:rsidRDefault="000608E5" w:rsidP="000608E5">
      <w:pPr>
        <w:rPr>
          <w:lang w:eastAsia="zh-CN"/>
        </w:rPr>
      </w:pPr>
      <w:r>
        <w:t xml:space="preserve">The parameters for the reference measurement channels are specified in </w:t>
      </w:r>
      <w:r>
        <w:rPr>
          <w:lang w:eastAsia="zh-CN"/>
        </w:rPr>
        <w:t xml:space="preserve">table A.5-2 </w:t>
      </w:r>
      <w:r>
        <w:t>for FR</w:t>
      </w:r>
      <w:r>
        <w:rPr>
          <w:lang w:eastAsia="zh-CN"/>
        </w:rPr>
        <w:t>1</w:t>
      </w:r>
      <w:r>
        <w:t xml:space="preserve"> PUSCH performance requirements</w:t>
      </w:r>
      <w:r>
        <w:rPr>
          <w:lang w:eastAsia="zh-CN"/>
        </w:rPr>
        <w:t>:</w:t>
      </w:r>
    </w:p>
    <w:p w14:paraId="1AAE25E3" w14:textId="77777777" w:rsidR="000608E5" w:rsidRDefault="000608E5" w:rsidP="000608E5">
      <w:pPr>
        <w:pStyle w:val="B10"/>
      </w:pPr>
      <w:r>
        <w:t>-</w:t>
      </w:r>
      <w:r>
        <w:tab/>
      </w:r>
      <w:r>
        <w:rPr>
          <w:lang w:eastAsia="zh-CN"/>
        </w:rPr>
        <w:t xml:space="preserve">FRC parameters </w:t>
      </w:r>
      <w:r>
        <w:t>are specified in table A.</w:t>
      </w:r>
      <w:r>
        <w:rPr>
          <w:lang w:eastAsia="zh-CN"/>
        </w:rPr>
        <w:t>5</w:t>
      </w:r>
      <w:r>
        <w:t>-</w:t>
      </w:r>
      <w:r>
        <w:rPr>
          <w:lang w:eastAsia="zh-CN"/>
        </w:rPr>
        <w:t>2</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25F039A7" w14:textId="77777777" w:rsidR="000608E5" w:rsidRDefault="000608E5" w:rsidP="000608E5">
      <w:pPr>
        <w:rPr>
          <w:lang w:eastAsia="zh-CN"/>
        </w:rPr>
      </w:pPr>
      <w:r>
        <w:t>The parameters for the reference measurement channels are specified in table A.</w:t>
      </w:r>
      <w:r>
        <w:rPr>
          <w:lang w:eastAsia="zh-CN"/>
        </w:rPr>
        <w:t>5</w:t>
      </w:r>
      <w:r>
        <w:t>-</w:t>
      </w:r>
      <w:r>
        <w:rPr>
          <w:lang w:eastAsia="zh-CN"/>
        </w:rPr>
        <w:t>3</w:t>
      </w:r>
      <w:r>
        <w:t xml:space="preserve"> </w:t>
      </w:r>
      <w:r>
        <w:rPr>
          <w:lang w:eastAsia="zh-CN"/>
        </w:rPr>
        <w:t xml:space="preserve">to table A.5-4 </w:t>
      </w:r>
      <w:r>
        <w:t>for FR</w:t>
      </w:r>
      <w:r>
        <w:rPr>
          <w:lang w:eastAsia="zh-CN"/>
        </w:rPr>
        <w:t>2</w:t>
      </w:r>
      <w:r>
        <w:t xml:space="preserve"> PUSCH performance requirements</w:t>
      </w:r>
      <w:r>
        <w:rPr>
          <w:lang w:eastAsia="zh-CN"/>
        </w:rPr>
        <w:t>:</w:t>
      </w:r>
    </w:p>
    <w:p w14:paraId="0BE07A63" w14:textId="77777777" w:rsidR="000608E5" w:rsidRDefault="000608E5" w:rsidP="000608E5">
      <w:pPr>
        <w:pStyle w:val="B10"/>
        <w:rPr>
          <w:lang w:eastAsia="zh-CN"/>
        </w:rPr>
      </w:pPr>
      <w:r>
        <w:t>-</w:t>
      </w:r>
      <w:r>
        <w:tab/>
      </w:r>
      <w:r>
        <w:rPr>
          <w:lang w:eastAsia="zh-CN"/>
        </w:rPr>
        <w:t xml:space="preserve">FRC parameters </w:t>
      </w:r>
      <w:r>
        <w:t>are specified in table A.</w:t>
      </w:r>
      <w:r>
        <w:rPr>
          <w:lang w:eastAsia="zh-CN"/>
        </w:rPr>
        <w:t>5</w:t>
      </w:r>
      <w:r>
        <w:t>-</w:t>
      </w:r>
      <w:r>
        <w:rPr>
          <w:lang w:eastAsia="zh-CN"/>
        </w:rPr>
        <w:t>3</w:t>
      </w:r>
      <w:r>
        <w:t xml:space="preserve"> for FR</w:t>
      </w:r>
      <w:r>
        <w:rPr>
          <w:lang w:eastAsia="zh-CN"/>
        </w:rPr>
        <w:t>2</w:t>
      </w:r>
      <w:r>
        <w:t xml:space="preserve"> PUSCH </w:t>
      </w:r>
      <w:r>
        <w:rPr>
          <w:lang w:eastAsia="zh-CN"/>
        </w:rPr>
        <w:t xml:space="preserve">with transform precoding disabled, </w:t>
      </w:r>
      <w:r>
        <w:rPr>
          <w:i/>
          <w:lang w:eastAsia="zh-CN"/>
        </w:rPr>
        <w:t>Additional DM-RS position = pos0</w:t>
      </w:r>
      <w:r>
        <w:rPr>
          <w:lang w:eastAsia="zh-CN"/>
        </w:rPr>
        <w:t xml:space="preserve"> and 1 transmission layer</w:t>
      </w:r>
      <w:r>
        <w:t>.</w:t>
      </w:r>
      <w:r>
        <w:rPr>
          <w:lang w:eastAsia="zh-CN"/>
        </w:rPr>
        <w:t xml:space="preserve"> </w:t>
      </w:r>
    </w:p>
    <w:p w14:paraId="3DC3DCB7" w14:textId="77777777" w:rsidR="000608E5" w:rsidRDefault="000608E5" w:rsidP="000608E5">
      <w:pPr>
        <w:pStyle w:val="B10"/>
        <w:rPr>
          <w:lang w:eastAsia="zh-CN"/>
        </w:rPr>
      </w:pPr>
      <w:r>
        <w:t>-</w:t>
      </w:r>
      <w:r>
        <w:tab/>
      </w:r>
      <w:r>
        <w:rPr>
          <w:lang w:eastAsia="zh-CN"/>
        </w:rPr>
        <w:t xml:space="preserve">FRC parameters </w:t>
      </w:r>
      <w:r>
        <w:t>are specified in table A.</w:t>
      </w:r>
      <w:r>
        <w:rPr>
          <w:lang w:eastAsia="zh-CN"/>
        </w:rPr>
        <w:t>5</w:t>
      </w:r>
      <w:r>
        <w:t>-</w:t>
      </w:r>
      <w:r>
        <w:rPr>
          <w:lang w:eastAsia="zh-CN"/>
        </w:rPr>
        <w:t>4</w:t>
      </w:r>
      <w:r>
        <w:t xml:space="preserve"> for FR</w:t>
      </w:r>
      <w:r>
        <w:rPr>
          <w:lang w:eastAsia="zh-CN"/>
        </w:rPr>
        <w:t>2</w:t>
      </w:r>
      <w:r>
        <w:t xml:space="preserve">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1DF72D87" w14:textId="77777777" w:rsidR="000608E5" w:rsidRDefault="000608E5" w:rsidP="000608E5">
      <w:pPr>
        <w:pStyle w:val="B10"/>
        <w:rPr>
          <w:lang w:eastAsia="zh-CN"/>
        </w:rPr>
      </w:pPr>
    </w:p>
    <w:p w14:paraId="2E9A4DBD" w14:textId="77777777" w:rsidR="000608E5" w:rsidRDefault="000608E5" w:rsidP="000608E5">
      <w:pPr>
        <w:pStyle w:val="TH"/>
        <w:rPr>
          <w:lang w:eastAsia="zh-CN"/>
        </w:rPr>
      </w:pPr>
      <w:r>
        <w:rPr>
          <w:rFonts w:eastAsia="Malgun Gothic"/>
        </w:rPr>
        <w:t>Table A.</w:t>
      </w:r>
      <w:r>
        <w:rPr>
          <w:lang w:eastAsia="zh-CN"/>
        </w:rPr>
        <w:t>5</w:t>
      </w:r>
      <w:r>
        <w:rPr>
          <w:rFonts w:eastAsia="Malgun Gothic"/>
        </w:rPr>
        <w:t>-1: Void</w:t>
      </w:r>
    </w:p>
    <w:p w14:paraId="70A52040" w14:textId="77777777" w:rsidR="000608E5" w:rsidRDefault="000608E5" w:rsidP="000608E5">
      <w:pPr>
        <w:rPr>
          <w:noProof/>
          <w:lang w:eastAsia="zh-CN"/>
        </w:rPr>
      </w:pPr>
    </w:p>
    <w:p w14:paraId="09D33A3A" w14:textId="77777777" w:rsidR="000608E5" w:rsidRDefault="000608E5" w:rsidP="000608E5">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608E5" w14:paraId="5EEDD5E8"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76D8A08" w14:textId="77777777" w:rsidR="000608E5" w:rsidRDefault="000608E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105508E9" w14:textId="77777777" w:rsidR="000608E5" w:rsidRDefault="000608E5">
            <w:pPr>
              <w:pStyle w:val="TAH"/>
            </w:pPr>
            <w:r>
              <w:rPr>
                <w:lang w:eastAsia="zh-CN"/>
              </w:rPr>
              <w:t>G-FR1-A5-8</w:t>
            </w:r>
          </w:p>
        </w:tc>
        <w:tc>
          <w:tcPr>
            <w:tcW w:w="1071" w:type="dxa"/>
            <w:tcBorders>
              <w:top w:val="single" w:sz="4" w:space="0" w:color="auto"/>
              <w:left w:val="single" w:sz="4" w:space="0" w:color="auto"/>
              <w:bottom w:val="single" w:sz="4" w:space="0" w:color="auto"/>
              <w:right w:val="single" w:sz="4" w:space="0" w:color="auto"/>
            </w:tcBorders>
            <w:hideMark/>
          </w:tcPr>
          <w:p w14:paraId="2943885F" w14:textId="77777777" w:rsidR="000608E5" w:rsidRDefault="000608E5">
            <w:pPr>
              <w:pStyle w:val="TAH"/>
            </w:pPr>
            <w:r>
              <w:rPr>
                <w:lang w:eastAsia="zh-CN"/>
              </w:rPr>
              <w:t>G-FR1-A5-9</w:t>
            </w:r>
          </w:p>
        </w:tc>
        <w:tc>
          <w:tcPr>
            <w:tcW w:w="1070" w:type="dxa"/>
            <w:tcBorders>
              <w:top w:val="single" w:sz="4" w:space="0" w:color="auto"/>
              <w:left w:val="single" w:sz="4" w:space="0" w:color="auto"/>
              <w:bottom w:val="single" w:sz="4" w:space="0" w:color="auto"/>
              <w:right w:val="single" w:sz="4" w:space="0" w:color="auto"/>
            </w:tcBorders>
            <w:hideMark/>
          </w:tcPr>
          <w:p w14:paraId="1ED3610E" w14:textId="77777777" w:rsidR="000608E5" w:rsidRDefault="000608E5">
            <w:pPr>
              <w:pStyle w:val="TAH"/>
            </w:pPr>
            <w:r>
              <w:rPr>
                <w:lang w:eastAsia="zh-CN"/>
              </w:rPr>
              <w:t>G-FR1-A5-10</w:t>
            </w:r>
          </w:p>
        </w:tc>
        <w:tc>
          <w:tcPr>
            <w:tcW w:w="1071" w:type="dxa"/>
            <w:tcBorders>
              <w:top w:val="single" w:sz="4" w:space="0" w:color="auto"/>
              <w:left w:val="single" w:sz="4" w:space="0" w:color="auto"/>
              <w:bottom w:val="single" w:sz="4" w:space="0" w:color="auto"/>
              <w:right w:val="single" w:sz="4" w:space="0" w:color="auto"/>
            </w:tcBorders>
            <w:hideMark/>
          </w:tcPr>
          <w:p w14:paraId="2E3F26EF" w14:textId="77777777" w:rsidR="000608E5" w:rsidRDefault="000608E5">
            <w:pPr>
              <w:pStyle w:val="TAH"/>
            </w:pPr>
            <w:r>
              <w:rPr>
                <w:lang w:eastAsia="zh-CN"/>
              </w:rPr>
              <w:t>G-FR1-A5-11</w:t>
            </w:r>
          </w:p>
        </w:tc>
        <w:tc>
          <w:tcPr>
            <w:tcW w:w="1070" w:type="dxa"/>
            <w:tcBorders>
              <w:top w:val="single" w:sz="4" w:space="0" w:color="auto"/>
              <w:left w:val="single" w:sz="4" w:space="0" w:color="auto"/>
              <w:bottom w:val="single" w:sz="4" w:space="0" w:color="auto"/>
              <w:right w:val="single" w:sz="4" w:space="0" w:color="auto"/>
            </w:tcBorders>
            <w:hideMark/>
          </w:tcPr>
          <w:p w14:paraId="47C5784A" w14:textId="77777777" w:rsidR="000608E5" w:rsidRDefault="000608E5">
            <w:pPr>
              <w:pStyle w:val="TAH"/>
            </w:pPr>
            <w:r>
              <w:rPr>
                <w:lang w:eastAsia="zh-CN"/>
              </w:rPr>
              <w:t>G-FR1-A5-12</w:t>
            </w:r>
          </w:p>
        </w:tc>
        <w:tc>
          <w:tcPr>
            <w:tcW w:w="1071" w:type="dxa"/>
            <w:tcBorders>
              <w:top w:val="single" w:sz="4" w:space="0" w:color="auto"/>
              <w:left w:val="single" w:sz="4" w:space="0" w:color="auto"/>
              <w:bottom w:val="single" w:sz="4" w:space="0" w:color="auto"/>
              <w:right w:val="single" w:sz="4" w:space="0" w:color="auto"/>
            </w:tcBorders>
            <w:hideMark/>
          </w:tcPr>
          <w:p w14:paraId="7DA48413" w14:textId="77777777" w:rsidR="000608E5" w:rsidRDefault="000608E5">
            <w:pPr>
              <w:pStyle w:val="TAH"/>
            </w:pPr>
            <w:r>
              <w:rPr>
                <w:lang w:eastAsia="zh-CN"/>
              </w:rPr>
              <w:t>G-FR1-A5-13</w:t>
            </w:r>
          </w:p>
        </w:tc>
        <w:tc>
          <w:tcPr>
            <w:tcW w:w="1071" w:type="dxa"/>
            <w:tcBorders>
              <w:top w:val="single" w:sz="4" w:space="0" w:color="auto"/>
              <w:left w:val="single" w:sz="4" w:space="0" w:color="auto"/>
              <w:bottom w:val="single" w:sz="4" w:space="0" w:color="auto"/>
              <w:right w:val="single" w:sz="4" w:space="0" w:color="auto"/>
            </w:tcBorders>
            <w:hideMark/>
          </w:tcPr>
          <w:p w14:paraId="2B6BBAE6" w14:textId="77777777" w:rsidR="000608E5" w:rsidRDefault="000608E5">
            <w:pPr>
              <w:pStyle w:val="TAH"/>
              <w:rPr>
                <w:lang w:eastAsia="zh-CN"/>
              </w:rPr>
            </w:pPr>
            <w:r>
              <w:rPr>
                <w:lang w:eastAsia="zh-CN"/>
              </w:rPr>
              <w:t>G-FR1-A5-14</w:t>
            </w:r>
          </w:p>
        </w:tc>
      </w:tr>
      <w:tr w:rsidR="000608E5" w14:paraId="5ED58F6B"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53402A4" w14:textId="77777777" w:rsidR="000608E5" w:rsidRDefault="000608E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175633DC" w14:textId="77777777" w:rsidR="000608E5" w:rsidRDefault="000608E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1103013" w14:textId="77777777" w:rsidR="000608E5" w:rsidRDefault="000608E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451128BC" w14:textId="77777777" w:rsidR="000608E5" w:rsidRDefault="000608E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3E549A5A" w14:textId="77777777" w:rsidR="000608E5" w:rsidRDefault="000608E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4EB2314E" w14:textId="77777777" w:rsidR="000608E5" w:rsidRDefault="000608E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251A6989" w14:textId="77777777" w:rsidR="000608E5" w:rsidRDefault="000608E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14F6B57" w14:textId="77777777" w:rsidR="000608E5" w:rsidRDefault="000608E5">
            <w:pPr>
              <w:pStyle w:val="TAC"/>
            </w:pPr>
            <w:r>
              <w:rPr>
                <w:lang w:eastAsia="zh-CN"/>
              </w:rPr>
              <w:t>30</w:t>
            </w:r>
          </w:p>
        </w:tc>
      </w:tr>
      <w:tr w:rsidR="000608E5" w14:paraId="73035FD1"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1EBD928" w14:textId="77777777" w:rsidR="000608E5" w:rsidRDefault="000608E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0FF6BE4F" w14:textId="77777777" w:rsidR="000608E5" w:rsidRDefault="000608E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07EF89F6" w14:textId="77777777" w:rsidR="000608E5" w:rsidRDefault="000608E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0B8C4AC2" w14:textId="77777777" w:rsidR="000608E5" w:rsidRDefault="000608E5">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201CA448" w14:textId="77777777" w:rsidR="000608E5" w:rsidRDefault="000608E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05D733A7" w14:textId="77777777" w:rsidR="000608E5" w:rsidRDefault="000608E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2BE54AD0" w14:textId="77777777" w:rsidR="000608E5" w:rsidRDefault="000608E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1673C96F" w14:textId="77777777" w:rsidR="000608E5" w:rsidRDefault="000608E5">
            <w:pPr>
              <w:pStyle w:val="TAC"/>
              <w:rPr>
                <w:rFonts w:eastAsia="Yu Mincho"/>
              </w:rPr>
            </w:pPr>
            <w:r>
              <w:rPr>
                <w:rFonts w:eastAsia="Yu Mincho"/>
              </w:rPr>
              <w:t>273</w:t>
            </w:r>
          </w:p>
        </w:tc>
      </w:tr>
      <w:tr w:rsidR="000608E5" w14:paraId="5877AEF2"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37FD37A" w14:textId="77777777" w:rsidR="000608E5" w:rsidRDefault="000608E5">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9E0E795" w14:textId="77777777" w:rsidR="000608E5" w:rsidRDefault="000608E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4210710" w14:textId="77777777" w:rsidR="000608E5" w:rsidRDefault="000608E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218B2AE" w14:textId="77777777" w:rsidR="000608E5" w:rsidRDefault="000608E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88B63BA" w14:textId="77777777" w:rsidR="000608E5" w:rsidRDefault="000608E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667D97FC" w14:textId="77777777" w:rsidR="000608E5" w:rsidRDefault="000608E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B3C7EF8" w14:textId="77777777" w:rsidR="000608E5" w:rsidRDefault="000608E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ADFD83E" w14:textId="77777777" w:rsidR="000608E5" w:rsidRDefault="000608E5">
            <w:pPr>
              <w:pStyle w:val="TAC"/>
            </w:pPr>
            <w:r>
              <w:rPr>
                <w:lang w:eastAsia="zh-CN"/>
              </w:rPr>
              <w:t>12</w:t>
            </w:r>
          </w:p>
        </w:tc>
      </w:tr>
      <w:tr w:rsidR="000608E5" w14:paraId="34EDE701"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27F4D63" w14:textId="77777777" w:rsidR="000608E5" w:rsidRDefault="000608E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8C88FC7" w14:textId="77777777" w:rsidR="000608E5" w:rsidRDefault="000608E5">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7140A3B4" w14:textId="77777777" w:rsidR="000608E5" w:rsidRDefault="000608E5">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57D51C23" w14:textId="77777777" w:rsidR="000608E5" w:rsidRDefault="000608E5">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25A54C59" w14:textId="77777777" w:rsidR="000608E5" w:rsidRDefault="000608E5">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516EBFCF" w14:textId="77777777" w:rsidR="000608E5" w:rsidRDefault="000608E5">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20C13AFF" w14:textId="77777777" w:rsidR="000608E5" w:rsidRDefault="000608E5">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0011776" w14:textId="77777777" w:rsidR="000608E5" w:rsidRDefault="000608E5">
            <w:pPr>
              <w:pStyle w:val="TAC"/>
            </w:pPr>
            <w:r>
              <w:rPr>
                <w:lang w:eastAsia="zh-CN"/>
              </w:rPr>
              <w:t>64QAM</w:t>
            </w:r>
          </w:p>
        </w:tc>
      </w:tr>
      <w:tr w:rsidR="000608E5" w14:paraId="56B5488B"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C3E2BD" w14:textId="77777777" w:rsidR="000608E5" w:rsidRDefault="000608E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66DE2A2D" w14:textId="77777777" w:rsidR="000608E5" w:rsidRDefault="000608E5">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7404DF0E" w14:textId="77777777" w:rsidR="000608E5" w:rsidRDefault="000608E5">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79EE0CB3" w14:textId="77777777" w:rsidR="000608E5" w:rsidRDefault="000608E5">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3C6A2F88" w14:textId="77777777" w:rsidR="000608E5" w:rsidRDefault="000608E5">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50AE3BAA" w14:textId="77777777" w:rsidR="000608E5" w:rsidRDefault="000608E5">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4733B8A2" w14:textId="77777777" w:rsidR="000608E5" w:rsidRDefault="000608E5">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263EEA75" w14:textId="77777777" w:rsidR="000608E5" w:rsidRDefault="000608E5">
            <w:pPr>
              <w:pStyle w:val="TAC"/>
              <w:rPr>
                <w:lang w:eastAsia="zh-CN"/>
              </w:rPr>
            </w:pPr>
            <w:r>
              <w:rPr>
                <w:lang w:eastAsia="zh-CN"/>
              </w:rPr>
              <w:t>567/1024</w:t>
            </w:r>
          </w:p>
        </w:tc>
      </w:tr>
      <w:tr w:rsidR="000608E5" w14:paraId="47101333"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ACE5A0" w14:textId="77777777" w:rsidR="000608E5" w:rsidRDefault="000608E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F1D889" w14:textId="77777777" w:rsidR="000608E5" w:rsidRDefault="000608E5">
            <w:pPr>
              <w:pStyle w:val="TAC"/>
              <w:rPr>
                <w:lang w:eastAsia="zh-CN"/>
              </w:rPr>
            </w:pPr>
            <w:r>
              <w:rPr>
                <w:lang w:eastAsia="zh-CN"/>
              </w:rPr>
              <w:t>12040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B0CB618" w14:textId="77777777" w:rsidR="000608E5" w:rsidRDefault="000608E5">
            <w:pPr>
              <w:pStyle w:val="TAC"/>
              <w:rPr>
                <w:lang w:eastAsia="zh-CN"/>
              </w:rPr>
            </w:pPr>
            <w:r>
              <w:rPr>
                <w:lang w:eastAsia="zh-CN"/>
              </w:rPr>
              <w:t>25104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B284A5" w14:textId="77777777" w:rsidR="000608E5" w:rsidRDefault="000608E5">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97842E" w14:textId="77777777" w:rsidR="000608E5" w:rsidRDefault="000608E5">
            <w:pPr>
              <w:pStyle w:val="TAC"/>
              <w:rPr>
                <w:lang w:eastAsia="zh-CN"/>
              </w:rPr>
            </w:pPr>
            <w:r>
              <w:rPr>
                <w:lang w:eastAsia="zh-CN"/>
              </w:rPr>
              <w:t>11528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B6DB89" w14:textId="77777777" w:rsidR="000608E5" w:rsidRDefault="000608E5">
            <w:pPr>
              <w:pStyle w:val="TAC"/>
              <w:rPr>
                <w:lang w:eastAsia="zh-CN"/>
              </w:rPr>
            </w:pPr>
            <w:r>
              <w:rPr>
                <w:lang w:eastAsia="zh-CN"/>
              </w:rPr>
              <w:t>24576</w:t>
            </w:r>
          </w:p>
        </w:tc>
        <w:tc>
          <w:tcPr>
            <w:tcW w:w="1071" w:type="dxa"/>
            <w:tcBorders>
              <w:top w:val="single" w:sz="4" w:space="0" w:color="auto"/>
              <w:left w:val="single" w:sz="4" w:space="0" w:color="auto"/>
              <w:bottom w:val="single" w:sz="4" w:space="0" w:color="auto"/>
              <w:right w:val="single" w:sz="4" w:space="0" w:color="auto"/>
            </w:tcBorders>
            <w:hideMark/>
          </w:tcPr>
          <w:p w14:paraId="6D10F64D" w14:textId="77777777" w:rsidR="000608E5" w:rsidRDefault="000608E5">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hideMark/>
          </w:tcPr>
          <w:p w14:paraId="3EC5D884" w14:textId="77777777" w:rsidR="000608E5" w:rsidRDefault="000608E5">
            <w:pPr>
              <w:pStyle w:val="TAC"/>
              <w:rPr>
                <w:lang w:eastAsia="zh-CN"/>
              </w:rPr>
            </w:pPr>
            <w:r>
              <w:rPr>
                <w:lang w:eastAsia="zh-CN"/>
              </w:rPr>
              <w:t>131176</w:t>
            </w:r>
          </w:p>
        </w:tc>
      </w:tr>
      <w:tr w:rsidR="000608E5" w14:paraId="4DA35288"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BD5DCC" w14:textId="77777777" w:rsidR="000608E5" w:rsidRDefault="000608E5">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51C445E2" w14:textId="77777777" w:rsidR="000608E5" w:rsidRDefault="000608E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1B9C2B8" w14:textId="77777777" w:rsidR="000608E5" w:rsidRDefault="000608E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E7001F4" w14:textId="77777777" w:rsidR="000608E5" w:rsidRDefault="000608E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A07EA3F" w14:textId="77777777" w:rsidR="000608E5" w:rsidRDefault="000608E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0CB24F6D" w14:textId="77777777" w:rsidR="000608E5" w:rsidRDefault="000608E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F9DC896" w14:textId="77777777" w:rsidR="000608E5" w:rsidRDefault="000608E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32500FA" w14:textId="77777777" w:rsidR="000608E5" w:rsidRDefault="000608E5">
            <w:pPr>
              <w:pStyle w:val="TAC"/>
              <w:rPr>
                <w:lang w:eastAsia="zh-CN"/>
              </w:rPr>
            </w:pPr>
            <w:r>
              <w:rPr>
                <w:lang w:eastAsia="zh-CN"/>
              </w:rPr>
              <w:t>24</w:t>
            </w:r>
          </w:p>
        </w:tc>
      </w:tr>
      <w:tr w:rsidR="000608E5" w14:paraId="02C7DADE"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DA211D6" w14:textId="77777777" w:rsidR="000608E5" w:rsidRDefault="000608E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1D92FDD6" w14:textId="77777777" w:rsidR="000608E5" w:rsidRDefault="000608E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B20ABF9" w14:textId="77777777" w:rsidR="000608E5" w:rsidRDefault="000608E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1F722FE6" w14:textId="77777777" w:rsidR="000608E5" w:rsidRDefault="000608E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AA4461F" w14:textId="77777777" w:rsidR="000608E5" w:rsidRDefault="000608E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0B22FC9D" w14:textId="77777777" w:rsidR="000608E5" w:rsidRDefault="000608E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841D57F" w14:textId="77777777" w:rsidR="000608E5" w:rsidRDefault="000608E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0A84765" w14:textId="77777777" w:rsidR="000608E5" w:rsidRDefault="000608E5">
            <w:pPr>
              <w:pStyle w:val="TAC"/>
              <w:rPr>
                <w:lang w:eastAsia="zh-CN"/>
              </w:rPr>
            </w:pPr>
            <w:r>
              <w:rPr>
                <w:lang w:eastAsia="zh-CN"/>
              </w:rPr>
              <w:t>24</w:t>
            </w:r>
          </w:p>
        </w:tc>
      </w:tr>
      <w:tr w:rsidR="000608E5" w14:paraId="7EBEE9F3"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8241CC9" w14:textId="77777777" w:rsidR="000608E5" w:rsidRDefault="000608E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713652" w14:textId="77777777" w:rsidR="000608E5" w:rsidRDefault="000608E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3DB678" w14:textId="77777777" w:rsidR="000608E5" w:rsidRDefault="000608E5">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708DC26D" w14:textId="77777777" w:rsidR="000608E5" w:rsidRDefault="000608E5">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68CF94" w14:textId="77777777" w:rsidR="000608E5" w:rsidRDefault="000608E5">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F01D89" w14:textId="77777777" w:rsidR="000608E5" w:rsidRDefault="000608E5">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5AA9D028" w14:textId="77777777" w:rsidR="000608E5" w:rsidRDefault="000608E5">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hideMark/>
          </w:tcPr>
          <w:p w14:paraId="3FA381FF" w14:textId="77777777" w:rsidR="000608E5" w:rsidRDefault="000608E5">
            <w:pPr>
              <w:pStyle w:val="TAC"/>
              <w:rPr>
                <w:lang w:eastAsia="zh-CN"/>
              </w:rPr>
            </w:pPr>
            <w:r>
              <w:rPr>
                <w:lang w:eastAsia="zh-CN"/>
              </w:rPr>
              <w:t>16</w:t>
            </w:r>
          </w:p>
        </w:tc>
      </w:tr>
      <w:tr w:rsidR="000608E5" w14:paraId="0A735614"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D221911" w14:textId="77777777" w:rsidR="000608E5" w:rsidRDefault="000608E5">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28A2E1" w14:textId="77777777" w:rsidR="000608E5" w:rsidRDefault="000608E5">
            <w:pPr>
              <w:pStyle w:val="TAC"/>
              <w:rPr>
                <w:lang w:eastAsia="zh-CN"/>
              </w:rPr>
            </w:pPr>
            <w:r>
              <w:rPr>
                <w:rFonts w:cs="Arial"/>
                <w:szCs w:val="18"/>
              </w:rPr>
              <w:t>6056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FD5566" w14:textId="77777777" w:rsidR="000608E5" w:rsidRDefault="000608E5">
            <w:pPr>
              <w:pStyle w:val="TAC"/>
              <w:rPr>
                <w:lang w:eastAsia="zh-CN"/>
              </w:rPr>
            </w:pPr>
            <w:r>
              <w:rPr>
                <w:rFonts w:cs="Arial"/>
                <w:szCs w:val="18"/>
              </w:rPr>
              <w:t>8400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C204B7" w14:textId="77777777" w:rsidR="000608E5" w:rsidRDefault="000608E5">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43BD870" w14:textId="77777777" w:rsidR="000608E5" w:rsidRDefault="000608E5">
            <w:pPr>
              <w:pStyle w:val="TAC"/>
              <w:rPr>
                <w:lang w:eastAsia="zh-CN"/>
              </w:rPr>
            </w:pPr>
            <w:r>
              <w:rPr>
                <w:rFonts w:cs="Arial"/>
                <w:szCs w:val="18"/>
              </w:rPr>
              <w:t>5800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EB398C" w14:textId="77777777" w:rsidR="000608E5" w:rsidRDefault="000608E5">
            <w:pPr>
              <w:pStyle w:val="TAC"/>
              <w:rPr>
                <w:lang w:eastAsia="zh-CN"/>
              </w:rPr>
            </w:pPr>
            <w:r>
              <w:rPr>
                <w:rFonts w:cs="Arial"/>
                <w:szCs w:val="18"/>
              </w:rPr>
              <w:t>8224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90B893F" w14:textId="77777777" w:rsidR="000608E5" w:rsidRDefault="000608E5">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9D2A7A" w14:textId="77777777" w:rsidR="000608E5" w:rsidRDefault="000608E5">
            <w:pPr>
              <w:pStyle w:val="TAC"/>
              <w:rPr>
                <w:lang w:eastAsia="zh-CN"/>
              </w:rPr>
            </w:pPr>
            <w:r>
              <w:rPr>
                <w:rFonts w:cs="Arial"/>
                <w:szCs w:val="18"/>
              </w:rPr>
              <w:t>8224</w:t>
            </w:r>
          </w:p>
        </w:tc>
      </w:tr>
      <w:tr w:rsidR="000608E5" w14:paraId="04076B52"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B9E2E2" w14:textId="77777777" w:rsidR="000608E5" w:rsidRDefault="000608E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41B29F" w14:textId="77777777" w:rsidR="000608E5" w:rsidRDefault="000608E5">
            <w:pPr>
              <w:pStyle w:val="TAC"/>
              <w:rPr>
                <w:lang w:eastAsia="zh-CN"/>
              </w:rPr>
            </w:pPr>
            <w:r>
              <w:rPr>
                <w:lang w:eastAsia="zh-CN"/>
              </w:rPr>
              <w:t>21600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6E5248" w14:textId="77777777" w:rsidR="000608E5" w:rsidRDefault="000608E5">
            <w:pPr>
              <w:pStyle w:val="TAC"/>
              <w:rPr>
                <w:lang w:eastAsia="zh-CN"/>
              </w:rPr>
            </w:pPr>
            <w:r>
              <w:rPr>
                <w:lang w:eastAsia="zh-CN"/>
              </w:rPr>
              <w:t>44928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5769CD" w14:textId="77777777" w:rsidR="000608E5" w:rsidRDefault="000608E5">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82A88E" w14:textId="77777777" w:rsidR="000608E5" w:rsidRDefault="000608E5">
            <w:pPr>
              <w:pStyle w:val="TAC"/>
              <w:rPr>
                <w:lang w:eastAsia="zh-CN"/>
              </w:rPr>
            </w:pPr>
            <w:r>
              <w:rPr>
                <w:lang w:eastAsia="zh-CN"/>
              </w:rPr>
              <w:t>20736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890336" w14:textId="77777777" w:rsidR="000608E5" w:rsidRDefault="000608E5">
            <w:pPr>
              <w:pStyle w:val="TAC"/>
              <w:rPr>
                <w:lang w:eastAsia="zh-CN"/>
              </w:rPr>
            </w:pPr>
            <w:r>
              <w:rPr>
                <w:lang w:eastAsia="zh-CN"/>
              </w:rPr>
              <w:t>44064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4D0E39" w14:textId="77777777" w:rsidR="000608E5" w:rsidRDefault="000608E5">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279838" w14:textId="77777777" w:rsidR="000608E5" w:rsidRDefault="000608E5">
            <w:pPr>
              <w:pStyle w:val="TAC"/>
              <w:rPr>
                <w:lang w:eastAsia="zh-CN"/>
              </w:rPr>
            </w:pPr>
            <w:r>
              <w:rPr>
                <w:lang w:eastAsia="zh-CN"/>
              </w:rPr>
              <w:t>235872</w:t>
            </w:r>
          </w:p>
        </w:tc>
      </w:tr>
      <w:tr w:rsidR="000608E5" w14:paraId="03431FB6" w14:textId="77777777" w:rsidTr="000608E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ACED80" w14:textId="77777777" w:rsidR="000608E5" w:rsidRDefault="000608E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242010A2" w14:textId="77777777" w:rsidR="000608E5" w:rsidRDefault="000608E5">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7D2AD51D" w14:textId="77777777" w:rsidR="000608E5" w:rsidRDefault="000608E5">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6F3EB790" w14:textId="77777777" w:rsidR="000608E5" w:rsidRDefault="000608E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5414FD3B" w14:textId="77777777" w:rsidR="000608E5" w:rsidRDefault="000608E5">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4443AC41" w14:textId="77777777" w:rsidR="000608E5" w:rsidRDefault="000608E5">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7334220F" w14:textId="77777777" w:rsidR="000608E5" w:rsidRDefault="000608E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320BA198" w14:textId="77777777" w:rsidR="000608E5" w:rsidRDefault="000608E5">
            <w:pPr>
              <w:pStyle w:val="TAC"/>
              <w:rPr>
                <w:lang w:eastAsia="zh-CN"/>
              </w:rPr>
            </w:pPr>
            <w:r>
              <w:rPr>
                <w:lang w:eastAsia="zh-CN"/>
              </w:rPr>
              <w:t>39312</w:t>
            </w:r>
          </w:p>
        </w:tc>
      </w:tr>
      <w:tr w:rsidR="000608E5" w14:paraId="18E4855C" w14:textId="77777777" w:rsidTr="000608E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41243447" w14:textId="77777777" w:rsidR="000608E5" w:rsidRDefault="000608E5">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24F65340" w14:textId="77777777" w:rsidR="000608E5" w:rsidRDefault="000608E5">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tc>
      </w:tr>
    </w:tbl>
    <w:p w14:paraId="11DCDC5D" w14:textId="77777777" w:rsidR="000608E5" w:rsidRDefault="000608E5" w:rsidP="000608E5">
      <w:pPr>
        <w:rPr>
          <w:noProof/>
          <w:lang w:eastAsia="zh-CN"/>
        </w:rPr>
      </w:pPr>
    </w:p>
    <w:p w14:paraId="60FE8944" w14:textId="77777777" w:rsidR="000608E5" w:rsidRDefault="000608E5" w:rsidP="000608E5">
      <w:pPr>
        <w:pStyle w:val="TH"/>
        <w:rPr>
          <w:lang w:eastAsia="zh-CN"/>
        </w:rPr>
      </w:pPr>
      <w:r>
        <w:rPr>
          <w:rFonts w:eastAsia="Malgun Gothic"/>
        </w:rPr>
        <w:t>Table A.</w:t>
      </w:r>
      <w:r>
        <w:rPr>
          <w:lang w:eastAsia="zh-CN"/>
        </w:rPr>
        <w:t>5</w:t>
      </w:r>
      <w:r>
        <w:rPr>
          <w:rFonts w:eastAsia="Malgun Gothic"/>
        </w:rPr>
        <w:t>-</w:t>
      </w:r>
      <w:r>
        <w:rPr>
          <w:lang w:eastAsia="zh-CN"/>
        </w:rPr>
        <w:t>3</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pos0</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608E5" w14:paraId="44A750CC"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E4D95C" w14:textId="77777777" w:rsidR="000608E5" w:rsidRDefault="000608E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973683A" w14:textId="77777777" w:rsidR="000608E5" w:rsidRDefault="000608E5">
            <w:pPr>
              <w:pStyle w:val="TAH"/>
            </w:pPr>
            <w:r>
              <w:rPr>
                <w:lang w:eastAsia="zh-CN"/>
              </w:rPr>
              <w:t>G-FR2-A5-1</w:t>
            </w:r>
          </w:p>
        </w:tc>
        <w:tc>
          <w:tcPr>
            <w:tcW w:w="1077" w:type="dxa"/>
            <w:tcBorders>
              <w:top w:val="single" w:sz="4" w:space="0" w:color="auto"/>
              <w:left w:val="single" w:sz="4" w:space="0" w:color="auto"/>
              <w:bottom w:val="single" w:sz="4" w:space="0" w:color="auto"/>
              <w:right w:val="single" w:sz="4" w:space="0" w:color="auto"/>
            </w:tcBorders>
            <w:hideMark/>
          </w:tcPr>
          <w:p w14:paraId="4B724FB0" w14:textId="77777777" w:rsidR="000608E5" w:rsidRDefault="000608E5">
            <w:pPr>
              <w:pStyle w:val="TAH"/>
            </w:pPr>
            <w:r>
              <w:rPr>
                <w:lang w:eastAsia="zh-CN"/>
              </w:rPr>
              <w:t>G-FR2-A5-2</w:t>
            </w:r>
          </w:p>
        </w:tc>
        <w:tc>
          <w:tcPr>
            <w:tcW w:w="1076" w:type="dxa"/>
            <w:tcBorders>
              <w:top w:val="single" w:sz="4" w:space="0" w:color="auto"/>
              <w:left w:val="single" w:sz="4" w:space="0" w:color="auto"/>
              <w:bottom w:val="single" w:sz="4" w:space="0" w:color="auto"/>
              <w:right w:val="single" w:sz="4" w:space="0" w:color="auto"/>
            </w:tcBorders>
            <w:hideMark/>
          </w:tcPr>
          <w:p w14:paraId="7B67EBE0" w14:textId="77777777" w:rsidR="000608E5" w:rsidRDefault="000608E5">
            <w:pPr>
              <w:pStyle w:val="TAH"/>
            </w:pPr>
            <w:r>
              <w:rPr>
                <w:lang w:eastAsia="zh-CN"/>
              </w:rPr>
              <w:t>G-FR2-A5-3</w:t>
            </w:r>
          </w:p>
        </w:tc>
        <w:tc>
          <w:tcPr>
            <w:tcW w:w="1077" w:type="dxa"/>
            <w:tcBorders>
              <w:top w:val="single" w:sz="4" w:space="0" w:color="auto"/>
              <w:left w:val="single" w:sz="4" w:space="0" w:color="auto"/>
              <w:bottom w:val="single" w:sz="4" w:space="0" w:color="auto"/>
              <w:right w:val="single" w:sz="4" w:space="0" w:color="auto"/>
            </w:tcBorders>
            <w:hideMark/>
          </w:tcPr>
          <w:p w14:paraId="5CD0E184" w14:textId="77777777" w:rsidR="000608E5" w:rsidRDefault="000608E5">
            <w:pPr>
              <w:pStyle w:val="TAH"/>
            </w:pPr>
            <w:r>
              <w:rPr>
                <w:lang w:eastAsia="zh-CN"/>
              </w:rPr>
              <w:t>G-FR2-A5-4</w:t>
            </w:r>
          </w:p>
        </w:tc>
        <w:tc>
          <w:tcPr>
            <w:tcW w:w="1077" w:type="dxa"/>
            <w:tcBorders>
              <w:top w:val="single" w:sz="4" w:space="0" w:color="auto"/>
              <w:left w:val="single" w:sz="4" w:space="0" w:color="auto"/>
              <w:bottom w:val="single" w:sz="4" w:space="0" w:color="auto"/>
              <w:right w:val="single" w:sz="4" w:space="0" w:color="auto"/>
            </w:tcBorders>
            <w:hideMark/>
          </w:tcPr>
          <w:p w14:paraId="54686995" w14:textId="77777777" w:rsidR="000608E5" w:rsidRDefault="000608E5">
            <w:pPr>
              <w:pStyle w:val="TAH"/>
            </w:pPr>
            <w:r>
              <w:rPr>
                <w:lang w:eastAsia="zh-CN"/>
              </w:rPr>
              <w:t>G-FR2-A5-5</w:t>
            </w:r>
          </w:p>
        </w:tc>
      </w:tr>
      <w:tr w:rsidR="000608E5" w14:paraId="517DECFB"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1D36984" w14:textId="77777777" w:rsidR="000608E5" w:rsidRDefault="000608E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683CAC4" w14:textId="77777777" w:rsidR="000608E5" w:rsidRDefault="000608E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9068491" w14:textId="77777777" w:rsidR="000608E5" w:rsidRDefault="000608E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A186D77" w14:textId="77777777" w:rsidR="000608E5" w:rsidRDefault="000608E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62C504F" w14:textId="77777777" w:rsidR="000608E5" w:rsidRDefault="000608E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D11DDFD" w14:textId="77777777" w:rsidR="000608E5" w:rsidRDefault="000608E5">
            <w:pPr>
              <w:pStyle w:val="TAC"/>
            </w:pPr>
            <w:r>
              <w:rPr>
                <w:lang w:eastAsia="zh-CN"/>
              </w:rPr>
              <w:t>120</w:t>
            </w:r>
          </w:p>
        </w:tc>
      </w:tr>
      <w:tr w:rsidR="000608E5" w14:paraId="2B867BA7"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F92A41" w14:textId="77777777" w:rsidR="000608E5" w:rsidRDefault="000608E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FD6EDFB" w14:textId="77777777" w:rsidR="000608E5" w:rsidRDefault="000608E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374A560" w14:textId="77777777" w:rsidR="000608E5" w:rsidRDefault="000608E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CF942FE" w14:textId="77777777" w:rsidR="000608E5" w:rsidRDefault="000608E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18BF27F" w14:textId="77777777" w:rsidR="000608E5" w:rsidRDefault="000608E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0E2E560" w14:textId="77777777" w:rsidR="000608E5" w:rsidRDefault="000608E5">
            <w:pPr>
              <w:pStyle w:val="TAC"/>
              <w:rPr>
                <w:rFonts w:eastAsia="Yu Mincho"/>
              </w:rPr>
            </w:pPr>
            <w:r>
              <w:rPr>
                <w:rFonts w:eastAsia="Yu Mincho"/>
              </w:rPr>
              <w:t>132</w:t>
            </w:r>
          </w:p>
        </w:tc>
      </w:tr>
      <w:tr w:rsidR="000608E5" w14:paraId="1BB64A1E"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1427F19" w14:textId="77777777" w:rsidR="000608E5" w:rsidRDefault="000608E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F12BC38" w14:textId="77777777" w:rsidR="000608E5" w:rsidRDefault="000608E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CCB9DE4" w14:textId="77777777" w:rsidR="000608E5" w:rsidRDefault="000608E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4A74FCBC" w14:textId="77777777" w:rsidR="000608E5" w:rsidRDefault="000608E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5108806" w14:textId="77777777" w:rsidR="000608E5" w:rsidRDefault="000608E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63F0BD8" w14:textId="77777777" w:rsidR="000608E5" w:rsidRDefault="000608E5">
            <w:pPr>
              <w:pStyle w:val="TAC"/>
              <w:rPr>
                <w:lang w:eastAsia="zh-CN"/>
              </w:rPr>
            </w:pPr>
            <w:r>
              <w:rPr>
                <w:lang w:eastAsia="zh-CN"/>
              </w:rPr>
              <w:t>9</w:t>
            </w:r>
          </w:p>
        </w:tc>
      </w:tr>
      <w:tr w:rsidR="000608E5" w14:paraId="41D2A396"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4622E9" w14:textId="77777777" w:rsidR="000608E5" w:rsidRDefault="000608E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CB61F76" w14:textId="77777777" w:rsidR="000608E5" w:rsidRDefault="000608E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41E1AB0A" w14:textId="77777777" w:rsidR="000608E5" w:rsidRDefault="000608E5">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hideMark/>
          </w:tcPr>
          <w:p w14:paraId="096B68D1" w14:textId="77777777" w:rsidR="000608E5" w:rsidRDefault="000608E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78A0C6A8" w14:textId="77777777" w:rsidR="000608E5" w:rsidRDefault="000608E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4AF205BB" w14:textId="77777777" w:rsidR="000608E5" w:rsidRDefault="000608E5">
            <w:pPr>
              <w:pStyle w:val="TAC"/>
              <w:rPr>
                <w:lang w:eastAsia="zh-CN"/>
              </w:rPr>
            </w:pPr>
            <w:r>
              <w:rPr>
                <w:lang w:eastAsia="zh-CN"/>
              </w:rPr>
              <w:t>64QAM</w:t>
            </w:r>
          </w:p>
        </w:tc>
      </w:tr>
      <w:tr w:rsidR="000608E5" w14:paraId="016FE19F"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DA845D" w14:textId="77777777" w:rsidR="000608E5" w:rsidRDefault="000608E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214B995" w14:textId="77777777" w:rsidR="000608E5" w:rsidRDefault="000608E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70203BC7" w14:textId="77777777" w:rsidR="000608E5" w:rsidRDefault="000608E5">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hideMark/>
          </w:tcPr>
          <w:p w14:paraId="1FA23968" w14:textId="77777777" w:rsidR="000608E5" w:rsidRDefault="000608E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2D811BC8" w14:textId="77777777" w:rsidR="000608E5" w:rsidRDefault="000608E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4D1388B2" w14:textId="77777777" w:rsidR="000608E5" w:rsidRDefault="000608E5">
            <w:pPr>
              <w:pStyle w:val="TAC"/>
              <w:rPr>
                <w:lang w:eastAsia="zh-CN"/>
              </w:rPr>
            </w:pPr>
            <w:r>
              <w:rPr>
                <w:rFonts w:eastAsia="Malgun Gothic"/>
              </w:rPr>
              <w:t>567/1024</w:t>
            </w:r>
          </w:p>
        </w:tc>
      </w:tr>
      <w:tr w:rsidR="000608E5" w14:paraId="771D65DF"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2F32C8" w14:textId="77777777" w:rsidR="000608E5" w:rsidRDefault="000608E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BBE7F7" w14:textId="77777777" w:rsidR="000608E5" w:rsidRDefault="000608E5">
            <w:pPr>
              <w:pStyle w:val="TAC"/>
            </w:pPr>
            <w:r>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ED4B5" w14:textId="77777777" w:rsidR="000608E5" w:rsidRDefault="000608E5">
            <w:pPr>
              <w:pStyle w:val="TAC"/>
            </w:pPr>
            <w:r>
              <w:rPr>
                <w:szCs w:val="18"/>
              </w:rPr>
              <w:t>47112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F305D7" w14:textId="77777777" w:rsidR="000608E5" w:rsidRDefault="000608E5">
            <w:pPr>
              <w:pStyle w:val="TAC"/>
            </w:pPr>
            <w:r>
              <w:t>11528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33B3AB" w14:textId="77777777" w:rsidR="000608E5" w:rsidRDefault="000608E5">
            <w:pPr>
              <w:pStyle w:val="TAC"/>
            </w:pPr>
            <w:r>
              <w:rPr>
                <w:szCs w:val="18"/>
              </w:rPr>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806131" w14:textId="77777777" w:rsidR="000608E5" w:rsidRDefault="000608E5">
            <w:pPr>
              <w:pStyle w:val="TAC"/>
            </w:pPr>
            <w:r>
              <w:rPr>
                <w:szCs w:val="18"/>
              </w:rPr>
              <w:t>47112</w:t>
            </w:r>
          </w:p>
        </w:tc>
      </w:tr>
      <w:tr w:rsidR="000608E5" w14:paraId="44BB17C3"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DA0A62" w14:textId="77777777" w:rsidR="000608E5" w:rsidRDefault="000608E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0CD1A81" w14:textId="77777777" w:rsidR="000608E5" w:rsidRDefault="000608E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077EBCF4" w14:textId="77777777" w:rsidR="000608E5" w:rsidRDefault="000608E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24239A4F" w14:textId="77777777" w:rsidR="000608E5" w:rsidRDefault="000608E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04E38EFC" w14:textId="77777777" w:rsidR="000608E5" w:rsidRDefault="000608E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28F11B8F" w14:textId="77777777" w:rsidR="000608E5" w:rsidRDefault="000608E5">
            <w:pPr>
              <w:pStyle w:val="TAC"/>
            </w:pPr>
            <w:r>
              <w:rPr>
                <w:szCs w:val="18"/>
              </w:rPr>
              <w:t>24</w:t>
            </w:r>
          </w:p>
        </w:tc>
      </w:tr>
      <w:tr w:rsidR="000608E5" w14:paraId="4B697A2E"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8B735F" w14:textId="77777777" w:rsidR="000608E5" w:rsidRDefault="000608E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78D5F40D" w14:textId="77777777" w:rsidR="000608E5" w:rsidRDefault="000608E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4300902E" w14:textId="77777777" w:rsidR="000608E5" w:rsidRDefault="000608E5">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hideMark/>
          </w:tcPr>
          <w:p w14:paraId="07A81F7D" w14:textId="77777777" w:rsidR="000608E5" w:rsidRDefault="000608E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57CCABAA" w14:textId="77777777" w:rsidR="000608E5" w:rsidRDefault="000608E5">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hideMark/>
          </w:tcPr>
          <w:p w14:paraId="61E28DDE" w14:textId="77777777" w:rsidR="000608E5" w:rsidRDefault="000608E5">
            <w:pPr>
              <w:pStyle w:val="TAC"/>
            </w:pPr>
            <w:r>
              <w:rPr>
                <w:szCs w:val="18"/>
              </w:rPr>
              <w:t>24</w:t>
            </w:r>
          </w:p>
        </w:tc>
      </w:tr>
      <w:tr w:rsidR="000608E5" w14:paraId="13BFBD01"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810C35" w14:textId="77777777" w:rsidR="000608E5" w:rsidRDefault="000608E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BE0A64" w14:textId="77777777" w:rsidR="000608E5" w:rsidRDefault="000608E5">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A1A6ED" w14:textId="77777777" w:rsidR="000608E5" w:rsidRDefault="000608E5">
            <w:pPr>
              <w:pStyle w:val="TAC"/>
            </w:pPr>
            <w:r>
              <w:t>6</w:t>
            </w:r>
          </w:p>
        </w:tc>
        <w:tc>
          <w:tcPr>
            <w:tcW w:w="1076" w:type="dxa"/>
            <w:tcBorders>
              <w:top w:val="single" w:sz="4" w:space="0" w:color="auto"/>
              <w:left w:val="single" w:sz="4" w:space="0" w:color="auto"/>
              <w:bottom w:val="single" w:sz="4" w:space="0" w:color="auto"/>
              <w:right w:val="single" w:sz="4" w:space="0" w:color="auto"/>
            </w:tcBorders>
            <w:hideMark/>
          </w:tcPr>
          <w:p w14:paraId="768D8AAA" w14:textId="77777777" w:rsidR="000608E5" w:rsidRDefault="000608E5">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0DA148" w14:textId="77777777" w:rsidR="000608E5" w:rsidRDefault="000608E5">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F11502" w14:textId="77777777" w:rsidR="000608E5" w:rsidRDefault="000608E5">
            <w:pPr>
              <w:pStyle w:val="TAC"/>
            </w:pPr>
            <w:r>
              <w:t>6</w:t>
            </w:r>
          </w:p>
        </w:tc>
      </w:tr>
      <w:tr w:rsidR="000608E5" w14:paraId="546B5D58"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C28995" w14:textId="77777777" w:rsidR="000608E5" w:rsidRDefault="000608E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24F823" w14:textId="77777777" w:rsidR="000608E5" w:rsidRDefault="000608E5">
            <w:pPr>
              <w:pStyle w:val="TAC"/>
            </w:pPr>
            <w:r>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503CD9" w14:textId="77777777" w:rsidR="000608E5" w:rsidRDefault="000608E5">
            <w:pPr>
              <w:pStyle w:val="TAC"/>
            </w:pPr>
            <w:r>
              <w:rPr>
                <w:lang w:eastAsia="zh-CN"/>
              </w:rPr>
              <w:t>7880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53AF420" w14:textId="77777777" w:rsidR="000608E5" w:rsidRDefault="000608E5">
            <w:pPr>
              <w:pStyle w:val="TAC"/>
            </w:pPr>
            <w:r>
              <w:rPr>
                <w:lang w:eastAsia="zh-CN"/>
              </w:rPr>
              <w:t>5800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B4384F" w14:textId="77777777" w:rsidR="000608E5" w:rsidRDefault="000608E5">
            <w:pPr>
              <w:pStyle w:val="TAC"/>
            </w:pPr>
            <w:r>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E0E985" w14:textId="77777777" w:rsidR="000608E5" w:rsidRDefault="000608E5">
            <w:pPr>
              <w:pStyle w:val="TAC"/>
            </w:pPr>
            <w:r>
              <w:rPr>
                <w:lang w:eastAsia="zh-CN"/>
              </w:rPr>
              <w:t>7880</w:t>
            </w:r>
          </w:p>
        </w:tc>
      </w:tr>
      <w:tr w:rsidR="000608E5" w14:paraId="0B83F2EA"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E8E47E" w14:textId="442E420A" w:rsidR="000608E5" w:rsidRDefault="000608E5">
            <w:pPr>
              <w:pStyle w:val="TAC"/>
              <w:rPr>
                <w:lang w:eastAsia="zh-CN"/>
              </w:rPr>
            </w:pPr>
            <w:r>
              <w:t xml:space="preserve">Total number of bits per </w:t>
            </w:r>
            <w:r>
              <w:rPr>
                <w:lang w:eastAsia="zh-CN"/>
              </w:rPr>
              <w:t>slot</w:t>
            </w:r>
            <w:ins w:id="1000" w:author="R4-2113756" w:date="2021-08-30T16:27:00Z">
              <w:r w:rsidR="006B3666">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292825A" w14:textId="77777777" w:rsidR="000608E5" w:rsidRDefault="000608E5">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9F829A" w14:textId="77777777" w:rsidR="000608E5" w:rsidRDefault="000608E5">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62017F" w14:textId="77777777" w:rsidR="000608E5" w:rsidRDefault="000608E5">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E03DC8" w14:textId="77777777" w:rsidR="000608E5" w:rsidRDefault="000608E5">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AED08F" w14:textId="77777777" w:rsidR="000608E5" w:rsidRDefault="000608E5">
            <w:pPr>
              <w:pStyle w:val="TAC"/>
            </w:pPr>
            <w:r>
              <w:t>85536</w:t>
            </w:r>
          </w:p>
        </w:tc>
      </w:tr>
      <w:tr w:rsidR="005B206D" w14:paraId="16DEA2E5" w14:textId="77777777" w:rsidTr="000608E5">
        <w:trPr>
          <w:cantSplit/>
          <w:jc w:val="center"/>
          <w:ins w:id="1001" w:author="R4-2113756" w:date="2021-08-30T16:27:00Z"/>
        </w:trPr>
        <w:tc>
          <w:tcPr>
            <w:tcW w:w="3950" w:type="dxa"/>
            <w:tcBorders>
              <w:top w:val="single" w:sz="4" w:space="0" w:color="auto"/>
              <w:left w:val="single" w:sz="4" w:space="0" w:color="auto"/>
              <w:bottom w:val="single" w:sz="4" w:space="0" w:color="auto"/>
              <w:right w:val="single" w:sz="4" w:space="0" w:color="auto"/>
            </w:tcBorders>
          </w:tcPr>
          <w:p w14:paraId="55E09A89" w14:textId="7E552034" w:rsidR="005B206D" w:rsidRDefault="005B206D" w:rsidP="005B206D">
            <w:pPr>
              <w:pStyle w:val="TAC"/>
              <w:rPr>
                <w:ins w:id="1002" w:author="R4-2113756" w:date="2021-08-30T16:27:00Z"/>
              </w:rPr>
            </w:pPr>
            <w:ins w:id="1003" w:author="R4-2113756" w:date="2021-08-30T16:27:00Z">
              <w:r w:rsidRPr="00C6449B">
                <w:t xml:space="preserve">Total number of bits per </w:t>
              </w:r>
              <w:r w:rsidRPr="00C6449B">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24956A77" w14:textId="22C15750" w:rsidR="005B206D" w:rsidRDefault="005B206D" w:rsidP="005B206D">
            <w:pPr>
              <w:pStyle w:val="TAC"/>
              <w:rPr>
                <w:ins w:id="1004" w:author="R4-2113756" w:date="2021-08-30T16:27:00Z"/>
              </w:rPr>
            </w:pPr>
            <w:ins w:id="1005" w:author="R4-2113756" w:date="2021-08-30T16:27:00Z">
              <w:r>
                <w:rPr>
                  <w:rFonts w:hint="eastAsia"/>
                  <w:lang w:eastAsia="zh-CN"/>
                </w:rPr>
                <w:t>4</w:t>
              </w:r>
              <w:r>
                <w:rPr>
                  <w:lang w:eastAsia="zh-CN"/>
                </w:rPr>
                <w:t>0986</w:t>
              </w:r>
            </w:ins>
          </w:p>
        </w:tc>
        <w:tc>
          <w:tcPr>
            <w:tcW w:w="1077" w:type="dxa"/>
            <w:tcBorders>
              <w:top w:val="single" w:sz="4" w:space="0" w:color="auto"/>
              <w:left w:val="single" w:sz="4" w:space="0" w:color="auto"/>
              <w:bottom w:val="single" w:sz="4" w:space="0" w:color="auto"/>
              <w:right w:val="single" w:sz="4" w:space="0" w:color="auto"/>
            </w:tcBorders>
            <w:vAlign w:val="center"/>
          </w:tcPr>
          <w:p w14:paraId="132211E7" w14:textId="6E3F6B9B" w:rsidR="005B206D" w:rsidRDefault="005B206D" w:rsidP="005B206D">
            <w:pPr>
              <w:pStyle w:val="TAC"/>
              <w:rPr>
                <w:ins w:id="1006" w:author="R4-2113756" w:date="2021-08-30T16:27:00Z"/>
              </w:rPr>
            </w:pPr>
            <w:ins w:id="1007" w:author="R4-2113756" w:date="2021-08-30T16:27:00Z">
              <w:r>
                <w:rPr>
                  <w:rFonts w:hint="eastAsia"/>
                  <w:lang w:eastAsia="zh-CN"/>
                </w:rPr>
                <w:t>8</w:t>
              </w:r>
              <w:r>
                <w:rPr>
                  <w:lang w:eastAsia="zh-CN"/>
                </w:rPr>
                <w:t>1972</w:t>
              </w:r>
            </w:ins>
          </w:p>
        </w:tc>
        <w:tc>
          <w:tcPr>
            <w:tcW w:w="1076" w:type="dxa"/>
            <w:tcBorders>
              <w:top w:val="single" w:sz="4" w:space="0" w:color="auto"/>
              <w:left w:val="single" w:sz="4" w:space="0" w:color="auto"/>
              <w:bottom w:val="single" w:sz="4" w:space="0" w:color="auto"/>
              <w:right w:val="single" w:sz="4" w:space="0" w:color="auto"/>
            </w:tcBorders>
            <w:vAlign w:val="center"/>
          </w:tcPr>
          <w:p w14:paraId="1D158703" w14:textId="12100775" w:rsidR="005B206D" w:rsidRDefault="005B206D" w:rsidP="005B206D">
            <w:pPr>
              <w:pStyle w:val="TAC"/>
              <w:rPr>
                <w:ins w:id="1008" w:author="R4-2113756" w:date="2021-08-30T16:27:00Z"/>
              </w:rPr>
            </w:pPr>
            <w:ins w:id="1009" w:author="R4-2113756" w:date="2021-08-30T16:27:00Z">
              <w:r>
                <w:rPr>
                  <w:rFonts w:hint="eastAsia"/>
                  <w:lang w:eastAsia="zh-CN"/>
                </w:rPr>
                <w:t>1</w:t>
              </w:r>
              <w:r>
                <w:rPr>
                  <w:lang w:eastAsia="zh-CN"/>
                </w:rPr>
                <w:t>9872</w:t>
              </w:r>
            </w:ins>
          </w:p>
        </w:tc>
        <w:tc>
          <w:tcPr>
            <w:tcW w:w="1077" w:type="dxa"/>
            <w:tcBorders>
              <w:top w:val="single" w:sz="4" w:space="0" w:color="auto"/>
              <w:left w:val="single" w:sz="4" w:space="0" w:color="auto"/>
              <w:bottom w:val="single" w:sz="4" w:space="0" w:color="auto"/>
              <w:right w:val="single" w:sz="4" w:space="0" w:color="auto"/>
            </w:tcBorders>
            <w:vAlign w:val="center"/>
          </w:tcPr>
          <w:p w14:paraId="5DE94B7D" w14:textId="0BFAC795" w:rsidR="005B206D" w:rsidRDefault="005B206D" w:rsidP="005B206D">
            <w:pPr>
              <w:pStyle w:val="TAC"/>
              <w:rPr>
                <w:ins w:id="1010" w:author="R4-2113756" w:date="2021-08-30T16:27:00Z"/>
              </w:rPr>
            </w:pPr>
            <w:ins w:id="1011" w:author="R4-2113756" w:date="2021-08-30T16:27:00Z">
              <w:r>
                <w:rPr>
                  <w:rFonts w:hint="eastAsia"/>
                  <w:lang w:eastAsia="zh-CN"/>
                </w:rPr>
                <w:t>4</w:t>
              </w:r>
              <w:r>
                <w:rPr>
                  <w:lang w:eastAsia="zh-CN"/>
                </w:rPr>
                <w:t>0986</w:t>
              </w:r>
            </w:ins>
          </w:p>
        </w:tc>
        <w:tc>
          <w:tcPr>
            <w:tcW w:w="1077" w:type="dxa"/>
            <w:tcBorders>
              <w:top w:val="single" w:sz="4" w:space="0" w:color="auto"/>
              <w:left w:val="single" w:sz="4" w:space="0" w:color="auto"/>
              <w:bottom w:val="single" w:sz="4" w:space="0" w:color="auto"/>
              <w:right w:val="single" w:sz="4" w:space="0" w:color="auto"/>
            </w:tcBorders>
            <w:vAlign w:val="center"/>
          </w:tcPr>
          <w:p w14:paraId="5A01EC99" w14:textId="2EC75BD2" w:rsidR="005B206D" w:rsidRDefault="005B206D" w:rsidP="005B206D">
            <w:pPr>
              <w:pStyle w:val="TAC"/>
              <w:rPr>
                <w:ins w:id="1012" w:author="R4-2113756" w:date="2021-08-30T16:27:00Z"/>
              </w:rPr>
            </w:pPr>
            <w:ins w:id="1013" w:author="R4-2113756" w:date="2021-08-30T16:27:00Z">
              <w:r>
                <w:rPr>
                  <w:rFonts w:hint="eastAsia"/>
                  <w:lang w:eastAsia="zh-CN"/>
                </w:rPr>
                <w:t>8</w:t>
              </w:r>
              <w:r>
                <w:rPr>
                  <w:lang w:eastAsia="zh-CN"/>
                </w:rPr>
                <w:t>1972</w:t>
              </w:r>
            </w:ins>
          </w:p>
        </w:tc>
      </w:tr>
      <w:tr w:rsidR="000608E5" w14:paraId="5E82BD23"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0AC33D" w14:textId="29E2E912" w:rsidR="000608E5" w:rsidRDefault="000608E5">
            <w:pPr>
              <w:pStyle w:val="TAC"/>
              <w:rPr>
                <w:lang w:eastAsia="zh-CN"/>
              </w:rPr>
            </w:pPr>
            <w:r>
              <w:t xml:space="preserve">Total symbols per </w:t>
            </w:r>
            <w:r>
              <w:rPr>
                <w:lang w:eastAsia="zh-CN"/>
              </w:rPr>
              <w:t>slot</w:t>
            </w:r>
            <w:ins w:id="1014" w:author="R4-2113756" w:date="2021-08-30T16:28:00Z">
              <w:r w:rsidR="00C6126A">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hideMark/>
          </w:tcPr>
          <w:p w14:paraId="17F0D8E6" w14:textId="77777777" w:rsidR="000608E5" w:rsidRDefault="000608E5">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hideMark/>
          </w:tcPr>
          <w:p w14:paraId="0DBDABF3" w14:textId="77777777" w:rsidR="000608E5" w:rsidRDefault="000608E5">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hideMark/>
          </w:tcPr>
          <w:p w14:paraId="407A4C30" w14:textId="77777777" w:rsidR="000608E5" w:rsidRDefault="000608E5">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hideMark/>
          </w:tcPr>
          <w:p w14:paraId="2EC9AF25" w14:textId="77777777" w:rsidR="000608E5" w:rsidRDefault="000608E5">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hideMark/>
          </w:tcPr>
          <w:p w14:paraId="0A50F2E4" w14:textId="77777777" w:rsidR="000608E5" w:rsidRDefault="000608E5">
            <w:pPr>
              <w:pStyle w:val="TAC"/>
            </w:pPr>
            <w:r>
              <w:rPr>
                <w:szCs w:val="18"/>
              </w:rPr>
              <w:t>14256</w:t>
            </w:r>
          </w:p>
        </w:tc>
      </w:tr>
      <w:tr w:rsidR="00EA6EFF" w14:paraId="7D18960F" w14:textId="77777777" w:rsidTr="000608E5">
        <w:trPr>
          <w:cantSplit/>
          <w:jc w:val="center"/>
          <w:ins w:id="1015" w:author="R4-2113756" w:date="2021-08-30T16:27:00Z"/>
        </w:trPr>
        <w:tc>
          <w:tcPr>
            <w:tcW w:w="3950" w:type="dxa"/>
            <w:tcBorders>
              <w:top w:val="single" w:sz="4" w:space="0" w:color="auto"/>
              <w:left w:val="single" w:sz="4" w:space="0" w:color="auto"/>
              <w:bottom w:val="single" w:sz="4" w:space="0" w:color="auto"/>
              <w:right w:val="single" w:sz="4" w:space="0" w:color="auto"/>
            </w:tcBorders>
          </w:tcPr>
          <w:p w14:paraId="131AB436" w14:textId="12D543A7" w:rsidR="00EA6EFF" w:rsidRDefault="00EA6EFF" w:rsidP="00EA6EFF">
            <w:pPr>
              <w:pStyle w:val="TAC"/>
              <w:rPr>
                <w:ins w:id="1016" w:author="R4-2113756" w:date="2021-08-30T16:27:00Z"/>
              </w:rPr>
            </w:pPr>
            <w:ins w:id="1017" w:author="R4-2113756" w:date="2021-08-30T16:28:00Z">
              <w:r w:rsidRPr="00C6449B">
                <w:t xml:space="preserve">Total symbols per </w:t>
              </w:r>
              <w:r w:rsidRPr="00C6449B">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tcPr>
          <w:p w14:paraId="02803B63" w14:textId="1A9126BA" w:rsidR="00EA6EFF" w:rsidRDefault="00EA6EFF" w:rsidP="00EA6EFF">
            <w:pPr>
              <w:pStyle w:val="TAC"/>
              <w:rPr>
                <w:ins w:id="1018" w:author="R4-2113756" w:date="2021-08-30T16:27:00Z"/>
                <w:szCs w:val="18"/>
              </w:rPr>
            </w:pPr>
            <w:ins w:id="1019" w:author="R4-2113756" w:date="2021-08-30T16:28:00Z">
              <w:r>
                <w:rPr>
                  <w:rFonts w:hint="eastAsia"/>
                  <w:szCs w:val="18"/>
                  <w:lang w:eastAsia="zh-CN"/>
                </w:rPr>
                <w:t>6</w:t>
              </w:r>
              <w:r>
                <w:rPr>
                  <w:szCs w:val="18"/>
                  <w:lang w:eastAsia="zh-CN"/>
                </w:rPr>
                <w:t>831</w:t>
              </w:r>
            </w:ins>
          </w:p>
        </w:tc>
        <w:tc>
          <w:tcPr>
            <w:tcW w:w="1077" w:type="dxa"/>
            <w:tcBorders>
              <w:top w:val="single" w:sz="4" w:space="0" w:color="auto"/>
              <w:left w:val="single" w:sz="4" w:space="0" w:color="auto"/>
              <w:bottom w:val="single" w:sz="4" w:space="0" w:color="auto"/>
              <w:right w:val="single" w:sz="4" w:space="0" w:color="auto"/>
            </w:tcBorders>
          </w:tcPr>
          <w:p w14:paraId="0C72E82F" w14:textId="4D8764DE" w:rsidR="00EA6EFF" w:rsidRDefault="00EA6EFF" w:rsidP="00EA6EFF">
            <w:pPr>
              <w:pStyle w:val="TAC"/>
              <w:rPr>
                <w:ins w:id="1020" w:author="R4-2113756" w:date="2021-08-30T16:27:00Z"/>
                <w:szCs w:val="18"/>
              </w:rPr>
            </w:pPr>
            <w:ins w:id="1021" w:author="R4-2113756" w:date="2021-08-30T16:28:00Z">
              <w:r>
                <w:rPr>
                  <w:rFonts w:hint="eastAsia"/>
                  <w:szCs w:val="18"/>
                  <w:lang w:eastAsia="zh-CN"/>
                </w:rPr>
                <w:t>1</w:t>
              </w:r>
              <w:r>
                <w:rPr>
                  <w:szCs w:val="18"/>
                  <w:lang w:eastAsia="zh-CN"/>
                </w:rPr>
                <w:t>3662</w:t>
              </w:r>
            </w:ins>
          </w:p>
        </w:tc>
        <w:tc>
          <w:tcPr>
            <w:tcW w:w="1076" w:type="dxa"/>
            <w:tcBorders>
              <w:top w:val="single" w:sz="4" w:space="0" w:color="auto"/>
              <w:left w:val="single" w:sz="4" w:space="0" w:color="auto"/>
              <w:bottom w:val="single" w:sz="4" w:space="0" w:color="auto"/>
              <w:right w:val="single" w:sz="4" w:space="0" w:color="auto"/>
            </w:tcBorders>
          </w:tcPr>
          <w:p w14:paraId="2F4214CA" w14:textId="5E35746F" w:rsidR="00EA6EFF" w:rsidRDefault="00EA6EFF" w:rsidP="00EA6EFF">
            <w:pPr>
              <w:pStyle w:val="TAC"/>
              <w:rPr>
                <w:ins w:id="1022" w:author="R4-2113756" w:date="2021-08-30T16:27:00Z"/>
                <w:szCs w:val="18"/>
              </w:rPr>
            </w:pPr>
            <w:ins w:id="1023" w:author="R4-2113756" w:date="2021-08-30T16:28:00Z">
              <w:r>
                <w:rPr>
                  <w:rFonts w:hint="eastAsia"/>
                  <w:szCs w:val="18"/>
                  <w:lang w:eastAsia="zh-CN"/>
                </w:rPr>
                <w:t>3</w:t>
              </w:r>
              <w:r>
                <w:rPr>
                  <w:szCs w:val="18"/>
                  <w:lang w:eastAsia="zh-CN"/>
                </w:rPr>
                <w:t>312</w:t>
              </w:r>
            </w:ins>
          </w:p>
        </w:tc>
        <w:tc>
          <w:tcPr>
            <w:tcW w:w="1077" w:type="dxa"/>
            <w:tcBorders>
              <w:top w:val="single" w:sz="4" w:space="0" w:color="auto"/>
              <w:left w:val="single" w:sz="4" w:space="0" w:color="auto"/>
              <w:bottom w:val="single" w:sz="4" w:space="0" w:color="auto"/>
              <w:right w:val="single" w:sz="4" w:space="0" w:color="auto"/>
            </w:tcBorders>
          </w:tcPr>
          <w:p w14:paraId="15245F52" w14:textId="43C0B3B8" w:rsidR="00EA6EFF" w:rsidRDefault="00EA6EFF" w:rsidP="00EA6EFF">
            <w:pPr>
              <w:pStyle w:val="TAC"/>
              <w:rPr>
                <w:ins w:id="1024" w:author="R4-2113756" w:date="2021-08-30T16:27:00Z"/>
                <w:szCs w:val="18"/>
              </w:rPr>
            </w:pPr>
            <w:ins w:id="1025" w:author="R4-2113756" w:date="2021-08-30T16:28:00Z">
              <w:r>
                <w:rPr>
                  <w:rFonts w:hint="eastAsia"/>
                  <w:szCs w:val="18"/>
                  <w:lang w:eastAsia="zh-CN"/>
                </w:rPr>
                <w:t>6</w:t>
              </w:r>
              <w:r>
                <w:rPr>
                  <w:szCs w:val="18"/>
                  <w:lang w:eastAsia="zh-CN"/>
                </w:rPr>
                <w:t>831</w:t>
              </w:r>
            </w:ins>
          </w:p>
        </w:tc>
        <w:tc>
          <w:tcPr>
            <w:tcW w:w="1077" w:type="dxa"/>
            <w:tcBorders>
              <w:top w:val="single" w:sz="4" w:space="0" w:color="auto"/>
              <w:left w:val="single" w:sz="4" w:space="0" w:color="auto"/>
              <w:bottom w:val="single" w:sz="4" w:space="0" w:color="auto"/>
              <w:right w:val="single" w:sz="4" w:space="0" w:color="auto"/>
            </w:tcBorders>
          </w:tcPr>
          <w:p w14:paraId="2F697E21" w14:textId="52BB7B2D" w:rsidR="00EA6EFF" w:rsidRDefault="00EA6EFF" w:rsidP="00EA6EFF">
            <w:pPr>
              <w:pStyle w:val="TAC"/>
              <w:rPr>
                <w:ins w:id="1026" w:author="R4-2113756" w:date="2021-08-30T16:27:00Z"/>
                <w:szCs w:val="18"/>
              </w:rPr>
            </w:pPr>
            <w:ins w:id="1027" w:author="R4-2113756" w:date="2021-08-30T16:28:00Z">
              <w:r>
                <w:rPr>
                  <w:rFonts w:hint="eastAsia"/>
                  <w:szCs w:val="18"/>
                  <w:lang w:eastAsia="zh-CN"/>
                </w:rPr>
                <w:t>1</w:t>
              </w:r>
              <w:r>
                <w:rPr>
                  <w:szCs w:val="18"/>
                  <w:lang w:eastAsia="zh-CN"/>
                </w:rPr>
                <w:t>3662</w:t>
              </w:r>
            </w:ins>
          </w:p>
        </w:tc>
      </w:tr>
      <w:tr w:rsidR="000608E5" w14:paraId="301766EA" w14:textId="77777777" w:rsidTr="000608E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89EDD47" w14:textId="77777777" w:rsidR="000608E5" w:rsidRDefault="000608E5">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14:paraId="54077FF7" w14:textId="77777777" w:rsidR="000608E5" w:rsidRDefault="000608E5">
            <w:pPr>
              <w:pStyle w:val="TAN"/>
              <w:rPr>
                <w:ins w:id="1028" w:author="R4-2113756" w:date="2021-08-30T16:28: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619BC668" w14:textId="3EC512C7" w:rsidR="00EA6EFF" w:rsidRDefault="00EA6EFF">
            <w:pPr>
              <w:pStyle w:val="TAN"/>
              <w:rPr>
                <w:lang w:eastAsia="zh-CN"/>
              </w:rPr>
            </w:pPr>
            <w:ins w:id="1029" w:author="R4-2113756" w:date="2021-08-30T16:28: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CD3DE67" w14:textId="77777777" w:rsidR="000608E5" w:rsidRDefault="000608E5" w:rsidP="000608E5">
      <w:pPr>
        <w:rPr>
          <w:noProof/>
          <w:lang w:eastAsia="zh-CN"/>
        </w:rPr>
      </w:pPr>
    </w:p>
    <w:p w14:paraId="3707BC28" w14:textId="77777777" w:rsidR="000608E5" w:rsidRDefault="000608E5" w:rsidP="000608E5">
      <w:pPr>
        <w:pStyle w:val="TH"/>
        <w:rPr>
          <w:lang w:eastAsia="zh-CN"/>
        </w:rPr>
      </w:pPr>
      <w:r>
        <w:rPr>
          <w:rFonts w:eastAsia="Malgun Gothic"/>
        </w:rPr>
        <w:t>Table A.</w:t>
      </w:r>
      <w:r>
        <w:rPr>
          <w:lang w:eastAsia="zh-CN"/>
        </w:rPr>
        <w:t>5</w:t>
      </w:r>
      <w:r>
        <w:rPr>
          <w:rFonts w:eastAsia="Malgun Gothic"/>
        </w:rPr>
        <w:t>-</w:t>
      </w:r>
      <w:r>
        <w:rPr>
          <w:lang w:eastAsia="zh-CN"/>
        </w:rPr>
        <w:t>4</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608E5" w14:paraId="12421EAC"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CA20D9" w14:textId="77777777" w:rsidR="000608E5" w:rsidRDefault="000608E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B5B0842" w14:textId="77777777" w:rsidR="000608E5" w:rsidRDefault="000608E5">
            <w:pPr>
              <w:pStyle w:val="TAH"/>
            </w:pPr>
            <w:r>
              <w:rPr>
                <w:lang w:eastAsia="zh-CN"/>
              </w:rPr>
              <w:t>G-FR2-A5-6</w:t>
            </w:r>
          </w:p>
        </w:tc>
        <w:tc>
          <w:tcPr>
            <w:tcW w:w="1077" w:type="dxa"/>
            <w:tcBorders>
              <w:top w:val="single" w:sz="4" w:space="0" w:color="auto"/>
              <w:left w:val="single" w:sz="4" w:space="0" w:color="auto"/>
              <w:bottom w:val="single" w:sz="4" w:space="0" w:color="auto"/>
              <w:right w:val="single" w:sz="4" w:space="0" w:color="auto"/>
            </w:tcBorders>
            <w:hideMark/>
          </w:tcPr>
          <w:p w14:paraId="1E58CD9B" w14:textId="77777777" w:rsidR="000608E5" w:rsidRDefault="000608E5">
            <w:pPr>
              <w:pStyle w:val="TAH"/>
            </w:pPr>
            <w:r>
              <w:rPr>
                <w:lang w:eastAsia="zh-CN"/>
              </w:rPr>
              <w:t>G-FR2-A5-7</w:t>
            </w:r>
          </w:p>
        </w:tc>
        <w:tc>
          <w:tcPr>
            <w:tcW w:w="1076" w:type="dxa"/>
            <w:tcBorders>
              <w:top w:val="single" w:sz="4" w:space="0" w:color="auto"/>
              <w:left w:val="single" w:sz="4" w:space="0" w:color="auto"/>
              <w:bottom w:val="single" w:sz="4" w:space="0" w:color="auto"/>
              <w:right w:val="single" w:sz="4" w:space="0" w:color="auto"/>
            </w:tcBorders>
            <w:hideMark/>
          </w:tcPr>
          <w:p w14:paraId="4FD47013" w14:textId="77777777" w:rsidR="000608E5" w:rsidRDefault="000608E5">
            <w:pPr>
              <w:pStyle w:val="TAH"/>
            </w:pPr>
            <w:r>
              <w:rPr>
                <w:lang w:eastAsia="zh-CN"/>
              </w:rPr>
              <w:t>G-FR2-A5-8</w:t>
            </w:r>
          </w:p>
        </w:tc>
        <w:tc>
          <w:tcPr>
            <w:tcW w:w="1077" w:type="dxa"/>
            <w:tcBorders>
              <w:top w:val="single" w:sz="4" w:space="0" w:color="auto"/>
              <w:left w:val="single" w:sz="4" w:space="0" w:color="auto"/>
              <w:bottom w:val="single" w:sz="4" w:space="0" w:color="auto"/>
              <w:right w:val="single" w:sz="4" w:space="0" w:color="auto"/>
            </w:tcBorders>
            <w:hideMark/>
          </w:tcPr>
          <w:p w14:paraId="23DC6EA8" w14:textId="77777777" w:rsidR="000608E5" w:rsidRDefault="000608E5">
            <w:pPr>
              <w:pStyle w:val="TAH"/>
            </w:pPr>
            <w:r>
              <w:rPr>
                <w:lang w:eastAsia="zh-CN"/>
              </w:rPr>
              <w:t>G-FR2-A5-9</w:t>
            </w:r>
          </w:p>
        </w:tc>
        <w:tc>
          <w:tcPr>
            <w:tcW w:w="1077" w:type="dxa"/>
            <w:tcBorders>
              <w:top w:val="single" w:sz="4" w:space="0" w:color="auto"/>
              <w:left w:val="single" w:sz="4" w:space="0" w:color="auto"/>
              <w:bottom w:val="single" w:sz="4" w:space="0" w:color="auto"/>
              <w:right w:val="single" w:sz="4" w:space="0" w:color="auto"/>
            </w:tcBorders>
            <w:hideMark/>
          </w:tcPr>
          <w:p w14:paraId="5A8DF022" w14:textId="77777777" w:rsidR="000608E5" w:rsidRDefault="000608E5">
            <w:pPr>
              <w:pStyle w:val="TAH"/>
            </w:pPr>
            <w:r>
              <w:rPr>
                <w:lang w:eastAsia="zh-CN"/>
              </w:rPr>
              <w:t>G-FR2-A5-10</w:t>
            </w:r>
          </w:p>
        </w:tc>
      </w:tr>
      <w:tr w:rsidR="000608E5" w14:paraId="6B895B0A"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D9F698E" w14:textId="77777777" w:rsidR="000608E5" w:rsidRDefault="000608E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37A1217C" w14:textId="77777777" w:rsidR="000608E5" w:rsidRDefault="000608E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3B8E7507" w14:textId="77777777" w:rsidR="000608E5" w:rsidRDefault="000608E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32C655B" w14:textId="77777777" w:rsidR="000608E5" w:rsidRDefault="000608E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9394FC4" w14:textId="77777777" w:rsidR="000608E5" w:rsidRDefault="000608E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6B5E7C5" w14:textId="77777777" w:rsidR="000608E5" w:rsidRDefault="000608E5">
            <w:pPr>
              <w:pStyle w:val="TAC"/>
            </w:pPr>
            <w:r>
              <w:rPr>
                <w:lang w:eastAsia="zh-CN"/>
              </w:rPr>
              <w:t>120</w:t>
            </w:r>
          </w:p>
        </w:tc>
      </w:tr>
      <w:tr w:rsidR="000608E5" w14:paraId="7DC154DD"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766CBF" w14:textId="77777777" w:rsidR="000608E5" w:rsidRDefault="000608E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D369442" w14:textId="77777777" w:rsidR="000608E5" w:rsidRDefault="000608E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1E27CA5" w14:textId="77777777" w:rsidR="000608E5" w:rsidRDefault="000608E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8D4A986" w14:textId="77777777" w:rsidR="000608E5" w:rsidRDefault="000608E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1783C85" w14:textId="77777777" w:rsidR="000608E5" w:rsidRDefault="000608E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CB66EB0" w14:textId="77777777" w:rsidR="000608E5" w:rsidRDefault="000608E5">
            <w:pPr>
              <w:pStyle w:val="TAC"/>
              <w:rPr>
                <w:rFonts w:eastAsia="Yu Mincho"/>
              </w:rPr>
            </w:pPr>
            <w:r>
              <w:rPr>
                <w:rFonts w:eastAsia="Yu Mincho"/>
              </w:rPr>
              <w:t>132</w:t>
            </w:r>
          </w:p>
        </w:tc>
      </w:tr>
      <w:tr w:rsidR="000608E5" w14:paraId="0B25E0EF"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CE1A27C" w14:textId="77777777" w:rsidR="000608E5" w:rsidRDefault="000608E5">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7236727" w14:textId="77777777" w:rsidR="000608E5" w:rsidRDefault="000608E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43949F7" w14:textId="77777777" w:rsidR="000608E5" w:rsidRDefault="000608E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4D759E1" w14:textId="77777777" w:rsidR="000608E5" w:rsidRDefault="000608E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49FDBB7" w14:textId="77777777" w:rsidR="000608E5" w:rsidRDefault="000608E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3BCC030" w14:textId="77777777" w:rsidR="000608E5" w:rsidRDefault="000608E5">
            <w:pPr>
              <w:pStyle w:val="TAC"/>
              <w:rPr>
                <w:lang w:eastAsia="zh-CN"/>
              </w:rPr>
            </w:pPr>
            <w:r>
              <w:rPr>
                <w:lang w:eastAsia="zh-CN"/>
              </w:rPr>
              <w:t>8</w:t>
            </w:r>
          </w:p>
        </w:tc>
      </w:tr>
      <w:tr w:rsidR="000608E5" w14:paraId="2CF6FA02"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732EF17" w14:textId="77777777" w:rsidR="000608E5" w:rsidRDefault="000608E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80B1D06" w14:textId="77777777" w:rsidR="000608E5" w:rsidRDefault="000608E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2D653696" w14:textId="77777777" w:rsidR="000608E5" w:rsidRDefault="000608E5">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hideMark/>
          </w:tcPr>
          <w:p w14:paraId="1EEBF64E" w14:textId="77777777" w:rsidR="000608E5" w:rsidRDefault="000608E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5D54D1B2" w14:textId="77777777" w:rsidR="000608E5" w:rsidRDefault="000608E5">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hideMark/>
          </w:tcPr>
          <w:p w14:paraId="19FD7ED2" w14:textId="77777777" w:rsidR="000608E5" w:rsidRDefault="000608E5">
            <w:pPr>
              <w:pStyle w:val="TAC"/>
              <w:rPr>
                <w:lang w:eastAsia="zh-CN"/>
              </w:rPr>
            </w:pPr>
            <w:r>
              <w:rPr>
                <w:lang w:eastAsia="zh-CN"/>
              </w:rPr>
              <w:t>64QAM</w:t>
            </w:r>
          </w:p>
        </w:tc>
      </w:tr>
      <w:tr w:rsidR="000608E5" w14:paraId="48FBE857"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E1EFA7" w14:textId="77777777" w:rsidR="000608E5" w:rsidRDefault="000608E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BB393BE" w14:textId="77777777" w:rsidR="000608E5" w:rsidRDefault="000608E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03378ABD" w14:textId="77777777" w:rsidR="000608E5" w:rsidRDefault="000608E5">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hideMark/>
          </w:tcPr>
          <w:p w14:paraId="04D2164F" w14:textId="77777777" w:rsidR="000608E5" w:rsidRDefault="000608E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0AAE772C" w14:textId="77777777" w:rsidR="000608E5" w:rsidRDefault="000608E5">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hideMark/>
          </w:tcPr>
          <w:p w14:paraId="621E8C5E" w14:textId="77777777" w:rsidR="000608E5" w:rsidRDefault="000608E5">
            <w:pPr>
              <w:pStyle w:val="TAC"/>
              <w:rPr>
                <w:lang w:eastAsia="zh-CN"/>
              </w:rPr>
            </w:pPr>
            <w:r>
              <w:rPr>
                <w:rFonts w:eastAsia="Malgun Gothic"/>
              </w:rPr>
              <w:t>567/1024</w:t>
            </w:r>
          </w:p>
        </w:tc>
      </w:tr>
      <w:tr w:rsidR="000608E5" w14:paraId="1342B7F4"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0D1DA9" w14:textId="77777777" w:rsidR="000608E5" w:rsidRDefault="000608E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379DE2" w14:textId="77777777" w:rsidR="000608E5" w:rsidRDefault="000608E5">
            <w:pPr>
              <w:pStyle w:val="TAC"/>
            </w:pPr>
            <w:r>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B0B780" w14:textId="77777777" w:rsidR="000608E5" w:rsidRDefault="000608E5">
            <w:pPr>
              <w:pStyle w:val="TAC"/>
            </w:pPr>
            <w:r>
              <w:t>42016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7C9685" w14:textId="77777777" w:rsidR="000608E5" w:rsidRDefault="000608E5">
            <w:pPr>
              <w:pStyle w:val="TAC"/>
            </w:pPr>
            <w:r>
              <w:t>10248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A7512D" w14:textId="77777777" w:rsidR="000608E5" w:rsidRDefault="000608E5">
            <w:pPr>
              <w:pStyle w:val="TAC"/>
            </w:pPr>
            <w:r>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E1CB58" w14:textId="77777777" w:rsidR="000608E5" w:rsidRDefault="000608E5">
            <w:pPr>
              <w:pStyle w:val="TAC"/>
            </w:pPr>
            <w:r>
              <w:t>42016</w:t>
            </w:r>
          </w:p>
        </w:tc>
      </w:tr>
      <w:tr w:rsidR="000608E5" w14:paraId="274EDA86"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97C77A" w14:textId="77777777" w:rsidR="000608E5" w:rsidRDefault="000608E5">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6CC3527" w14:textId="77777777" w:rsidR="000608E5" w:rsidRDefault="000608E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531FE03D" w14:textId="77777777" w:rsidR="000608E5" w:rsidRDefault="000608E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08EA614D" w14:textId="77777777" w:rsidR="000608E5" w:rsidRDefault="000608E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22A371FC" w14:textId="77777777" w:rsidR="000608E5" w:rsidRDefault="000608E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3588E0F" w14:textId="77777777" w:rsidR="000608E5" w:rsidRDefault="000608E5">
            <w:pPr>
              <w:pStyle w:val="TAC"/>
            </w:pPr>
            <w:r>
              <w:t>24</w:t>
            </w:r>
          </w:p>
        </w:tc>
      </w:tr>
      <w:tr w:rsidR="000608E5" w14:paraId="08D1251C"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72210F0" w14:textId="77777777" w:rsidR="000608E5" w:rsidRDefault="000608E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0F07AE4" w14:textId="77777777" w:rsidR="000608E5" w:rsidRDefault="000608E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4A73D0A" w14:textId="77777777" w:rsidR="000608E5" w:rsidRDefault="000608E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4EDD9C06" w14:textId="77777777" w:rsidR="000608E5" w:rsidRDefault="000608E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26B76188" w14:textId="77777777" w:rsidR="000608E5" w:rsidRDefault="000608E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4255F98" w14:textId="77777777" w:rsidR="000608E5" w:rsidRDefault="000608E5">
            <w:pPr>
              <w:pStyle w:val="TAC"/>
            </w:pPr>
            <w:r>
              <w:t>24</w:t>
            </w:r>
          </w:p>
        </w:tc>
      </w:tr>
      <w:tr w:rsidR="000608E5" w14:paraId="284C04C6"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89634F" w14:textId="77777777" w:rsidR="000608E5" w:rsidRDefault="000608E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3B3BA1E" w14:textId="77777777" w:rsidR="000608E5" w:rsidRDefault="000608E5">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F80ABC" w14:textId="77777777" w:rsidR="000608E5" w:rsidRDefault="000608E5">
            <w:pPr>
              <w:pStyle w:val="TAC"/>
            </w:pPr>
            <w:r>
              <w:t>5</w:t>
            </w:r>
          </w:p>
        </w:tc>
        <w:tc>
          <w:tcPr>
            <w:tcW w:w="1076" w:type="dxa"/>
            <w:tcBorders>
              <w:top w:val="single" w:sz="4" w:space="0" w:color="auto"/>
              <w:left w:val="single" w:sz="4" w:space="0" w:color="auto"/>
              <w:bottom w:val="single" w:sz="4" w:space="0" w:color="auto"/>
              <w:right w:val="single" w:sz="4" w:space="0" w:color="auto"/>
            </w:tcBorders>
            <w:hideMark/>
          </w:tcPr>
          <w:p w14:paraId="46C08F1C" w14:textId="77777777" w:rsidR="000608E5" w:rsidRDefault="000608E5">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3F0395" w14:textId="77777777" w:rsidR="000608E5" w:rsidRDefault="000608E5">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794B56" w14:textId="77777777" w:rsidR="000608E5" w:rsidRDefault="000608E5">
            <w:pPr>
              <w:pStyle w:val="TAC"/>
            </w:pPr>
            <w:r>
              <w:t>5</w:t>
            </w:r>
          </w:p>
        </w:tc>
      </w:tr>
      <w:tr w:rsidR="000608E5" w14:paraId="0590B14A"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75FF44D" w14:textId="77777777" w:rsidR="000608E5" w:rsidRDefault="000608E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2BF5AF" w14:textId="77777777" w:rsidR="000608E5" w:rsidRDefault="000608E5">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CE788" w14:textId="77777777" w:rsidR="000608E5" w:rsidRDefault="000608E5">
            <w:pPr>
              <w:pStyle w:val="TAC"/>
              <w:rPr>
                <w:lang w:eastAsia="zh-CN"/>
              </w:rPr>
            </w:pPr>
            <w:r>
              <w:rPr>
                <w:lang w:eastAsia="zh-CN"/>
              </w:rPr>
              <w:t>8432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CB25A6" w14:textId="77777777" w:rsidR="000608E5" w:rsidRDefault="000608E5">
            <w:pPr>
              <w:pStyle w:val="TAC"/>
              <w:rPr>
                <w:lang w:eastAsia="zh-CN"/>
              </w:rPr>
            </w:pPr>
            <w:r>
              <w:rPr>
                <w:lang w:eastAsia="zh-CN"/>
              </w:rPr>
              <w:t>5160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701197" w14:textId="77777777" w:rsidR="000608E5" w:rsidRDefault="000608E5">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5FC836" w14:textId="77777777" w:rsidR="000608E5" w:rsidRDefault="000608E5">
            <w:pPr>
              <w:pStyle w:val="TAC"/>
              <w:rPr>
                <w:lang w:eastAsia="zh-CN"/>
              </w:rPr>
            </w:pPr>
            <w:r>
              <w:rPr>
                <w:lang w:eastAsia="zh-CN"/>
              </w:rPr>
              <w:t>8432</w:t>
            </w:r>
          </w:p>
        </w:tc>
      </w:tr>
      <w:tr w:rsidR="000608E5" w14:paraId="1169F651"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AEE060D" w14:textId="2F7A12B5" w:rsidR="000608E5" w:rsidRDefault="000608E5">
            <w:pPr>
              <w:pStyle w:val="TAC"/>
              <w:rPr>
                <w:lang w:eastAsia="zh-CN"/>
              </w:rPr>
            </w:pPr>
            <w:r>
              <w:t xml:space="preserve">Total number of bits per </w:t>
            </w:r>
            <w:r>
              <w:rPr>
                <w:lang w:eastAsia="zh-CN"/>
              </w:rPr>
              <w:t>slot</w:t>
            </w:r>
            <w:ins w:id="1030" w:author="R4-2113756" w:date="2021-08-30T16:28:00Z">
              <w:r w:rsidR="00A6402F">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86AF3F8" w14:textId="77777777" w:rsidR="000608E5" w:rsidRDefault="000608E5">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1E435D" w14:textId="77777777" w:rsidR="000608E5" w:rsidRDefault="000608E5">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0B318E" w14:textId="77777777" w:rsidR="000608E5" w:rsidRDefault="000608E5">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790EA5" w14:textId="77777777" w:rsidR="000608E5" w:rsidRDefault="000608E5">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33A5BD" w14:textId="77777777" w:rsidR="000608E5" w:rsidRDefault="000608E5">
            <w:pPr>
              <w:pStyle w:val="TAC"/>
            </w:pPr>
            <w:r>
              <w:t>76032</w:t>
            </w:r>
          </w:p>
        </w:tc>
      </w:tr>
      <w:tr w:rsidR="004D1B66" w14:paraId="4A9BCF8B" w14:textId="77777777" w:rsidTr="000608E5">
        <w:trPr>
          <w:cantSplit/>
          <w:jc w:val="center"/>
          <w:ins w:id="1031" w:author="R4-2113756" w:date="2021-08-30T16:28:00Z"/>
        </w:trPr>
        <w:tc>
          <w:tcPr>
            <w:tcW w:w="3950" w:type="dxa"/>
            <w:tcBorders>
              <w:top w:val="single" w:sz="4" w:space="0" w:color="auto"/>
              <w:left w:val="single" w:sz="4" w:space="0" w:color="auto"/>
              <w:bottom w:val="single" w:sz="4" w:space="0" w:color="auto"/>
              <w:right w:val="single" w:sz="4" w:space="0" w:color="auto"/>
            </w:tcBorders>
          </w:tcPr>
          <w:p w14:paraId="4F5BB3B1" w14:textId="6C4D47DF" w:rsidR="004D1B66" w:rsidRDefault="004D1B66" w:rsidP="004D1B66">
            <w:pPr>
              <w:pStyle w:val="TAC"/>
              <w:rPr>
                <w:ins w:id="1032" w:author="R4-2113756" w:date="2021-08-30T16:28:00Z"/>
              </w:rPr>
            </w:pPr>
            <w:ins w:id="1033" w:author="R4-2113756" w:date="2021-08-30T16:28:00Z">
              <w:r w:rsidRPr="00C6449B">
                <w:t xml:space="preserve">Total number of bits per </w:t>
              </w:r>
              <w:r w:rsidRPr="00C6449B">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0C097096" w14:textId="6BCB1C36" w:rsidR="004D1B66" w:rsidRDefault="004D1B66" w:rsidP="004D1B66">
            <w:pPr>
              <w:pStyle w:val="TAC"/>
              <w:rPr>
                <w:ins w:id="1034" w:author="R4-2113756" w:date="2021-08-30T16:28:00Z"/>
              </w:rPr>
            </w:pPr>
            <w:ins w:id="1035" w:author="R4-2113756" w:date="2021-08-30T16:28:00Z">
              <w:r>
                <w:rPr>
                  <w:rFonts w:hint="eastAsia"/>
                  <w:lang w:eastAsia="zh-CN"/>
                </w:rPr>
                <w:t>3</w:t>
              </w:r>
              <w:r>
                <w:rPr>
                  <w:lang w:eastAsia="zh-CN"/>
                </w:rPr>
                <w:t>6432</w:t>
              </w:r>
            </w:ins>
          </w:p>
        </w:tc>
        <w:tc>
          <w:tcPr>
            <w:tcW w:w="1077" w:type="dxa"/>
            <w:tcBorders>
              <w:top w:val="single" w:sz="4" w:space="0" w:color="auto"/>
              <w:left w:val="single" w:sz="4" w:space="0" w:color="auto"/>
              <w:bottom w:val="single" w:sz="4" w:space="0" w:color="auto"/>
              <w:right w:val="single" w:sz="4" w:space="0" w:color="auto"/>
            </w:tcBorders>
            <w:vAlign w:val="center"/>
          </w:tcPr>
          <w:p w14:paraId="6130D174" w14:textId="6A063A87" w:rsidR="004D1B66" w:rsidRDefault="004D1B66" w:rsidP="004D1B66">
            <w:pPr>
              <w:pStyle w:val="TAC"/>
              <w:rPr>
                <w:ins w:id="1036" w:author="R4-2113756" w:date="2021-08-30T16:28:00Z"/>
              </w:rPr>
            </w:pPr>
            <w:ins w:id="1037" w:author="R4-2113756" w:date="2021-08-30T16:28:00Z">
              <w:r>
                <w:rPr>
                  <w:rFonts w:hint="eastAsia"/>
                  <w:lang w:eastAsia="zh-CN"/>
                </w:rPr>
                <w:t>7</w:t>
              </w:r>
              <w:r>
                <w:rPr>
                  <w:lang w:eastAsia="zh-CN"/>
                </w:rPr>
                <w:t>2864</w:t>
              </w:r>
            </w:ins>
          </w:p>
        </w:tc>
        <w:tc>
          <w:tcPr>
            <w:tcW w:w="1076" w:type="dxa"/>
            <w:tcBorders>
              <w:top w:val="single" w:sz="4" w:space="0" w:color="auto"/>
              <w:left w:val="single" w:sz="4" w:space="0" w:color="auto"/>
              <w:bottom w:val="single" w:sz="4" w:space="0" w:color="auto"/>
              <w:right w:val="single" w:sz="4" w:space="0" w:color="auto"/>
            </w:tcBorders>
            <w:vAlign w:val="center"/>
          </w:tcPr>
          <w:p w14:paraId="28E03A5D" w14:textId="0C003113" w:rsidR="004D1B66" w:rsidRDefault="004D1B66" w:rsidP="004D1B66">
            <w:pPr>
              <w:pStyle w:val="TAC"/>
              <w:rPr>
                <w:ins w:id="1038" w:author="R4-2113756" w:date="2021-08-30T16:28:00Z"/>
              </w:rPr>
            </w:pPr>
            <w:ins w:id="1039" w:author="R4-2113756" w:date="2021-08-30T16:28:00Z">
              <w:r>
                <w:rPr>
                  <w:rFonts w:hint="eastAsia"/>
                  <w:lang w:eastAsia="zh-CN"/>
                </w:rPr>
                <w:t>1</w:t>
              </w:r>
              <w:r>
                <w:rPr>
                  <w:lang w:eastAsia="zh-CN"/>
                </w:rPr>
                <w:t>7664</w:t>
              </w:r>
            </w:ins>
          </w:p>
        </w:tc>
        <w:tc>
          <w:tcPr>
            <w:tcW w:w="1077" w:type="dxa"/>
            <w:tcBorders>
              <w:top w:val="single" w:sz="4" w:space="0" w:color="auto"/>
              <w:left w:val="single" w:sz="4" w:space="0" w:color="auto"/>
              <w:bottom w:val="single" w:sz="4" w:space="0" w:color="auto"/>
              <w:right w:val="single" w:sz="4" w:space="0" w:color="auto"/>
            </w:tcBorders>
            <w:vAlign w:val="center"/>
          </w:tcPr>
          <w:p w14:paraId="3D2BD8DA" w14:textId="7E676C2E" w:rsidR="004D1B66" w:rsidRDefault="004D1B66" w:rsidP="004D1B66">
            <w:pPr>
              <w:pStyle w:val="TAC"/>
              <w:rPr>
                <w:ins w:id="1040" w:author="R4-2113756" w:date="2021-08-30T16:28:00Z"/>
              </w:rPr>
            </w:pPr>
            <w:ins w:id="1041" w:author="R4-2113756" w:date="2021-08-30T16:28:00Z">
              <w:r>
                <w:rPr>
                  <w:rFonts w:hint="eastAsia"/>
                  <w:lang w:eastAsia="zh-CN"/>
                </w:rPr>
                <w:t>3</w:t>
              </w:r>
              <w:r>
                <w:rPr>
                  <w:lang w:eastAsia="zh-CN"/>
                </w:rPr>
                <w:t>6432</w:t>
              </w:r>
            </w:ins>
          </w:p>
        </w:tc>
        <w:tc>
          <w:tcPr>
            <w:tcW w:w="1077" w:type="dxa"/>
            <w:tcBorders>
              <w:top w:val="single" w:sz="4" w:space="0" w:color="auto"/>
              <w:left w:val="single" w:sz="4" w:space="0" w:color="auto"/>
              <w:bottom w:val="single" w:sz="4" w:space="0" w:color="auto"/>
              <w:right w:val="single" w:sz="4" w:space="0" w:color="auto"/>
            </w:tcBorders>
            <w:vAlign w:val="center"/>
          </w:tcPr>
          <w:p w14:paraId="562AFF95" w14:textId="60AE2F73" w:rsidR="004D1B66" w:rsidRDefault="004D1B66" w:rsidP="004D1B66">
            <w:pPr>
              <w:pStyle w:val="TAC"/>
              <w:rPr>
                <w:ins w:id="1042" w:author="R4-2113756" w:date="2021-08-30T16:28:00Z"/>
              </w:rPr>
            </w:pPr>
            <w:ins w:id="1043" w:author="R4-2113756" w:date="2021-08-30T16:28:00Z">
              <w:r>
                <w:rPr>
                  <w:rFonts w:hint="eastAsia"/>
                  <w:lang w:eastAsia="zh-CN"/>
                </w:rPr>
                <w:t>7</w:t>
              </w:r>
              <w:r>
                <w:rPr>
                  <w:lang w:eastAsia="zh-CN"/>
                </w:rPr>
                <w:t>2864</w:t>
              </w:r>
            </w:ins>
          </w:p>
        </w:tc>
      </w:tr>
      <w:tr w:rsidR="000608E5" w14:paraId="6DBBB1FE"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1B2CD0" w14:textId="548A39D8" w:rsidR="000608E5" w:rsidRDefault="000608E5">
            <w:pPr>
              <w:pStyle w:val="TAC"/>
              <w:rPr>
                <w:lang w:eastAsia="zh-CN"/>
              </w:rPr>
            </w:pPr>
            <w:r>
              <w:t xml:space="preserve">Total symbols per </w:t>
            </w:r>
            <w:r>
              <w:rPr>
                <w:lang w:eastAsia="zh-CN"/>
              </w:rPr>
              <w:t>slot</w:t>
            </w:r>
            <w:ins w:id="1044" w:author="R4-2113756" w:date="2021-08-30T16:28:00Z">
              <w:r w:rsidR="00A6402F">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hideMark/>
          </w:tcPr>
          <w:p w14:paraId="1292E18F" w14:textId="77777777" w:rsidR="000608E5" w:rsidRDefault="000608E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27E3F50E" w14:textId="77777777" w:rsidR="000608E5" w:rsidRDefault="000608E5">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6F3CE636" w14:textId="77777777" w:rsidR="000608E5" w:rsidRDefault="000608E5">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0E589471" w14:textId="77777777" w:rsidR="000608E5" w:rsidRDefault="000608E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77435909" w14:textId="77777777" w:rsidR="000608E5" w:rsidRDefault="000608E5">
            <w:pPr>
              <w:pStyle w:val="TAC"/>
            </w:pPr>
            <w:r>
              <w:t>12672</w:t>
            </w:r>
          </w:p>
        </w:tc>
      </w:tr>
      <w:tr w:rsidR="001D222C" w14:paraId="28E711A8" w14:textId="77777777" w:rsidTr="000608E5">
        <w:trPr>
          <w:cantSplit/>
          <w:jc w:val="center"/>
          <w:ins w:id="1045" w:author="R4-2113756" w:date="2021-08-30T16:28:00Z"/>
        </w:trPr>
        <w:tc>
          <w:tcPr>
            <w:tcW w:w="3950" w:type="dxa"/>
            <w:tcBorders>
              <w:top w:val="single" w:sz="4" w:space="0" w:color="auto"/>
              <w:left w:val="single" w:sz="4" w:space="0" w:color="auto"/>
              <w:bottom w:val="single" w:sz="4" w:space="0" w:color="auto"/>
              <w:right w:val="single" w:sz="4" w:space="0" w:color="auto"/>
            </w:tcBorders>
          </w:tcPr>
          <w:p w14:paraId="300B045D" w14:textId="7B7B9B11" w:rsidR="001D222C" w:rsidRDefault="001D222C" w:rsidP="001D222C">
            <w:pPr>
              <w:pStyle w:val="TAC"/>
              <w:rPr>
                <w:ins w:id="1046" w:author="R4-2113756" w:date="2021-08-30T16:28:00Z"/>
              </w:rPr>
            </w:pPr>
            <w:ins w:id="1047" w:author="R4-2113756" w:date="2021-08-30T16:28:00Z">
              <w:r w:rsidRPr="00C6449B">
                <w:t xml:space="preserve">Total symbols per </w:t>
              </w:r>
              <w:r w:rsidRPr="00C6449B">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tcPr>
          <w:p w14:paraId="31B321FA" w14:textId="4FF8C499" w:rsidR="001D222C" w:rsidRDefault="001D222C" w:rsidP="001D222C">
            <w:pPr>
              <w:pStyle w:val="TAC"/>
              <w:rPr>
                <w:ins w:id="1048" w:author="R4-2113756" w:date="2021-08-30T16:28:00Z"/>
              </w:rPr>
            </w:pPr>
            <w:ins w:id="1049" w:author="R4-2113756" w:date="2021-08-30T16:28:00Z">
              <w:r>
                <w:rPr>
                  <w:rFonts w:hint="eastAsia"/>
                  <w:lang w:eastAsia="zh-CN"/>
                </w:rPr>
                <w:t>6</w:t>
              </w:r>
              <w:r>
                <w:rPr>
                  <w:lang w:eastAsia="zh-CN"/>
                </w:rPr>
                <w:t>072</w:t>
              </w:r>
            </w:ins>
          </w:p>
        </w:tc>
        <w:tc>
          <w:tcPr>
            <w:tcW w:w="1077" w:type="dxa"/>
            <w:tcBorders>
              <w:top w:val="single" w:sz="4" w:space="0" w:color="auto"/>
              <w:left w:val="single" w:sz="4" w:space="0" w:color="auto"/>
              <w:bottom w:val="single" w:sz="4" w:space="0" w:color="auto"/>
              <w:right w:val="single" w:sz="4" w:space="0" w:color="auto"/>
            </w:tcBorders>
          </w:tcPr>
          <w:p w14:paraId="402B4485" w14:textId="159B114E" w:rsidR="001D222C" w:rsidRDefault="001D222C" w:rsidP="001D222C">
            <w:pPr>
              <w:pStyle w:val="TAC"/>
              <w:rPr>
                <w:ins w:id="1050" w:author="R4-2113756" w:date="2021-08-30T16:28:00Z"/>
              </w:rPr>
            </w:pPr>
            <w:ins w:id="1051" w:author="R4-2113756" w:date="2021-08-30T16:28:00Z">
              <w:r>
                <w:rPr>
                  <w:rFonts w:hint="eastAsia"/>
                  <w:lang w:eastAsia="zh-CN"/>
                </w:rPr>
                <w:t>1</w:t>
              </w:r>
              <w:r>
                <w:rPr>
                  <w:lang w:eastAsia="zh-CN"/>
                </w:rPr>
                <w:t>2144</w:t>
              </w:r>
            </w:ins>
          </w:p>
        </w:tc>
        <w:tc>
          <w:tcPr>
            <w:tcW w:w="1076" w:type="dxa"/>
            <w:tcBorders>
              <w:top w:val="single" w:sz="4" w:space="0" w:color="auto"/>
              <w:left w:val="single" w:sz="4" w:space="0" w:color="auto"/>
              <w:bottom w:val="single" w:sz="4" w:space="0" w:color="auto"/>
              <w:right w:val="single" w:sz="4" w:space="0" w:color="auto"/>
            </w:tcBorders>
          </w:tcPr>
          <w:p w14:paraId="56F06DD8" w14:textId="78F38A24" w:rsidR="001D222C" w:rsidRDefault="001D222C" w:rsidP="001D222C">
            <w:pPr>
              <w:pStyle w:val="TAC"/>
              <w:rPr>
                <w:ins w:id="1052" w:author="R4-2113756" w:date="2021-08-30T16:28:00Z"/>
              </w:rPr>
            </w:pPr>
            <w:ins w:id="1053" w:author="R4-2113756" w:date="2021-08-30T16:28:00Z">
              <w:r>
                <w:rPr>
                  <w:rFonts w:hint="eastAsia"/>
                  <w:lang w:eastAsia="zh-CN"/>
                </w:rPr>
                <w:t>2</w:t>
              </w:r>
              <w:r>
                <w:rPr>
                  <w:lang w:eastAsia="zh-CN"/>
                </w:rPr>
                <w:t>944</w:t>
              </w:r>
            </w:ins>
          </w:p>
        </w:tc>
        <w:tc>
          <w:tcPr>
            <w:tcW w:w="1077" w:type="dxa"/>
            <w:tcBorders>
              <w:top w:val="single" w:sz="4" w:space="0" w:color="auto"/>
              <w:left w:val="single" w:sz="4" w:space="0" w:color="auto"/>
              <w:bottom w:val="single" w:sz="4" w:space="0" w:color="auto"/>
              <w:right w:val="single" w:sz="4" w:space="0" w:color="auto"/>
            </w:tcBorders>
          </w:tcPr>
          <w:p w14:paraId="60B2D4E7" w14:textId="320778BF" w:rsidR="001D222C" w:rsidRDefault="001D222C" w:rsidP="001D222C">
            <w:pPr>
              <w:pStyle w:val="TAC"/>
              <w:rPr>
                <w:ins w:id="1054" w:author="R4-2113756" w:date="2021-08-30T16:28:00Z"/>
              </w:rPr>
            </w:pPr>
            <w:ins w:id="1055" w:author="R4-2113756" w:date="2021-08-30T16:28:00Z">
              <w:r>
                <w:rPr>
                  <w:rFonts w:hint="eastAsia"/>
                  <w:lang w:eastAsia="zh-CN"/>
                </w:rPr>
                <w:t>6</w:t>
              </w:r>
              <w:r>
                <w:rPr>
                  <w:lang w:eastAsia="zh-CN"/>
                </w:rPr>
                <w:t>072</w:t>
              </w:r>
            </w:ins>
          </w:p>
        </w:tc>
        <w:tc>
          <w:tcPr>
            <w:tcW w:w="1077" w:type="dxa"/>
            <w:tcBorders>
              <w:top w:val="single" w:sz="4" w:space="0" w:color="auto"/>
              <w:left w:val="single" w:sz="4" w:space="0" w:color="auto"/>
              <w:bottom w:val="single" w:sz="4" w:space="0" w:color="auto"/>
              <w:right w:val="single" w:sz="4" w:space="0" w:color="auto"/>
            </w:tcBorders>
          </w:tcPr>
          <w:p w14:paraId="479E8F2A" w14:textId="63AFFFFE" w:rsidR="001D222C" w:rsidRDefault="001D222C" w:rsidP="001D222C">
            <w:pPr>
              <w:pStyle w:val="TAC"/>
              <w:rPr>
                <w:ins w:id="1056" w:author="R4-2113756" w:date="2021-08-30T16:28:00Z"/>
              </w:rPr>
            </w:pPr>
            <w:ins w:id="1057" w:author="R4-2113756" w:date="2021-08-30T16:28:00Z">
              <w:r>
                <w:rPr>
                  <w:rFonts w:hint="eastAsia"/>
                  <w:lang w:eastAsia="zh-CN"/>
                </w:rPr>
                <w:t>1</w:t>
              </w:r>
              <w:r>
                <w:rPr>
                  <w:lang w:eastAsia="zh-CN"/>
                </w:rPr>
                <w:t>2144</w:t>
              </w:r>
            </w:ins>
          </w:p>
        </w:tc>
      </w:tr>
      <w:tr w:rsidR="000608E5" w14:paraId="0C739926" w14:textId="77777777" w:rsidTr="000608E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4A843B3" w14:textId="77777777" w:rsidR="000608E5" w:rsidRDefault="000608E5">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=8</w:t>
            </w:r>
            <w:r>
              <w:t xml:space="preserve"> as per Table 6.4.1.1.3-3 of TS 38.211 [5].</w:t>
            </w:r>
          </w:p>
          <w:p w14:paraId="7E16ED79" w14:textId="77777777" w:rsidR="000608E5" w:rsidRDefault="000608E5">
            <w:pPr>
              <w:pStyle w:val="TAN"/>
              <w:rPr>
                <w:ins w:id="1058" w:author="R4-2113756" w:date="2021-08-30T16:29: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563A0F8E" w14:textId="50A135B0" w:rsidR="00DC6F14" w:rsidRDefault="00DC6F14">
            <w:pPr>
              <w:pStyle w:val="TAN"/>
              <w:rPr>
                <w:lang w:eastAsia="zh-CN"/>
              </w:rPr>
            </w:pPr>
            <w:ins w:id="1059" w:author="R4-2113756" w:date="2021-08-30T16:29: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9C7031F" w14:textId="77777777" w:rsidR="000608E5" w:rsidRDefault="000608E5" w:rsidP="000608E5">
      <w:pPr>
        <w:rPr>
          <w:noProof/>
          <w:lang w:eastAsia="zh-CN"/>
        </w:rPr>
      </w:pPr>
    </w:p>
    <w:p w14:paraId="5CEDA99D" w14:textId="77777777" w:rsidR="00715485" w:rsidRPr="00F95B02" w:rsidRDefault="00715485" w:rsidP="00715485">
      <w:pPr>
        <w:pStyle w:val="TH"/>
        <w:rPr>
          <w:ins w:id="1060" w:author="Huawei" w:date="2021-07-19T10:53:00Z"/>
          <w:lang w:eastAsia="zh-CN"/>
        </w:rPr>
      </w:pPr>
      <w:ins w:id="1061" w:author="Huawei" w:date="2021-07-19T10:53:00Z">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ins>
      <w:ins w:id="1062" w:author="Huawei" w:date="2021-07-19T11:09:00Z">
        <w:r>
          <w:rPr>
            <w:lang w:eastAsia="zh-CN"/>
          </w:rPr>
          <w:t xml:space="preserve"> </w:t>
        </w:r>
      </w:ins>
      <w:ins w:id="1063" w:author="Huawei" w:date="2021-07-19T10:53:00Z">
        <w:r>
          <w:rPr>
            <w:lang w:eastAsia="zh-CN"/>
          </w:rPr>
          <w:t>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715485" w:rsidRPr="00F95B02" w14:paraId="3F0CE050" w14:textId="77777777" w:rsidTr="007C7FBB">
        <w:trPr>
          <w:cantSplit/>
          <w:jc w:val="center"/>
          <w:ins w:id="1064" w:author="Huawei" w:date="2021-07-19T10:53:00Z"/>
        </w:trPr>
        <w:tc>
          <w:tcPr>
            <w:tcW w:w="2715" w:type="dxa"/>
          </w:tcPr>
          <w:p w14:paraId="2490D46A" w14:textId="77777777" w:rsidR="00715485" w:rsidRPr="00F95B02" w:rsidRDefault="00715485" w:rsidP="007C7FBB">
            <w:pPr>
              <w:pStyle w:val="TAH"/>
              <w:rPr>
                <w:ins w:id="1065" w:author="Huawei" w:date="2021-07-19T10:53:00Z"/>
              </w:rPr>
            </w:pPr>
            <w:ins w:id="1066" w:author="Huawei" w:date="2021-07-19T10:53:00Z">
              <w:r w:rsidRPr="00F95B02">
                <w:t>Reference channel</w:t>
              </w:r>
            </w:ins>
          </w:p>
        </w:tc>
        <w:tc>
          <w:tcPr>
            <w:tcW w:w="1070" w:type="dxa"/>
          </w:tcPr>
          <w:p w14:paraId="63319AF5" w14:textId="77777777" w:rsidR="00715485" w:rsidRPr="00F95B02" w:rsidRDefault="00715485" w:rsidP="007C7FBB">
            <w:pPr>
              <w:pStyle w:val="TAH"/>
              <w:rPr>
                <w:ins w:id="1067" w:author="Huawei" w:date="2021-07-19T10:53:00Z"/>
              </w:rPr>
            </w:pPr>
            <w:ins w:id="1068" w:author="Huawei" w:date="2021-07-19T10:53:00Z">
              <w:r w:rsidRPr="00F95B02">
                <w:rPr>
                  <w:lang w:eastAsia="zh-CN"/>
                </w:rPr>
                <w:t>G-FR1-A5-</w:t>
              </w:r>
              <w:r>
                <w:rPr>
                  <w:lang w:eastAsia="zh-CN"/>
                </w:rPr>
                <w:t>15</w:t>
              </w:r>
            </w:ins>
          </w:p>
        </w:tc>
        <w:tc>
          <w:tcPr>
            <w:tcW w:w="1071" w:type="dxa"/>
          </w:tcPr>
          <w:p w14:paraId="0112888B" w14:textId="77777777" w:rsidR="00715485" w:rsidRPr="00F95B02" w:rsidRDefault="00715485" w:rsidP="007C7FBB">
            <w:pPr>
              <w:pStyle w:val="TAH"/>
              <w:rPr>
                <w:ins w:id="1069" w:author="Huawei" w:date="2021-07-19T10:53:00Z"/>
              </w:rPr>
            </w:pPr>
            <w:ins w:id="1070" w:author="Huawei" w:date="2021-07-19T10:53:00Z">
              <w:r w:rsidRPr="00F95B02">
                <w:rPr>
                  <w:lang w:eastAsia="zh-CN"/>
                </w:rPr>
                <w:t>G-FR1-A5-</w:t>
              </w:r>
              <w:r>
                <w:rPr>
                  <w:lang w:eastAsia="zh-CN"/>
                </w:rPr>
                <w:t>16</w:t>
              </w:r>
            </w:ins>
          </w:p>
        </w:tc>
      </w:tr>
      <w:tr w:rsidR="00715485" w:rsidRPr="00F95B02" w14:paraId="20D9BD02" w14:textId="77777777" w:rsidTr="007C7FBB">
        <w:trPr>
          <w:cantSplit/>
          <w:jc w:val="center"/>
          <w:ins w:id="1071" w:author="Huawei" w:date="2021-07-19T10:53:00Z"/>
        </w:trPr>
        <w:tc>
          <w:tcPr>
            <w:tcW w:w="2715" w:type="dxa"/>
          </w:tcPr>
          <w:p w14:paraId="6C063028" w14:textId="77777777" w:rsidR="00715485" w:rsidRPr="00F95B02" w:rsidRDefault="00715485" w:rsidP="007C7FBB">
            <w:pPr>
              <w:pStyle w:val="TAC"/>
              <w:rPr>
                <w:ins w:id="1072" w:author="Huawei" w:date="2021-07-19T10:53:00Z"/>
                <w:lang w:eastAsia="zh-CN"/>
              </w:rPr>
            </w:pPr>
            <w:ins w:id="1073" w:author="Huawei" w:date="2021-07-19T10:53:00Z">
              <w:r w:rsidRPr="00F95B02">
                <w:rPr>
                  <w:lang w:eastAsia="zh-CN"/>
                </w:rPr>
                <w:t>Subcarrier spacing [kHz]</w:t>
              </w:r>
            </w:ins>
          </w:p>
        </w:tc>
        <w:tc>
          <w:tcPr>
            <w:tcW w:w="1070" w:type="dxa"/>
          </w:tcPr>
          <w:p w14:paraId="447264B1" w14:textId="77777777" w:rsidR="00715485" w:rsidRPr="00F95B02" w:rsidRDefault="00715485" w:rsidP="007C7FBB">
            <w:pPr>
              <w:pStyle w:val="TAC"/>
              <w:rPr>
                <w:ins w:id="1074" w:author="Huawei" w:date="2021-07-19T10:53:00Z"/>
                <w:lang w:eastAsia="zh-CN"/>
              </w:rPr>
            </w:pPr>
            <w:ins w:id="1075" w:author="Huawei" w:date="2021-07-19T10:53:00Z">
              <w:r w:rsidRPr="00F95B02">
                <w:rPr>
                  <w:lang w:eastAsia="zh-CN"/>
                </w:rPr>
                <w:t>15</w:t>
              </w:r>
            </w:ins>
          </w:p>
        </w:tc>
        <w:tc>
          <w:tcPr>
            <w:tcW w:w="1071" w:type="dxa"/>
          </w:tcPr>
          <w:p w14:paraId="738DC55F" w14:textId="77777777" w:rsidR="00715485" w:rsidRPr="00F95B02" w:rsidRDefault="00715485" w:rsidP="007C7FBB">
            <w:pPr>
              <w:pStyle w:val="TAC"/>
              <w:rPr>
                <w:ins w:id="1076" w:author="Huawei" w:date="2021-07-19T10:53:00Z"/>
              </w:rPr>
            </w:pPr>
            <w:ins w:id="1077" w:author="Huawei" w:date="2021-07-19T10:53:00Z">
              <w:r>
                <w:rPr>
                  <w:lang w:eastAsia="zh-CN"/>
                </w:rPr>
                <w:t>30</w:t>
              </w:r>
            </w:ins>
          </w:p>
        </w:tc>
      </w:tr>
      <w:tr w:rsidR="00715485" w:rsidRPr="00F95B02" w14:paraId="082E46E5" w14:textId="77777777" w:rsidTr="007C7FBB">
        <w:trPr>
          <w:cantSplit/>
          <w:jc w:val="center"/>
          <w:ins w:id="1078" w:author="Huawei" w:date="2021-07-19T10:53:00Z"/>
        </w:trPr>
        <w:tc>
          <w:tcPr>
            <w:tcW w:w="2715" w:type="dxa"/>
          </w:tcPr>
          <w:p w14:paraId="5C34B3FE" w14:textId="77777777" w:rsidR="00715485" w:rsidRPr="00F95B02" w:rsidRDefault="00715485" w:rsidP="007C7FBB">
            <w:pPr>
              <w:pStyle w:val="TAC"/>
              <w:rPr>
                <w:ins w:id="1079" w:author="Huawei" w:date="2021-07-19T10:53:00Z"/>
              </w:rPr>
            </w:pPr>
            <w:ins w:id="1080" w:author="Huawei" w:date="2021-07-19T10:53:00Z">
              <w:r w:rsidRPr="00F95B02">
                <w:t>Allocated resource blocks</w:t>
              </w:r>
            </w:ins>
          </w:p>
        </w:tc>
        <w:tc>
          <w:tcPr>
            <w:tcW w:w="1070" w:type="dxa"/>
          </w:tcPr>
          <w:p w14:paraId="6CE9EEF0" w14:textId="77777777" w:rsidR="00715485" w:rsidRPr="00F95B02" w:rsidRDefault="00715485" w:rsidP="007C7FBB">
            <w:pPr>
              <w:pStyle w:val="TAC"/>
              <w:rPr>
                <w:ins w:id="1081" w:author="Huawei" w:date="2021-07-19T10:53:00Z"/>
                <w:rFonts w:eastAsia="Yu Mincho"/>
              </w:rPr>
            </w:pPr>
            <w:ins w:id="1082" w:author="Huawei" w:date="2021-07-19T10:53:00Z">
              <w:r>
                <w:rPr>
                  <w:rFonts w:eastAsia="Yu Mincho"/>
                </w:rPr>
                <w:t>11</w:t>
              </w:r>
            </w:ins>
          </w:p>
        </w:tc>
        <w:tc>
          <w:tcPr>
            <w:tcW w:w="1071" w:type="dxa"/>
          </w:tcPr>
          <w:p w14:paraId="65805AF5" w14:textId="77777777" w:rsidR="00715485" w:rsidRPr="00F95B02" w:rsidRDefault="00715485" w:rsidP="007C7FBB">
            <w:pPr>
              <w:pStyle w:val="TAC"/>
              <w:rPr>
                <w:ins w:id="1083" w:author="Huawei" w:date="2021-07-19T10:53:00Z"/>
                <w:rFonts w:eastAsia="Yu Mincho"/>
              </w:rPr>
            </w:pPr>
            <w:ins w:id="1084" w:author="Huawei" w:date="2021-07-19T10:53:00Z">
              <w:r>
                <w:rPr>
                  <w:rFonts w:eastAsia="Yu Mincho"/>
                </w:rPr>
                <w:t>11</w:t>
              </w:r>
            </w:ins>
          </w:p>
        </w:tc>
      </w:tr>
      <w:tr w:rsidR="00715485" w:rsidRPr="00F95B02" w14:paraId="57EE16D6" w14:textId="77777777" w:rsidTr="007C7FBB">
        <w:trPr>
          <w:cantSplit/>
          <w:jc w:val="center"/>
          <w:ins w:id="1085" w:author="Huawei" w:date="2021-07-19T10:53:00Z"/>
        </w:trPr>
        <w:tc>
          <w:tcPr>
            <w:tcW w:w="2715" w:type="dxa"/>
          </w:tcPr>
          <w:p w14:paraId="72626327" w14:textId="77777777" w:rsidR="00715485" w:rsidRPr="00F95B02" w:rsidRDefault="00715485" w:rsidP="007C7FBB">
            <w:pPr>
              <w:pStyle w:val="TAC"/>
              <w:rPr>
                <w:ins w:id="1086" w:author="Huawei" w:date="2021-07-19T10:53:00Z"/>
                <w:lang w:eastAsia="zh-CN"/>
              </w:rPr>
            </w:pPr>
            <w:ins w:id="1087" w:author="Huawei" w:date="2021-07-19T10:53:00Z">
              <w:r w:rsidRPr="00F95B02">
                <w:rPr>
                  <w:lang w:eastAsia="zh-CN"/>
                </w:rPr>
                <w:t>CP</w:t>
              </w:r>
              <w:r w:rsidRPr="00F95B02">
                <w:t xml:space="preserve">-OFDM Symbols per </w:t>
              </w:r>
              <w:r w:rsidRPr="00F95B02">
                <w:rPr>
                  <w:lang w:eastAsia="zh-CN"/>
                </w:rPr>
                <w:t>slot (Note 1)</w:t>
              </w:r>
            </w:ins>
          </w:p>
        </w:tc>
        <w:tc>
          <w:tcPr>
            <w:tcW w:w="1070" w:type="dxa"/>
          </w:tcPr>
          <w:p w14:paraId="4382D690" w14:textId="77777777" w:rsidR="00715485" w:rsidRPr="00F95B02" w:rsidRDefault="00715485" w:rsidP="007C7FBB">
            <w:pPr>
              <w:pStyle w:val="TAC"/>
              <w:rPr>
                <w:ins w:id="1088" w:author="Huawei" w:date="2021-07-19T10:53:00Z"/>
                <w:lang w:eastAsia="zh-CN"/>
              </w:rPr>
            </w:pPr>
            <w:ins w:id="1089" w:author="Huawei" w:date="2021-07-19T10:53:00Z">
              <w:r w:rsidRPr="00F95B02">
                <w:rPr>
                  <w:lang w:eastAsia="zh-CN"/>
                </w:rPr>
                <w:t>12</w:t>
              </w:r>
            </w:ins>
          </w:p>
        </w:tc>
        <w:tc>
          <w:tcPr>
            <w:tcW w:w="1071" w:type="dxa"/>
          </w:tcPr>
          <w:p w14:paraId="0D6E34D9" w14:textId="77777777" w:rsidR="00715485" w:rsidRPr="00F95B02" w:rsidRDefault="00715485" w:rsidP="007C7FBB">
            <w:pPr>
              <w:pStyle w:val="TAC"/>
              <w:rPr>
                <w:ins w:id="1090" w:author="Huawei" w:date="2021-07-19T10:53:00Z"/>
              </w:rPr>
            </w:pPr>
            <w:ins w:id="1091" w:author="Huawei" w:date="2021-07-19T10:53:00Z">
              <w:r w:rsidRPr="00F95B02">
                <w:rPr>
                  <w:lang w:eastAsia="zh-CN"/>
                </w:rPr>
                <w:t>12</w:t>
              </w:r>
            </w:ins>
          </w:p>
        </w:tc>
      </w:tr>
      <w:tr w:rsidR="00715485" w:rsidRPr="00F95B02" w14:paraId="6C9FCA41" w14:textId="77777777" w:rsidTr="007C7FBB">
        <w:trPr>
          <w:cantSplit/>
          <w:jc w:val="center"/>
          <w:ins w:id="1092" w:author="Huawei" w:date="2021-07-19T10:53:00Z"/>
        </w:trPr>
        <w:tc>
          <w:tcPr>
            <w:tcW w:w="2715" w:type="dxa"/>
          </w:tcPr>
          <w:p w14:paraId="63EEFDCF" w14:textId="77777777" w:rsidR="00715485" w:rsidRPr="00F95B02" w:rsidRDefault="00715485" w:rsidP="007C7FBB">
            <w:pPr>
              <w:pStyle w:val="TAC"/>
              <w:rPr>
                <w:ins w:id="1093" w:author="Huawei" w:date="2021-07-19T10:53:00Z"/>
              </w:rPr>
            </w:pPr>
            <w:ins w:id="1094" w:author="Huawei" w:date="2021-07-19T10:53:00Z">
              <w:r w:rsidRPr="00F95B02">
                <w:t>Modulation</w:t>
              </w:r>
            </w:ins>
          </w:p>
        </w:tc>
        <w:tc>
          <w:tcPr>
            <w:tcW w:w="1070" w:type="dxa"/>
          </w:tcPr>
          <w:p w14:paraId="628BE7E2" w14:textId="77777777" w:rsidR="00715485" w:rsidRPr="00F95B02" w:rsidRDefault="00715485" w:rsidP="007C7FBB">
            <w:pPr>
              <w:pStyle w:val="TAC"/>
              <w:rPr>
                <w:ins w:id="1095" w:author="Huawei" w:date="2021-07-19T10:53:00Z"/>
                <w:lang w:eastAsia="zh-CN"/>
              </w:rPr>
            </w:pPr>
            <w:ins w:id="1096" w:author="Huawei" w:date="2021-07-19T10:53:00Z">
              <w:r w:rsidRPr="00F95B02">
                <w:rPr>
                  <w:lang w:eastAsia="zh-CN"/>
                </w:rPr>
                <w:t>64QAM</w:t>
              </w:r>
            </w:ins>
          </w:p>
        </w:tc>
        <w:tc>
          <w:tcPr>
            <w:tcW w:w="1071" w:type="dxa"/>
          </w:tcPr>
          <w:p w14:paraId="2C4BA258" w14:textId="77777777" w:rsidR="00715485" w:rsidRPr="00F95B02" w:rsidRDefault="00715485" w:rsidP="007C7FBB">
            <w:pPr>
              <w:pStyle w:val="TAC"/>
              <w:rPr>
                <w:ins w:id="1097" w:author="Huawei" w:date="2021-07-19T10:53:00Z"/>
              </w:rPr>
            </w:pPr>
            <w:ins w:id="1098" w:author="Huawei" w:date="2021-07-19T10:53:00Z">
              <w:r w:rsidRPr="00F95B02">
                <w:rPr>
                  <w:lang w:eastAsia="zh-CN"/>
                </w:rPr>
                <w:t>64QAM</w:t>
              </w:r>
            </w:ins>
          </w:p>
        </w:tc>
      </w:tr>
      <w:tr w:rsidR="00715485" w:rsidRPr="00F95B02" w14:paraId="06ED1CC3" w14:textId="77777777" w:rsidTr="007C7FBB">
        <w:trPr>
          <w:cantSplit/>
          <w:jc w:val="center"/>
          <w:ins w:id="1099" w:author="Huawei" w:date="2021-07-19T10:53:00Z"/>
        </w:trPr>
        <w:tc>
          <w:tcPr>
            <w:tcW w:w="2715" w:type="dxa"/>
          </w:tcPr>
          <w:p w14:paraId="491F19F9" w14:textId="77777777" w:rsidR="00715485" w:rsidRPr="00F95B02" w:rsidRDefault="00715485" w:rsidP="007C7FBB">
            <w:pPr>
              <w:pStyle w:val="TAC"/>
              <w:rPr>
                <w:ins w:id="1100" w:author="Huawei" w:date="2021-07-19T10:53:00Z"/>
              </w:rPr>
            </w:pPr>
            <w:ins w:id="1101" w:author="Huawei" w:date="2021-07-19T10:53:00Z">
              <w:r w:rsidRPr="00F95B02">
                <w:t>Code rate</w:t>
              </w:r>
              <w:r w:rsidRPr="00F95B02">
                <w:rPr>
                  <w:lang w:eastAsia="zh-CN"/>
                </w:rPr>
                <w:t xml:space="preserve"> </w:t>
              </w:r>
            </w:ins>
          </w:p>
        </w:tc>
        <w:tc>
          <w:tcPr>
            <w:tcW w:w="1070" w:type="dxa"/>
          </w:tcPr>
          <w:p w14:paraId="493430C2" w14:textId="77777777" w:rsidR="00715485" w:rsidRPr="00F95B02" w:rsidRDefault="00715485" w:rsidP="007C7FBB">
            <w:pPr>
              <w:pStyle w:val="TAC"/>
              <w:rPr>
                <w:ins w:id="1102" w:author="Huawei" w:date="2021-07-19T10:53:00Z"/>
                <w:lang w:eastAsia="zh-CN"/>
              </w:rPr>
            </w:pPr>
            <w:ins w:id="1103" w:author="Huawei" w:date="2021-07-19T10:53:00Z">
              <w:r w:rsidRPr="00F95B02">
                <w:rPr>
                  <w:lang w:eastAsia="zh-CN"/>
                </w:rPr>
                <w:t>567/1024</w:t>
              </w:r>
            </w:ins>
          </w:p>
        </w:tc>
        <w:tc>
          <w:tcPr>
            <w:tcW w:w="1071" w:type="dxa"/>
          </w:tcPr>
          <w:p w14:paraId="723F715E" w14:textId="77777777" w:rsidR="00715485" w:rsidRPr="00F95B02" w:rsidRDefault="00715485" w:rsidP="007C7FBB">
            <w:pPr>
              <w:pStyle w:val="TAC"/>
              <w:rPr>
                <w:ins w:id="1104" w:author="Huawei" w:date="2021-07-19T10:53:00Z"/>
                <w:lang w:eastAsia="zh-CN"/>
              </w:rPr>
            </w:pPr>
            <w:ins w:id="1105" w:author="Huawei" w:date="2021-07-19T10:53:00Z">
              <w:r w:rsidRPr="00F95B02">
                <w:rPr>
                  <w:lang w:eastAsia="zh-CN"/>
                </w:rPr>
                <w:t>567/1024</w:t>
              </w:r>
            </w:ins>
          </w:p>
        </w:tc>
      </w:tr>
      <w:tr w:rsidR="00715485" w:rsidRPr="00F95B02" w14:paraId="7569A8E7" w14:textId="77777777" w:rsidTr="007C7FBB">
        <w:trPr>
          <w:cantSplit/>
          <w:jc w:val="center"/>
          <w:ins w:id="1106" w:author="Huawei" w:date="2021-07-19T10:53:00Z"/>
        </w:trPr>
        <w:tc>
          <w:tcPr>
            <w:tcW w:w="2715" w:type="dxa"/>
          </w:tcPr>
          <w:p w14:paraId="517510D2" w14:textId="77777777" w:rsidR="00715485" w:rsidRPr="00F95B02" w:rsidRDefault="00715485" w:rsidP="007C7FBB">
            <w:pPr>
              <w:pStyle w:val="TAC"/>
              <w:rPr>
                <w:ins w:id="1107" w:author="Huawei" w:date="2021-07-19T10:53:00Z"/>
              </w:rPr>
            </w:pPr>
            <w:ins w:id="1108" w:author="Huawei" w:date="2021-07-19T10:53:00Z">
              <w:r w:rsidRPr="00F95B02">
                <w:t>Payload size (bits)</w:t>
              </w:r>
            </w:ins>
          </w:p>
        </w:tc>
        <w:tc>
          <w:tcPr>
            <w:tcW w:w="1070" w:type="dxa"/>
            <w:vAlign w:val="center"/>
          </w:tcPr>
          <w:p w14:paraId="13133A09" w14:textId="77777777" w:rsidR="00715485" w:rsidRPr="00F95B02" w:rsidRDefault="00715485" w:rsidP="007C7FBB">
            <w:pPr>
              <w:pStyle w:val="TAC"/>
              <w:rPr>
                <w:ins w:id="1109" w:author="Huawei" w:date="2021-07-19T10:53:00Z"/>
                <w:lang w:eastAsia="zh-CN"/>
              </w:rPr>
            </w:pPr>
            <w:ins w:id="1110" w:author="Huawei" w:date="2021-07-19T10:53:00Z">
              <w:r>
                <w:rPr>
                  <w:rFonts w:hint="eastAsia"/>
                  <w:lang w:eastAsia="zh-CN"/>
                </w:rPr>
                <w:t>5</w:t>
              </w:r>
              <w:r>
                <w:rPr>
                  <w:lang w:eastAsia="zh-CN"/>
                </w:rPr>
                <w:t>248</w:t>
              </w:r>
            </w:ins>
          </w:p>
        </w:tc>
        <w:tc>
          <w:tcPr>
            <w:tcW w:w="1071" w:type="dxa"/>
            <w:vAlign w:val="center"/>
          </w:tcPr>
          <w:p w14:paraId="63A61467" w14:textId="77777777" w:rsidR="00715485" w:rsidRPr="00F95B02" w:rsidRDefault="00715485" w:rsidP="007C7FBB">
            <w:pPr>
              <w:pStyle w:val="TAC"/>
              <w:rPr>
                <w:ins w:id="1111" w:author="Huawei" w:date="2021-07-19T10:53:00Z"/>
                <w:lang w:eastAsia="zh-CN"/>
              </w:rPr>
            </w:pPr>
            <w:ins w:id="1112" w:author="Huawei" w:date="2021-07-19T10:53:00Z">
              <w:r>
                <w:rPr>
                  <w:rFonts w:hint="eastAsia"/>
                  <w:lang w:eastAsia="zh-CN"/>
                </w:rPr>
                <w:t>5</w:t>
              </w:r>
              <w:r>
                <w:rPr>
                  <w:lang w:eastAsia="zh-CN"/>
                </w:rPr>
                <w:t>248</w:t>
              </w:r>
            </w:ins>
          </w:p>
        </w:tc>
      </w:tr>
      <w:tr w:rsidR="00715485" w:rsidRPr="00F95B02" w14:paraId="68B5E880" w14:textId="77777777" w:rsidTr="007C7FBB">
        <w:trPr>
          <w:cantSplit/>
          <w:jc w:val="center"/>
          <w:ins w:id="1113" w:author="Huawei" w:date="2021-07-19T10:53:00Z"/>
        </w:trPr>
        <w:tc>
          <w:tcPr>
            <w:tcW w:w="2715" w:type="dxa"/>
          </w:tcPr>
          <w:p w14:paraId="71819EED" w14:textId="77777777" w:rsidR="00715485" w:rsidRPr="00F95B02" w:rsidRDefault="00715485" w:rsidP="007C7FBB">
            <w:pPr>
              <w:pStyle w:val="TAC"/>
              <w:rPr>
                <w:ins w:id="1114" w:author="Huawei" w:date="2021-07-19T10:53:00Z"/>
                <w:szCs w:val="22"/>
              </w:rPr>
            </w:pPr>
            <w:ins w:id="1115" w:author="Huawei" w:date="2021-07-19T10:53:00Z">
              <w:r w:rsidRPr="00F95B02">
                <w:rPr>
                  <w:szCs w:val="22"/>
                </w:rPr>
                <w:t>Transport block CRC (bits)</w:t>
              </w:r>
            </w:ins>
          </w:p>
        </w:tc>
        <w:tc>
          <w:tcPr>
            <w:tcW w:w="1070" w:type="dxa"/>
          </w:tcPr>
          <w:p w14:paraId="14BAD16D" w14:textId="77777777" w:rsidR="00715485" w:rsidRPr="00F95B02" w:rsidRDefault="00715485" w:rsidP="007C7FBB">
            <w:pPr>
              <w:pStyle w:val="TAC"/>
              <w:rPr>
                <w:ins w:id="1116" w:author="Huawei" w:date="2021-07-19T10:53:00Z"/>
                <w:lang w:eastAsia="zh-CN"/>
              </w:rPr>
            </w:pPr>
            <w:ins w:id="1117" w:author="Huawei" w:date="2021-07-19T10:53:00Z">
              <w:r w:rsidRPr="00F95B02">
                <w:rPr>
                  <w:lang w:eastAsia="zh-CN"/>
                </w:rPr>
                <w:t>24</w:t>
              </w:r>
            </w:ins>
          </w:p>
        </w:tc>
        <w:tc>
          <w:tcPr>
            <w:tcW w:w="1071" w:type="dxa"/>
          </w:tcPr>
          <w:p w14:paraId="5E0108A7" w14:textId="77777777" w:rsidR="00715485" w:rsidRPr="00F95B02" w:rsidRDefault="00715485" w:rsidP="007C7FBB">
            <w:pPr>
              <w:pStyle w:val="TAC"/>
              <w:rPr>
                <w:ins w:id="1118" w:author="Huawei" w:date="2021-07-19T10:53:00Z"/>
                <w:lang w:eastAsia="zh-CN"/>
              </w:rPr>
            </w:pPr>
            <w:ins w:id="1119" w:author="Huawei" w:date="2021-07-19T10:53:00Z">
              <w:r w:rsidRPr="00F95B02">
                <w:rPr>
                  <w:lang w:eastAsia="zh-CN"/>
                </w:rPr>
                <w:t>24</w:t>
              </w:r>
            </w:ins>
          </w:p>
        </w:tc>
      </w:tr>
      <w:tr w:rsidR="00715485" w:rsidRPr="00F95B02" w14:paraId="4FF08964" w14:textId="77777777" w:rsidTr="007C7FBB">
        <w:trPr>
          <w:cantSplit/>
          <w:jc w:val="center"/>
          <w:ins w:id="1120" w:author="Huawei" w:date="2021-07-19T10:53:00Z"/>
        </w:trPr>
        <w:tc>
          <w:tcPr>
            <w:tcW w:w="2715" w:type="dxa"/>
          </w:tcPr>
          <w:p w14:paraId="25A55DAE" w14:textId="77777777" w:rsidR="00715485" w:rsidRPr="00F95B02" w:rsidRDefault="00715485" w:rsidP="007C7FBB">
            <w:pPr>
              <w:pStyle w:val="TAC"/>
              <w:rPr>
                <w:ins w:id="1121" w:author="Huawei" w:date="2021-07-19T10:53:00Z"/>
              </w:rPr>
            </w:pPr>
            <w:ins w:id="1122" w:author="Huawei" w:date="2021-07-19T10:53:00Z">
              <w:r w:rsidRPr="00F95B02">
                <w:t>Code block CRC size (bits)</w:t>
              </w:r>
            </w:ins>
          </w:p>
        </w:tc>
        <w:tc>
          <w:tcPr>
            <w:tcW w:w="1070" w:type="dxa"/>
          </w:tcPr>
          <w:p w14:paraId="54079442" w14:textId="77777777" w:rsidR="00715485" w:rsidRPr="00F95B02" w:rsidRDefault="00715485" w:rsidP="007C7FBB">
            <w:pPr>
              <w:pStyle w:val="TAC"/>
              <w:rPr>
                <w:ins w:id="1123" w:author="Huawei" w:date="2021-07-19T10:53:00Z"/>
                <w:lang w:eastAsia="zh-CN"/>
              </w:rPr>
            </w:pPr>
            <w:ins w:id="1124" w:author="Huawei" w:date="2021-07-19T10:53:00Z">
              <w:r w:rsidRPr="00F95B02">
                <w:rPr>
                  <w:lang w:eastAsia="zh-CN"/>
                </w:rPr>
                <w:t>24</w:t>
              </w:r>
            </w:ins>
          </w:p>
        </w:tc>
        <w:tc>
          <w:tcPr>
            <w:tcW w:w="1071" w:type="dxa"/>
          </w:tcPr>
          <w:p w14:paraId="41CF7CB8" w14:textId="77777777" w:rsidR="00715485" w:rsidRPr="00F95B02" w:rsidRDefault="00715485" w:rsidP="007C7FBB">
            <w:pPr>
              <w:pStyle w:val="TAC"/>
              <w:rPr>
                <w:ins w:id="1125" w:author="Huawei" w:date="2021-07-19T10:53:00Z"/>
                <w:lang w:eastAsia="zh-CN"/>
              </w:rPr>
            </w:pPr>
            <w:ins w:id="1126" w:author="Huawei" w:date="2021-07-19T10:53:00Z">
              <w:r w:rsidRPr="00F95B02">
                <w:rPr>
                  <w:lang w:eastAsia="zh-CN"/>
                </w:rPr>
                <w:t>24</w:t>
              </w:r>
            </w:ins>
          </w:p>
        </w:tc>
      </w:tr>
      <w:tr w:rsidR="00715485" w:rsidRPr="00F95B02" w14:paraId="3FB0D9DB" w14:textId="77777777" w:rsidTr="007C7FBB">
        <w:trPr>
          <w:cantSplit/>
          <w:jc w:val="center"/>
          <w:ins w:id="1127" w:author="Huawei" w:date="2021-07-19T10:53:00Z"/>
        </w:trPr>
        <w:tc>
          <w:tcPr>
            <w:tcW w:w="2715" w:type="dxa"/>
          </w:tcPr>
          <w:p w14:paraId="59D3A668" w14:textId="77777777" w:rsidR="00715485" w:rsidRPr="00F95B02" w:rsidRDefault="00715485" w:rsidP="007C7FBB">
            <w:pPr>
              <w:pStyle w:val="TAC"/>
              <w:rPr>
                <w:ins w:id="1128" w:author="Huawei" w:date="2021-07-19T10:53:00Z"/>
              </w:rPr>
            </w:pPr>
            <w:ins w:id="1129" w:author="Huawei" w:date="2021-07-19T10:53:00Z">
              <w:r w:rsidRPr="00F95B02">
                <w:t>Number of code blocks - C</w:t>
              </w:r>
            </w:ins>
          </w:p>
        </w:tc>
        <w:tc>
          <w:tcPr>
            <w:tcW w:w="1070" w:type="dxa"/>
            <w:vAlign w:val="center"/>
          </w:tcPr>
          <w:p w14:paraId="27A3BEE5" w14:textId="77777777" w:rsidR="00715485" w:rsidRPr="00F95B02" w:rsidRDefault="00715485" w:rsidP="007C7FBB">
            <w:pPr>
              <w:pStyle w:val="TAC"/>
              <w:rPr>
                <w:ins w:id="1130" w:author="Huawei" w:date="2021-07-19T10:53:00Z"/>
                <w:lang w:eastAsia="zh-CN"/>
              </w:rPr>
            </w:pPr>
            <w:ins w:id="1131" w:author="Huawei" w:date="2021-07-19T10:53:00Z">
              <w:r>
                <w:rPr>
                  <w:rFonts w:hint="eastAsia"/>
                  <w:lang w:eastAsia="zh-CN"/>
                </w:rPr>
                <w:t>1</w:t>
              </w:r>
            </w:ins>
          </w:p>
        </w:tc>
        <w:tc>
          <w:tcPr>
            <w:tcW w:w="1071" w:type="dxa"/>
            <w:vAlign w:val="center"/>
          </w:tcPr>
          <w:p w14:paraId="4FDF2C3C" w14:textId="77777777" w:rsidR="00715485" w:rsidRPr="00F95B02" w:rsidRDefault="00715485" w:rsidP="007C7FBB">
            <w:pPr>
              <w:pStyle w:val="TAC"/>
              <w:rPr>
                <w:ins w:id="1132" w:author="Huawei" w:date="2021-07-19T10:53:00Z"/>
                <w:lang w:eastAsia="zh-CN"/>
              </w:rPr>
            </w:pPr>
            <w:ins w:id="1133" w:author="Huawei" w:date="2021-07-19T10:53:00Z">
              <w:r>
                <w:rPr>
                  <w:rFonts w:hint="eastAsia"/>
                  <w:lang w:eastAsia="zh-CN"/>
                </w:rPr>
                <w:t>1</w:t>
              </w:r>
            </w:ins>
          </w:p>
        </w:tc>
      </w:tr>
      <w:tr w:rsidR="00715485" w:rsidRPr="00F95B02" w14:paraId="78DD7F65" w14:textId="77777777" w:rsidTr="007C7FBB">
        <w:trPr>
          <w:cantSplit/>
          <w:jc w:val="center"/>
          <w:ins w:id="1134" w:author="Huawei" w:date="2021-07-19T10:53:00Z"/>
        </w:trPr>
        <w:tc>
          <w:tcPr>
            <w:tcW w:w="2715" w:type="dxa"/>
          </w:tcPr>
          <w:p w14:paraId="7EA27B26" w14:textId="77777777" w:rsidR="00715485" w:rsidRPr="00F95B02" w:rsidRDefault="00715485" w:rsidP="007C7FBB">
            <w:pPr>
              <w:pStyle w:val="TAC"/>
              <w:rPr>
                <w:ins w:id="1135" w:author="Huawei" w:date="2021-07-19T10:53:00Z"/>
              </w:rPr>
            </w:pPr>
            <w:ins w:id="1136" w:author="Huawei" w:date="2021-07-19T10:53:00Z">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ins>
          </w:p>
        </w:tc>
        <w:tc>
          <w:tcPr>
            <w:tcW w:w="1070" w:type="dxa"/>
            <w:vAlign w:val="center"/>
          </w:tcPr>
          <w:p w14:paraId="3A5B63C8" w14:textId="77777777" w:rsidR="00715485" w:rsidRPr="00F95B02" w:rsidRDefault="00715485" w:rsidP="007C7FBB">
            <w:pPr>
              <w:pStyle w:val="TAC"/>
              <w:rPr>
                <w:ins w:id="1137" w:author="Huawei" w:date="2021-07-19T10:53:00Z"/>
                <w:lang w:eastAsia="zh-CN"/>
              </w:rPr>
            </w:pPr>
            <w:ins w:id="1138" w:author="Huawei" w:date="2021-07-19T10:53:00Z">
              <w:r>
                <w:rPr>
                  <w:rFonts w:hint="eastAsia"/>
                  <w:lang w:eastAsia="zh-CN"/>
                </w:rPr>
                <w:t>5</w:t>
              </w:r>
              <w:r>
                <w:rPr>
                  <w:lang w:eastAsia="zh-CN"/>
                </w:rPr>
                <w:t>272</w:t>
              </w:r>
            </w:ins>
          </w:p>
        </w:tc>
        <w:tc>
          <w:tcPr>
            <w:tcW w:w="1071" w:type="dxa"/>
            <w:vAlign w:val="center"/>
          </w:tcPr>
          <w:p w14:paraId="5F0FB69D" w14:textId="77777777" w:rsidR="00715485" w:rsidRPr="00F95B02" w:rsidRDefault="00715485" w:rsidP="007C7FBB">
            <w:pPr>
              <w:pStyle w:val="TAC"/>
              <w:rPr>
                <w:ins w:id="1139" w:author="Huawei" w:date="2021-07-19T10:53:00Z"/>
                <w:lang w:eastAsia="zh-CN"/>
              </w:rPr>
            </w:pPr>
            <w:ins w:id="1140" w:author="Huawei" w:date="2021-07-19T10:53:00Z">
              <w:r>
                <w:rPr>
                  <w:rFonts w:hint="eastAsia"/>
                  <w:lang w:eastAsia="zh-CN"/>
                </w:rPr>
                <w:t>5</w:t>
              </w:r>
              <w:r>
                <w:rPr>
                  <w:lang w:eastAsia="zh-CN"/>
                </w:rPr>
                <w:t>272</w:t>
              </w:r>
            </w:ins>
          </w:p>
        </w:tc>
      </w:tr>
      <w:tr w:rsidR="00715485" w:rsidRPr="00F95B02" w14:paraId="53E1510C" w14:textId="77777777" w:rsidTr="007C7FBB">
        <w:trPr>
          <w:cantSplit/>
          <w:jc w:val="center"/>
          <w:ins w:id="1141" w:author="Huawei" w:date="2021-07-19T10:53:00Z"/>
        </w:trPr>
        <w:tc>
          <w:tcPr>
            <w:tcW w:w="2715" w:type="dxa"/>
          </w:tcPr>
          <w:p w14:paraId="646D4824" w14:textId="77777777" w:rsidR="00715485" w:rsidRPr="00F95B02" w:rsidRDefault="00715485" w:rsidP="007C7FBB">
            <w:pPr>
              <w:pStyle w:val="TAC"/>
              <w:rPr>
                <w:ins w:id="1142" w:author="Huawei" w:date="2021-07-19T10:53:00Z"/>
                <w:lang w:eastAsia="zh-CN"/>
              </w:rPr>
            </w:pPr>
            <w:ins w:id="1143" w:author="Huawei" w:date="2021-07-19T10:53:00Z">
              <w:r w:rsidRPr="00F95B02">
                <w:t xml:space="preserve">Total number of bits per </w:t>
              </w:r>
              <w:r w:rsidRPr="00F95B02">
                <w:rPr>
                  <w:lang w:eastAsia="zh-CN"/>
                </w:rPr>
                <w:t>slot</w:t>
              </w:r>
            </w:ins>
            <w:ins w:id="1144" w:author="Huawei" w:date="2021-07-19T11:39:00Z">
              <w:r>
                <w:rPr>
                  <w:lang w:eastAsia="zh-CN"/>
                </w:rPr>
                <w:t xml:space="preserve"> (Note 3)</w:t>
              </w:r>
            </w:ins>
          </w:p>
        </w:tc>
        <w:tc>
          <w:tcPr>
            <w:tcW w:w="1070" w:type="dxa"/>
            <w:vAlign w:val="center"/>
          </w:tcPr>
          <w:p w14:paraId="4F75700F" w14:textId="77777777" w:rsidR="00715485" w:rsidRPr="00F95B02" w:rsidRDefault="00715485" w:rsidP="007C7FBB">
            <w:pPr>
              <w:pStyle w:val="TAC"/>
              <w:rPr>
                <w:ins w:id="1145" w:author="Huawei" w:date="2021-07-19T10:53:00Z"/>
                <w:lang w:eastAsia="zh-CN"/>
              </w:rPr>
            </w:pPr>
            <w:ins w:id="1146" w:author="Huawei" w:date="2021-07-19T10:53:00Z">
              <w:r>
                <w:rPr>
                  <w:rFonts w:hint="eastAsia"/>
                  <w:lang w:eastAsia="zh-CN"/>
                </w:rPr>
                <w:t>9</w:t>
              </w:r>
              <w:r>
                <w:rPr>
                  <w:lang w:eastAsia="zh-CN"/>
                </w:rPr>
                <w:t>504</w:t>
              </w:r>
            </w:ins>
          </w:p>
        </w:tc>
        <w:tc>
          <w:tcPr>
            <w:tcW w:w="1071" w:type="dxa"/>
            <w:vAlign w:val="center"/>
          </w:tcPr>
          <w:p w14:paraId="6758C743" w14:textId="77777777" w:rsidR="00715485" w:rsidRPr="00F95B02" w:rsidRDefault="00715485" w:rsidP="007C7FBB">
            <w:pPr>
              <w:pStyle w:val="TAC"/>
              <w:rPr>
                <w:ins w:id="1147" w:author="Huawei" w:date="2021-07-19T10:53:00Z"/>
                <w:lang w:eastAsia="zh-CN"/>
              </w:rPr>
            </w:pPr>
            <w:ins w:id="1148" w:author="Huawei" w:date="2021-07-19T10:53:00Z">
              <w:r>
                <w:rPr>
                  <w:rFonts w:hint="eastAsia"/>
                  <w:lang w:eastAsia="zh-CN"/>
                </w:rPr>
                <w:t>9</w:t>
              </w:r>
              <w:r>
                <w:rPr>
                  <w:lang w:eastAsia="zh-CN"/>
                </w:rPr>
                <w:t>504</w:t>
              </w:r>
            </w:ins>
          </w:p>
        </w:tc>
      </w:tr>
      <w:tr w:rsidR="00715485" w:rsidRPr="00F95B02" w14:paraId="35E3980A" w14:textId="77777777" w:rsidTr="007C7FBB">
        <w:trPr>
          <w:cantSplit/>
          <w:jc w:val="center"/>
          <w:ins w:id="1149" w:author="Huawei" w:date="2021-07-19T10:53:00Z"/>
        </w:trPr>
        <w:tc>
          <w:tcPr>
            <w:tcW w:w="2715" w:type="dxa"/>
          </w:tcPr>
          <w:p w14:paraId="05EF0EEE" w14:textId="77777777" w:rsidR="00715485" w:rsidRPr="00F95B02" w:rsidRDefault="00715485" w:rsidP="007C7FBB">
            <w:pPr>
              <w:pStyle w:val="TAC"/>
              <w:rPr>
                <w:ins w:id="1150" w:author="Huawei" w:date="2021-07-19T10:53:00Z"/>
                <w:lang w:eastAsia="zh-CN"/>
              </w:rPr>
            </w:pPr>
            <w:ins w:id="1151" w:author="Huawei" w:date="2021-07-19T10:53:00Z">
              <w:r w:rsidRPr="00F95B02">
                <w:t xml:space="preserve">Total symbols per </w:t>
              </w:r>
              <w:r w:rsidRPr="00F95B02">
                <w:rPr>
                  <w:lang w:eastAsia="zh-CN"/>
                </w:rPr>
                <w:t>slot</w:t>
              </w:r>
            </w:ins>
            <w:ins w:id="1152" w:author="Huawei" w:date="2021-07-19T11:39:00Z">
              <w:r>
                <w:rPr>
                  <w:lang w:eastAsia="zh-CN"/>
                </w:rPr>
                <w:t xml:space="preserve"> (Note 3)</w:t>
              </w:r>
            </w:ins>
          </w:p>
        </w:tc>
        <w:tc>
          <w:tcPr>
            <w:tcW w:w="1070" w:type="dxa"/>
          </w:tcPr>
          <w:p w14:paraId="3F1C8492" w14:textId="77777777" w:rsidR="00715485" w:rsidRPr="00F95B02" w:rsidRDefault="00715485" w:rsidP="007C7FBB">
            <w:pPr>
              <w:pStyle w:val="TAC"/>
              <w:rPr>
                <w:ins w:id="1153" w:author="Huawei" w:date="2021-07-19T10:53:00Z"/>
                <w:lang w:eastAsia="zh-CN"/>
              </w:rPr>
            </w:pPr>
            <w:ins w:id="1154" w:author="Huawei" w:date="2021-07-19T10:53:00Z">
              <w:r>
                <w:rPr>
                  <w:rFonts w:hint="eastAsia"/>
                  <w:lang w:eastAsia="zh-CN"/>
                </w:rPr>
                <w:t>1</w:t>
              </w:r>
              <w:r>
                <w:rPr>
                  <w:lang w:eastAsia="zh-CN"/>
                </w:rPr>
                <w:t>584</w:t>
              </w:r>
            </w:ins>
          </w:p>
        </w:tc>
        <w:tc>
          <w:tcPr>
            <w:tcW w:w="1071" w:type="dxa"/>
          </w:tcPr>
          <w:p w14:paraId="4416B326" w14:textId="77777777" w:rsidR="00715485" w:rsidRPr="00F95B02" w:rsidRDefault="00715485" w:rsidP="007C7FBB">
            <w:pPr>
              <w:pStyle w:val="TAC"/>
              <w:rPr>
                <w:ins w:id="1155" w:author="Huawei" w:date="2021-07-19T10:53:00Z"/>
                <w:lang w:eastAsia="zh-CN"/>
              </w:rPr>
            </w:pPr>
            <w:ins w:id="1156" w:author="Huawei" w:date="2021-07-19T10:53:00Z">
              <w:r>
                <w:rPr>
                  <w:rFonts w:hint="eastAsia"/>
                  <w:lang w:eastAsia="zh-CN"/>
                </w:rPr>
                <w:t>1</w:t>
              </w:r>
              <w:r>
                <w:rPr>
                  <w:lang w:eastAsia="zh-CN"/>
                </w:rPr>
                <w:t>584</w:t>
              </w:r>
            </w:ins>
          </w:p>
        </w:tc>
      </w:tr>
      <w:tr w:rsidR="00715485" w:rsidRPr="00F95B02" w14:paraId="2B7EDCD8" w14:textId="77777777" w:rsidTr="007C7FBB">
        <w:trPr>
          <w:cantSplit/>
          <w:trHeight w:val="1502"/>
          <w:jc w:val="center"/>
          <w:ins w:id="1157" w:author="Huawei" w:date="2021-07-19T10:53:00Z"/>
        </w:trPr>
        <w:tc>
          <w:tcPr>
            <w:tcW w:w="4856" w:type="dxa"/>
            <w:gridSpan w:val="3"/>
          </w:tcPr>
          <w:p w14:paraId="774C8C4C" w14:textId="77777777" w:rsidR="00715485" w:rsidRPr="00F95B02" w:rsidRDefault="00715485" w:rsidP="007C7FBB">
            <w:pPr>
              <w:pStyle w:val="TAN"/>
              <w:rPr>
                <w:ins w:id="1158" w:author="Huawei" w:date="2021-07-19T10:53:00Z"/>
                <w:lang w:eastAsia="zh-CN"/>
              </w:rPr>
            </w:pPr>
            <w:ins w:id="1159" w:author="Huawei" w:date="2021-07-19T10:5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ins>
          </w:p>
          <w:p w14:paraId="4EAF498D" w14:textId="77777777" w:rsidR="00715485" w:rsidRDefault="00715485" w:rsidP="007C7FBB">
            <w:pPr>
              <w:pStyle w:val="TAN"/>
              <w:rPr>
                <w:ins w:id="1160" w:author="Huawei" w:date="2021-07-19T10:54:00Z"/>
                <w:lang w:eastAsia="zh-CN"/>
              </w:rPr>
            </w:pPr>
            <w:ins w:id="1161" w:author="Huawei" w:date="2021-07-19T10:5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ins>
          </w:p>
          <w:p w14:paraId="35A58F7F" w14:textId="77777777" w:rsidR="00715485" w:rsidRPr="008A5ED6" w:rsidRDefault="00715485" w:rsidP="007C7FBB">
            <w:pPr>
              <w:pStyle w:val="TAN"/>
              <w:rPr>
                <w:ins w:id="1162" w:author="Huawei" w:date="2021-07-19T10:53:00Z"/>
                <w:lang w:eastAsia="zh-CN"/>
              </w:rPr>
            </w:pPr>
            <w:ins w:id="1163" w:author="Huawei" w:date="2021-07-19T10:54:00Z">
              <w:r w:rsidRPr="00B64590">
                <w:t xml:space="preserve">NOTE </w:t>
              </w:r>
              <w:r w:rsidRPr="00B64590">
                <w:rPr>
                  <w:lang w:eastAsia="zh-CN"/>
                </w:rPr>
                <w:t>3</w:t>
              </w:r>
              <w:r w:rsidRPr="00B64590">
                <w:t>:</w:t>
              </w:r>
              <w:r w:rsidRPr="00B64590">
                <w:tab/>
              </w:r>
            </w:ins>
            <w:ins w:id="1164" w:author="Huawei" w:date="2021-08-06T21:59:00Z">
              <w:r>
                <w:t xml:space="preserve">The calculation of the “Total number of bits per slot” and “Total symbols per slot” fields include the REs taken up by </w:t>
              </w:r>
            </w:ins>
            <w:ins w:id="1165" w:author="Huawei" w:date="2021-08-17T22:43:00Z">
              <w:r w:rsidRPr="00805D3C">
                <w:t>CG-UCI</w:t>
              </w:r>
            </w:ins>
            <w:ins w:id="1166" w:author="Huawei" w:date="2021-08-06T21:59:00Z">
              <w:r>
                <w:t>, if present</w:t>
              </w:r>
            </w:ins>
            <w:ins w:id="1167" w:author="Huawei" w:date="2021-07-19T10:54:00Z">
              <w:r w:rsidRPr="00C6449B">
                <w:rPr>
                  <w:lang w:eastAsia="zh-CN"/>
                </w:rPr>
                <w:t>.</w:t>
              </w:r>
            </w:ins>
          </w:p>
        </w:tc>
      </w:tr>
    </w:tbl>
    <w:p w14:paraId="3CEB1EEA" w14:textId="77777777" w:rsidR="00715485" w:rsidRPr="00FC5B1F" w:rsidRDefault="00715485" w:rsidP="00715485">
      <w:pPr>
        <w:rPr>
          <w:ins w:id="1168" w:author="Huawei" w:date="2021-07-19T10:53:00Z"/>
        </w:rPr>
      </w:pPr>
    </w:p>
    <w:p w14:paraId="78427297" w14:textId="512EC7A4" w:rsidR="00DF4334" w:rsidRDefault="00DF4334" w:rsidP="00DF433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10</w:t>
      </w:r>
      <w:r w:rsidRPr="00225F64">
        <w:rPr>
          <w:rFonts w:hint="eastAsia"/>
          <w:b/>
          <w:i/>
          <w:noProof/>
          <w:color w:val="FF0000"/>
          <w:lang w:eastAsia="zh-CN"/>
        </w:rPr>
        <w:t>&gt;</w:t>
      </w:r>
    </w:p>
    <w:p w14:paraId="7BA0798A" w14:textId="5BF9B80F" w:rsidR="00FE7488" w:rsidRDefault="00FE7488" w:rsidP="00313E2D">
      <w:pPr>
        <w:rPr>
          <w:noProof/>
          <w:lang w:eastAsia="zh-CN"/>
        </w:rPr>
      </w:pPr>
    </w:p>
    <w:p w14:paraId="1616F63D" w14:textId="09F12D06" w:rsidR="00DF4334" w:rsidRDefault="00DF4334" w:rsidP="00313E2D">
      <w:pPr>
        <w:rPr>
          <w:noProof/>
          <w:lang w:eastAsia="zh-CN"/>
        </w:rPr>
      </w:pPr>
    </w:p>
    <w:p w14:paraId="58F1BC79" w14:textId="1CADE266" w:rsidR="00DF4334" w:rsidRDefault="00DF4334" w:rsidP="00DF433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11</w:t>
      </w:r>
      <w:r>
        <w:rPr>
          <w:b/>
          <w:i/>
          <w:noProof/>
          <w:color w:val="FF0000"/>
          <w:lang w:eastAsia="zh-CN"/>
        </w:rPr>
        <w:t xml:space="preserve"> [</w:t>
      </w:r>
      <w:r w:rsidR="00FC0E34" w:rsidRPr="00FC0E34">
        <w:rPr>
          <w:b/>
          <w:i/>
          <w:noProof/>
          <w:color w:val="FF0000"/>
          <w:lang w:eastAsia="zh-CN"/>
        </w:rPr>
        <w:t>R4-2113756</w:t>
      </w:r>
      <w:r>
        <w:rPr>
          <w:b/>
          <w:i/>
          <w:noProof/>
          <w:color w:val="FF0000"/>
          <w:lang w:eastAsia="zh-CN"/>
        </w:rPr>
        <w:t>]</w:t>
      </w:r>
      <w:r w:rsidRPr="00225F64">
        <w:rPr>
          <w:rFonts w:hint="eastAsia"/>
          <w:b/>
          <w:i/>
          <w:noProof/>
          <w:color w:val="FF0000"/>
          <w:lang w:eastAsia="zh-CN"/>
        </w:rPr>
        <w:t>&gt;</w:t>
      </w:r>
    </w:p>
    <w:p w14:paraId="4CD844CC" w14:textId="77777777" w:rsidR="00DF4334" w:rsidRDefault="00DF4334" w:rsidP="00DF4334">
      <w:pPr>
        <w:rPr>
          <w:noProof/>
          <w:lang w:eastAsia="zh-CN"/>
        </w:rPr>
      </w:pPr>
    </w:p>
    <w:p w14:paraId="758A63B1" w14:textId="77777777" w:rsidR="000608E5" w:rsidRDefault="000608E5" w:rsidP="000608E5">
      <w:pPr>
        <w:pStyle w:val="Heading1"/>
        <w:rPr>
          <w:lang w:eastAsia="zh-CN"/>
        </w:rPr>
      </w:pPr>
      <w:bookmarkStart w:id="1169" w:name="_Toc29810923"/>
      <w:bookmarkStart w:id="1170" w:name="_Toc21103074"/>
      <w:bookmarkStart w:id="1171" w:name="_Toc37260495"/>
      <w:bookmarkStart w:id="1172" w:name="_Toc37267883"/>
      <w:bookmarkStart w:id="1173" w:name="_Toc44712490"/>
      <w:bookmarkStart w:id="1174" w:name="_Toc45893802"/>
      <w:bookmarkStart w:id="1175" w:name="_Toc53178508"/>
      <w:bookmarkStart w:id="1176" w:name="_Toc53178959"/>
      <w:bookmarkStart w:id="1177" w:name="_Toc61179206"/>
      <w:bookmarkStart w:id="1178" w:name="_Toc61179676"/>
      <w:bookmarkStart w:id="1179" w:name="_Toc67916978"/>
      <w:bookmarkStart w:id="1180" w:name="_Toc74663599"/>
      <w:r>
        <w:t>A.</w:t>
      </w:r>
      <w:r>
        <w:rPr>
          <w:lang w:eastAsia="zh-CN"/>
        </w:rPr>
        <w:t>7</w:t>
      </w:r>
      <w:r>
        <w:tab/>
        <w:t>Fixed Reference Channels for performance requirements (</w:t>
      </w:r>
      <w:r>
        <w:rPr>
          <w:lang w:eastAsia="zh-CN"/>
        </w:rPr>
        <w:t>16QAM, R=434/1024</w:t>
      </w:r>
      <w:r>
        <w:t>)</w:t>
      </w:r>
      <w:bookmarkEnd w:id="1169"/>
      <w:bookmarkEnd w:id="1170"/>
      <w:bookmarkEnd w:id="1171"/>
      <w:bookmarkEnd w:id="1172"/>
      <w:bookmarkEnd w:id="1173"/>
      <w:bookmarkEnd w:id="1174"/>
      <w:bookmarkEnd w:id="1175"/>
      <w:bookmarkEnd w:id="1176"/>
      <w:bookmarkEnd w:id="1177"/>
      <w:bookmarkEnd w:id="1178"/>
      <w:bookmarkEnd w:id="1179"/>
      <w:bookmarkEnd w:id="1180"/>
    </w:p>
    <w:p w14:paraId="591F7C14" w14:textId="77777777" w:rsidR="000608E5" w:rsidRDefault="000608E5" w:rsidP="000608E5">
      <w:pPr>
        <w:rPr>
          <w:lang w:eastAsia="zh-CN"/>
        </w:rPr>
      </w:pPr>
      <w:r>
        <w:t xml:space="preserve">The parameters for the reference measurement channels are specified in </w:t>
      </w:r>
      <w:r>
        <w:rPr>
          <w:lang w:eastAsia="zh-CN"/>
        </w:rPr>
        <w:t xml:space="preserve">table A.7-1 </w:t>
      </w:r>
      <w:r>
        <w:t>for FR</w:t>
      </w:r>
      <w:r>
        <w:rPr>
          <w:lang w:eastAsia="zh-CN"/>
        </w:rPr>
        <w:t>2</w:t>
      </w:r>
      <w:r>
        <w:t xml:space="preserve"> PUSCH performance requirements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t>.</w:t>
      </w:r>
    </w:p>
    <w:p w14:paraId="27E7FD88" w14:textId="77777777" w:rsidR="000608E5" w:rsidRDefault="000608E5" w:rsidP="000608E5">
      <w:pPr>
        <w:spacing w:after="0"/>
      </w:pPr>
      <w:r>
        <w:t xml:space="preserve">The parameters for the reference measurement channels are specified in </w:t>
      </w:r>
      <w:r>
        <w:rPr>
          <w:lang w:eastAsia="zh-CN"/>
        </w:rPr>
        <w:t xml:space="preserve">table A.7-2 </w:t>
      </w:r>
      <w:r>
        <w:t>for FR</w:t>
      </w:r>
      <w:r>
        <w:rPr>
          <w:lang w:eastAsia="zh-CN"/>
        </w:rPr>
        <w:t>2</w:t>
      </w:r>
      <w:r>
        <w:t xml:space="preserve"> PUSCH performance requirements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t>.</w:t>
      </w:r>
    </w:p>
    <w:p w14:paraId="09F62453" w14:textId="77777777" w:rsidR="000608E5" w:rsidRDefault="000608E5" w:rsidP="000608E5">
      <w:pPr>
        <w:rPr>
          <w:lang w:eastAsia="zh-CN"/>
        </w:rPr>
      </w:pPr>
    </w:p>
    <w:p w14:paraId="42DC366E" w14:textId="77777777" w:rsidR="000608E5" w:rsidRDefault="000608E5" w:rsidP="000608E5">
      <w:pPr>
        <w:pStyle w:val="TH"/>
        <w:rPr>
          <w:lang w:val="en-US" w:eastAsia="zh-CN"/>
        </w:rPr>
      </w:pPr>
      <w:r>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608E5" w14:paraId="33B09DD8"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20EF3B" w14:textId="77777777" w:rsidR="000608E5" w:rsidRDefault="000608E5">
            <w:pPr>
              <w:pStyle w:val="TAC"/>
              <w:spacing w:line="252" w:lineRule="auto"/>
              <w:rPr>
                <w:lang w:eastAsia="zh-CN"/>
              </w:rPr>
            </w:pPr>
            <w:r>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B867909" w14:textId="77777777" w:rsidR="000608E5" w:rsidRDefault="000608E5">
            <w:pPr>
              <w:pStyle w:val="TAC"/>
              <w:spacing w:line="252" w:lineRule="auto"/>
              <w:rPr>
                <w:lang w:eastAsia="zh-CN"/>
              </w:rPr>
            </w:pPr>
            <w:r>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60DE1680" w14:textId="77777777" w:rsidR="000608E5" w:rsidRDefault="000608E5">
            <w:pPr>
              <w:pStyle w:val="TAC"/>
              <w:spacing w:line="252" w:lineRule="auto"/>
            </w:pPr>
            <w:r>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43120A3C" w14:textId="77777777" w:rsidR="000608E5" w:rsidRDefault="000608E5">
            <w:pPr>
              <w:pStyle w:val="TAC"/>
              <w:spacing w:line="252" w:lineRule="auto"/>
            </w:pPr>
            <w:r>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261F828E" w14:textId="77777777" w:rsidR="000608E5" w:rsidRDefault="000608E5">
            <w:pPr>
              <w:pStyle w:val="TAC"/>
              <w:spacing w:line="252" w:lineRule="auto"/>
            </w:pPr>
            <w:r>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21E04480" w14:textId="77777777" w:rsidR="000608E5" w:rsidRDefault="000608E5">
            <w:pPr>
              <w:pStyle w:val="TAC"/>
              <w:spacing w:line="252" w:lineRule="auto"/>
            </w:pPr>
            <w:r>
              <w:rPr>
                <w:lang w:eastAsia="zh-CN"/>
              </w:rPr>
              <w:t>G-FR2-A7-5</w:t>
            </w:r>
          </w:p>
        </w:tc>
      </w:tr>
      <w:tr w:rsidR="000608E5" w14:paraId="66228DD7"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A43BEA" w14:textId="77777777" w:rsidR="000608E5" w:rsidRDefault="000608E5">
            <w:pPr>
              <w:pStyle w:val="TAC"/>
              <w:spacing w:line="252" w:lineRule="auto"/>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4C9B4EAF" w14:textId="77777777" w:rsidR="000608E5" w:rsidRDefault="000608E5">
            <w:pPr>
              <w:pStyle w:val="TAC"/>
              <w:spacing w:line="252" w:lineRule="auto"/>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D265EC5" w14:textId="77777777" w:rsidR="000608E5" w:rsidRDefault="000608E5">
            <w:pPr>
              <w:pStyle w:val="TAC"/>
              <w:spacing w:line="252" w:lineRule="auto"/>
              <w:rPr>
                <w:lang w:eastAsia="zh-CN"/>
              </w:rPr>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40EAB8B" w14:textId="77777777" w:rsidR="000608E5" w:rsidRDefault="000608E5">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1D7D6A1" w14:textId="77777777" w:rsidR="000608E5" w:rsidRDefault="000608E5">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0519DE0" w14:textId="77777777" w:rsidR="000608E5" w:rsidRDefault="000608E5">
            <w:pPr>
              <w:pStyle w:val="TAC"/>
              <w:spacing w:line="252" w:lineRule="auto"/>
              <w:rPr>
                <w:lang w:eastAsia="zh-CN"/>
              </w:rPr>
            </w:pPr>
            <w:r>
              <w:rPr>
                <w:lang w:eastAsia="zh-CN"/>
              </w:rPr>
              <w:t>120</w:t>
            </w:r>
          </w:p>
        </w:tc>
      </w:tr>
      <w:tr w:rsidR="000608E5" w14:paraId="27F701E9"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6A85E6D" w14:textId="77777777" w:rsidR="000608E5" w:rsidRDefault="000608E5">
            <w:pPr>
              <w:pStyle w:val="TAC"/>
              <w:spacing w:line="252" w:lineRule="auto"/>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43B55F7" w14:textId="77777777" w:rsidR="000608E5" w:rsidRDefault="000608E5">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35D9A74" w14:textId="77777777" w:rsidR="000608E5" w:rsidRDefault="000608E5">
            <w:pPr>
              <w:pStyle w:val="TAC"/>
              <w:spacing w:line="252" w:lineRule="auto"/>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8FB370B" w14:textId="77777777" w:rsidR="000608E5" w:rsidRDefault="000608E5">
            <w:pPr>
              <w:pStyle w:val="TAC"/>
              <w:spacing w:line="252" w:lineRule="auto"/>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587B9835" w14:textId="77777777" w:rsidR="000608E5" w:rsidRDefault="000608E5">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88B02CC" w14:textId="77777777" w:rsidR="000608E5" w:rsidRDefault="000608E5">
            <w:pPr>
              <w:pStyle w:val="TAC"/>
              <w:spacing w:line="252" w:lineRule="auto"/>
              <w:rPr>
                <w:rFonts w:eastAsia="Yu Mincho"/>
              </w:rPr>
            </w:pPr>
            <w:r>
              <w:rPr>
                <w:rFonts w:eastAsia="Yu Mincho"/>
              </w:rPr>
              <w:t>132</w:t>
            </w:r>
          </w:p>
        </w:tc>
      </w:tr>
      <w:tr w:rsidR="000608E5" w14:paraId="41F85F54"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110B28" w14:textId="77777777" w:rsidR="000608E5" w:rsidRDefault="000608E5">
            <w:pPr>
              <w:pStyle w:val="TAC"/>
              <w:spacing w:line="252" w:lineRule="auto"/>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AE5CA43" w14:textId="77777777" w:rsidR="000608E5" w:rsidRDefault="000608E5">
            <w:pPr>
              <w:pStyle w:val="TAC"/>
              <w:spacing w:line="252" w:lineRule="auto"/>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C8D1FD1" w14:textId="77777777" w:rsidR="000608E5" w:rsidRDefault="000608E5">
            <w:pPr>
              <w:pStyle w:val="TAC"/>
              <w:spacing w:line="252" w:lineRule="auto"/>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D0A6699" w14:textId="77777777" w:rsidR="000608E5" w:rsidRDefault="000608E5">
            <w:pPr>
              <w:pStyle w:val="TAC"/>
              <w:spacing w:line="252" w:lineRule="auto"/>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30ED4F8" w14:textId="77777777" w:rsidR="000608E5" w:rsidRDefault="000608E5">
            <w:pPr>
              <w:pStyle w:val="TAC"/>
              <w:spacing w:line="252" w:lineRule="auto"/>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B0D22AE" w14:textId="77777777" w:rsidR="000608E5" w:rsidRDefault="000608E5">
            <w:pPr>
              <w:pStyle w:val="TAC"/>
              <w:spacing w:line="252" w:lineRule="auto"/>
              <w:rPr>
                <w:lang w:eastAsia="zh-CN"/>
              </w:rPr>
            </w:pPr>
            <w:r>
              <w:rPr>
                <w:lang w:eastAsia="zh-CN"/>
              </w:rPr>
              <w:t>9</w:t>
            </w:r>
          </w:p>
        </w:tc>
      </w:tr>
      <w:tr w:rsidR="000608E5" w14:paraId="04E84E74"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6DE591" w14:textId="77777777" w:rsidR="000608E5" w:rsidRDefault="000608E5">
            <w:pPr>
              <w:pStyle w:val="TAC"/>
              <w:spacing w:line="252" w:lineRule="auto"/>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430CD387" w14:textId="77777777" w:rsidR="000608E5" w:rsidRDefault="000608E5">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E1BB297" w14:textId="77777777" w:rsidR="000608E5" w:rsidRDefault="000608E5">
            <w:pPr>
              <w:pStyle w:val="TAC"/>
              <w:spacing w:line="252" w:lineRule="auto"/>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79F2ECF" w14:textId="77777777" w:rsidR="000608E5" w:rsidRDefault="000608E5">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0D3A0E0" w14:textId="77777777" w:rsidR="000608E5" w:rsidRDefault="000608E5">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1CF9DDF" w14:textId="77777777" w:rsidR="000608E5" w:rsidRDefault="000608E5">
            <w:pPr>
              <w:pStyle w:val="TAC"/>
              <w:spacing w:line="252" w:lineRule="auto"/>
              <w:rPr>
                <w:lang w:eastAsia="zh-CN"/>
              </w:rPr>
            </w:pPr>
            <w:r>
              <w:rPr>
                <w:lang w:eastAsia="zh-CN"/>
              </w:rPr>
              <w:t>16QAM</w:t>
            </w:r>
          </w:p>
        </w:tc>
      </w:tr>
      <w:tr w:rsidR="000608E5" w14:paraId="20823DAD"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F1674D5" w14:textId="77777777" w:rsidR="000608E5" w:rsidRDefault="000608E5">
            <w:pPr>
              <w:pStyle w:val="TAC"/>
              <w:spacing w:line="252" w:lineRule="auto"/>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B8CEE29" w14:textId="77777777" w:rsidR="000608E5" w:rsidRDefault="000608E5">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899927A" w14:textId="77777777" w:rsidR="000608E5" w:rsidRDefault="000608E5">
            <w:pPr>
              <w:pStyle w:val="TAC"/>
              <w:spacing w:line="252" w:lineRule="auto"/>
              <w:rPr>
                <w:lang w:eastAsia="zh-CN"/>
              </w:rPr>
            </w:pPr>
            <w:r>
              <w:rPr>
                <w:lang w:eastAsia="zh-CN"/>
              </w:rPr>
              <w:t>434</w:t>
            </w:r>
            <w:r>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66954EA0" w14:textId="77777777" w:rsidR="000608E5" w:rsidRDefault="000608E5">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8F63715" w14:textId="77777777" w:rsidR="000608E5" w:rsidRDefault="000608E5">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8ABC3C5" w14:textId="77777777" w:rsidR="000608E5" w:rsidRDefault="000608E5">
            <w:pPr>
              <w:pStyle w:val="TAC"/>
              <w:spacing w:line="252" w:lineRule="auto"/>
              <w:rPr>
                <w:lang w:eastAsia="zh-CN"/>
              </w:rPr>
            </w:pPr>
            <w:r>
              <w:rPr>
                <w:lang w:eastAsia="zh-CN"/>
              </w:rPr>
              <w:t>434</w:t>
            </w:r>
            <w:r>
              <w:rPr>
                <w:rFonts w:eastAsia="Malgun Gothic"/>
              </w:rPr>
              <w:t>/1024</w:t>
            </w:r>
          </w:p>
        </w:tc>
      </w:tr>
      <w:tr w:rsidR="000608E5" w14:paraId="0059417B"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F84D8E9" w14:textId="77777777" w:rsidR="000608E5" w:rsidRDefault="000608E5">
            <w:pPr>
              <w:pStyle w:val="TAC"/>
              <w:spacing w:line="252" w:lineRule="auto"/>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822BEC" w14:textId="77777777" w:rsidR="000608E5" w:rsidRDefault="000608E5">
            <w:pPr>
              <w:pStyle w:val="TAC"/>
              <w:spacing w:line="252" w:lineRule="auto"/>
            </w:pPr>
            <w: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DBEF4D" w14:textId="77777777" w:rsidR="000608E5" w:rsidRDefault="000608E5">
            <w:pPr>
              <w:pStyle w:val="TAC"/>
              <w:spacing w:line="252" w:lineRule="auto"/>
            </w:pPr>
            <w: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782C65" w14:textId="77777777" w:rsidR="000608E5" w:rsidRDefault="000608E5">
            <w:pPr>
              <w:pStyle w:val="TAC"/>
              <w:spacing w:line="252" w:lineRule="auto"/>
            </w:pPr>
            <w: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4C0D35" w14:textId="77777777" w:rsidR="000608E5" w:rsidRDefault="000608E5">
            <w:pPr>
              <w:pStyle w:val="TAC"/>
              <w:spacing w:line="252" w:lineRule="auto"/>
              <w:rPr>
                <w:lang w:eastAsia="zh-CN"/>
              </w:rPr>
            </w:pPr>
            <w:r>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A3A762" w14:textId="77777777" w:rsidR="000608E5" w:rsidRDefault="000608E5">
            <w:pPr>
              <w:pStyle w:val="TAC"/>
              <w:spacing w:line="252" w:lineRule="auto"/>
            </w:pPr>
            <w:r>
              <w:t>48168</w:t>
            </w:r>
          </w:p>
        </w:tc>
      </w:tr>
      <w:tr w:rsidR="000608E5" w14:paraId="324E294C"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31CE4B" w14:textId="77777777" w:rsidR="000608E5" w:rsidRDefault="000608E5">
            <w:pPr>
              <w:pStyle w:val="TAC"/>
              <w:spacing w:line="252" w:lineRule="auto"/>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0C3FF72"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A2B855E" w14:textId="77777777" w:rsidR="000608E5" w:rsidRDefault="000608E5">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2A82F88"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93439B6"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96FBFE" w14:textId="77777777" w:rsidR="000608E5" w:rsidRDefault="000608E5">
            <w:pPr>
              <w:pStyle w:val="TAC"/>
              <w:spacing w:line="252" w:lineRule="auto"/>
              <w:rPr>
                <w:lang w:eastAsia="zh-CN"/>
              </w:rPr>
            </w:pPr>
            <w:r>
              <w:rPr>
                <w:lang w:eastAsia="zh-CN"/>
              </w:rPr>
              <w:t>24</w:t>
            </w:r>
          </w:p>
        </w:tc>
      </w:tr>
      <w:tr w:rsidR="000608E5" w14:paraId="2372EE8C"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932345" w14:textId="77777777" w:rsidR="000608E5" w:rsidRDefault="000608E5">
            <w:pPr>
              <w:pStyle w:val="TAC"/>
              <w:spacing w:line="252" w:lineRule="auto"/>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6BD0607"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C9D0D0A" w14:textId="77777777" w:rsidR="000608E5" w:rsidRDefault="000608E5">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00A11F3"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D5F5E89"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EBA7DA5" w14:textId="77777777" w:rsidR="000608E5" w:rsidRDefault="000608E5">
            <w:pPr>
              <w:pStyle w:val="TAC"/>
              <w:spacing w:line="252" w:lineRule="auto"/>
              <w:rPr>
                <w:lang w:eastAsia="zh-CN"/>
              </w:rPr>
            </w:pPr>
            <w:r>
              <w:rPr>
                <w:lang w:eastAsia="zh-CN"/>
              </w:rPr>
              <w:t>24</w:t>
            </w:r>
          </w:p>
        </w:tc>
      </w:tr>
      <w:tr w:rsidR="000608E5" w14:paraId="74BE4A7F"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362EE7" w14:textId="77777777" w:rsidR="000608E5" w:rsidRDefault="000608E5">
            <w:pPr>
              <w:pStyle w:val="TAC"/>
              <w:spacing w:line="252" w:lineRule="auto"/>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B216AE" w14:textId="77777777" w:rsidR="000608E5" w:rsidRDefault="000608E5">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CE4FC" w14:textId="77777777" w:rsidR="000608E5" w:rsidRDefault="000608E5">
            <w:pPr>
              <w:pStyle w:val="TAC"/>
              <w:spacing w:line="252" w:lineRule="auto"/>
              <w:rPr>
                <w:lang w:eastAsia="zh-CN"/>
              </w:rPr>
            </w:pPr>
            <w:r>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6894DDF" w14:textId="77777777" w:rsidR="000608E5" w:rsidRDefault="000608E5">
            <w:pPr>
              <w:pStyle w:val="TAC"/>
              <w:spacing w:line="252" w:lineRule="auto"/>
              <w:rPr>
                <w:lang w:eastAsia="zh-CN"/>
              </w:rPr>
            </w:pPr>
            <w:r>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7D31EF" w14:textId="77777777" w:rsidR="000608E5" w:rsidRDefault="000608E5">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F19A6E" w14:textId="77777777" w:rsidR="000608E5" w:rsidRDefault="000608E5">
            <w:pPr>
              <w:pStyle w:val="TAC"/>
              <w:spacing w:line="252" w:lineRule="auto"/>
              <w:rPr>
                <w:lang w:eastAsia="zh-CN"/>
              </w:rPr>
            </w:pPr>
            <w:r>
              <w:rPr>
                <w:lang w:eastAsia="zh-CN"/>
              </w:rPr>
              <w:t>6</w:t>
            </w:r>
          </w:p>
        </w:tc>
      </w:tr>
      <w:tr w:rsidR="000608E5" w14:paraId="00352B45"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3CD07D" w14:textId="77777777" w:rsidR="000608E5" w:rsidRDefault="000608E5">
            <w:pPr>
              <w:pStyle w:val="TAC"/>
              <w:spacing w:line="252" w:lineRule="auto"/>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172A0C" w14:textId="77777777" w:rsidR="000608E5" w:rsidRDefault="000608E5">
            <w:pPr>
              <w:pStyle w:val="TAC"/>
              <w:spacing w:line="252" w:lineRule="auto"/>
            </w:pPr>
            <w: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B4D1A6" w14:textId="77777777" w:rsidR="000608E5" w:rsidRDefault="000608E5">
            <w:pPr>
              <w:pStyle w:val="TAC"/>
              <w:spacing w:line="252" w:lineRule="auto"/>
            </w:pPr>
            <w: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1DB8520" w14:textId="77777777" w:rsidR="000608E5" w:rsidRDefault="000608E5">
            <w:pPr>
              <w:pStyle w:val="TAC"/>
              <w:spacing w:line="252" w:lineRule="auto"/>
            </w:pPr>
            <w: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8F02D4" w14:textId="77777777" w:rsidR="000608E5" w:rsidRDefault="000608E5">
            <w:pPr>
              <w:pStyle w:val="TAC"/>
              <w:spacing w:line="252" w:lineRule="auto"/>
            </w:pPr>
            <w: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6C4F91" w14:textId="77777777" w:rsidR="000608E5" w:rsidRDefault="000608E5">
            <w:pPr>
              <w:pStyle w:val="TAC"/>
              <w:spacing w:line="252" w:lineRule="auto"/>
            </w:pPr>
            <w:r>
              <w:t>8056</w:t>
            </w:r>
          </w:p>
        </w:tc>
      </w:tr>
      <w:tr w:rsidR="000608E5" w14:paraId="03178449"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C9B562" w14:textId="3F13A0CD" w:rsidR="000608E5" w:rsidRDefault="000608E5">
            <w:pPr>
              <w:pStyle w:val="TAC"/>
              <w:spacing w:line="252" w:lineRule="auto"/>
              <w:rPr>
                <w:lang w:eastAsia="zh-CN"/>
              </w:rPr>
            </w:pPr>
            <w:r>
              <w:t xml:space="preserve">Total number of bits per </w:t>
            </w:r>
            <w:r>
              <w:rPr>
                <w:lang w:eastAsia="zh-CN"/>
              </w:rPr>
              <w:t>slot</w:t>
            </w:r>
            <w:ins w:id="1181" w:author="R4-2113756" w:date="2021-08-30T16:29:00Z">
              <w:r w:rsidR="00F750F9">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F4036BC" w14:textId="77777777" w:rsidR="000608E5" w:rsidRDefault="000608E5">
            <w:pPr>
              <w:pStyle w:val="TAC"/>
              <w:spacing w:line="252"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80B31A" w14:textId="77777777" w:rsidR="000608E5" w:rsidRDefault="000608E5">
            <w:pPr>
              <w:pStyle w:val="TAC"/>
              <w:spacing w:line="252"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63D293" w14:textId="77777777" w:rsidR="000608E5" w:rsidRDefault="000608E5">
            <w:pPr>
              <w:pStyle w:val="TAC"/>
              <w:spacing w:line="252"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921AFB" w14:textId="77777777" w:rsidR="000608E5" w:rsidRDefault="000608E5">
            <w:pPr>
              <w:pStyle w:val="TAC"/>
              <w:spacing w:line="252"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21F743" w14:textId="77777777" w:rsidR="000608E5" w:rsidRDefault="000608E5">
            <w:pPr>
              <w:pStyle w:val="TAC"/>
              <w:spacing w:line="252" w:lineRule="auto"/>
              <w:rPr>
                <w:lang w:eastAsia="zh-CN"/>
              </w:rPr>
            </w:pPr>
            <w:r>
              <w:rPr>
                <w:lang w:eastAsia="zh-CN"/>
              </w:rPr>
              <w:t>114048</w:t>
            </w:r>
          </w:p>
        </w:tc>
      </w:tr>
      <w:tr w:rsidR="00F4570F" w14:paraId="2A95DA8E" w14:textId="77777777" w:rsidTr="000608E5">
        <w:trPr>
          <w:cantSplit/>
          <w:jc w:val="center"/>
          <w:ins w:id="1182" w:author="R4-2113756" w:date="2021-08-30T16:29:00Z"/>
        </w:trPr>
        <w:tc>
          <w:tcPr>
            <w:tcW w:w="3950" w:type="dxa"/>
            <w:tcBorders>
              <w:top w:val="single" w:sz="4" w:space="0" w:color="auto"/>
              <w:left w:val="single" w:sz="4" w:space="0" w:color="auto"/>
              <w:bottom w:val="single" w:sz="4" w:space="0" w:color="auto"/>
              <w:right w:val="single" w:sz="4" w:space="0" w:color="auto"/>
            </w:tcBorders>
          </w:tcPr>
          <w:p w14:paraId="54CD4F7D" w14:textId="5FE6B1F5" w:rsidR="00F4570F" w:rsidRDefault="00F4570F" w:rsidP="00F4570F">
            <w:pPr>
              <w:pStyle w:val="TAC"/>
              <w:spacing w:line="252" w:lineRule="auto"/>
              <w:rPr>
                <w:ins w:id="1183" w:author="R4-2113756" w:date="2021-08-30T16:29:00Z"/>
              </w:rPr>
            </w:pPr>
            <w:ins w:id="1184" w:author="R4-2113756" w:date="2021-08-30T16:29: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636F5DC0" w14:textId="3045E1F7" w:rsidR="00F4570F" w:rsidRDefault="00F4570F" w:rsidP="00F4570F">
            <w:pPr>
              <w:pStyle w:val="TAC"/>
              <w:spacing w:line="252" w:lineRule="auto"/>
              <w:rPr>
                <w:ins w:id="1185" w:author="R4-2113756" w:date="2021-08-30T16:29:00Z"/>
                <w:lang w:eastAsia="zh-CN"/>
              </w:rPr>
            </w:pPr>
            <w:ins w:id="1186" w:author="R4-2113756" w:date="2021-08-30T16:29: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426C8BCE" w14:textId="03FA9208" w:rsidR="00F4570F" w:rsidRDefault="00F4570F" w:rsidP="00F4570F">
            <w:pPr>
              <w:pStyle w:val="TAC"/>
              <w:spacing w:line="252" w:lineRule="auto"/>
              <w:rPr>
                <w:ins w:id="1187" w:author="R4-2113756" w:date="2021-08-30T16:29:00Z"/>
                <w:lang w:eastAsia="zh-CN"/>
              </w:rPr>
            </w:pPr>
            <w:ins w:id="1188" w:author="R4-2113756" w:date="2021-08-30T16:29:00Z">
              <w:r>
                <w:rPr>
                  <w:rFonts w:hint="eastAsia"/>
                  <w:lang w:eastAsia="zh-CN"/>
                </w:rPr>
                <w:t>1</w:t>
              </w:r>
              <w:r>
                <w:rPr>
                  <w:lang w:eastAsia="zh-CN"/>
                </w:rPr>
                <w:t>09296</w:t>
              </w:r>
            </w:ins>
          </w:p>
        </w:tc>
        <w:tc>
          <w:tcPr>
            <w:tcW w:w="1076" w:type="dxa"/>
            <w:tcBorders>
              <w:top w:val="single" w:sz="4" w:space="0" w:color="auto"/>
              <w:left w:val="single" w:sz="4" w:space="0" w:color="auto"/>
              <w:bottom w:val="single" w:sz="4" w:space="0" w:color="auto"/>
              <w:right w:val="single" w:sz="4" w:space="0" w:color="auto"/>
            </w:tcBorders>
            <w:vAlign w:val="center"/>
          </w:tcPr>
          <w:p w14:paraId="593C3DBE" w14:textId="3EC0F374" w:rsidR="00F4570F" w:rsidRDefault="00F4570F" w:rsidP="00F4570F">
            <w:pPr>
              <w:pStyle w:val="TAC"/>
              <w:spacing w:line="252" w:lineRule="auto"/>
              <w:rPr>
                <w:ins w:id="1189" w:author="R4-2113756" w:date="2021-08-30T16:29:00Z"/>
                <w:lang w:eastAsia="zh-CN"/>
              </w:rPr>
            </w:pPr>
            <w:ins w:id="1190" w:author="R4-2113756" w:date="2021-08-30T16:29:00Z">
              <w:r>
                <w:rPr>
                  <w:rFonts w:hint="eastAsia"/>
                  <w:lang w:eastAsia="zh-CN"/>
                </w:rPr>
                <w:t>2</w:t>
              </w:r>
              <w:r>
                <w:rPr>
                  <w:lang w:eastAsia="zh-CN"/>
                </w:rPr>
                <w:t>6496</w:t>
              </w:r>
            </w:ins>
          </w:p>
        </w:tc>
        <w:tc>
          <w:tcPr>
            <w:tcW w:w="1077" w:type="dxa"/>
            <w:tcBorders>
              <w:top w:val="single" w:sz="4" w:space="0" w:color="auto"/>
              <w:left w:val="single" w:sz="4" w:space="0" w:color="auto"/>
              <w:bottom w:val="single" w:sz="4" w:space="0" w:color="auto"/>
              <w:right w:val="single" w:sz="4" w:space="0" w:color="auto"/>
            </w:tcBorders>
            <w:vAlign w:val="center"/>
          </w:tcPr>
          <w:p w14:paraId="77198F0B" w14:textId="0B488BF9" w:rsidR="00F4570F" w:rsidRDefault="00F4570F" w:rsidP="00F4570F">
            <w:pPr>
              <w:pStyle w:val="TAC"/>
              <w:spacing w:line="252" w:lineRule="auto"/>
              <w:rPr>
                <w:ins w:id="1191" w:author="R4-2113756" w:date="2021-08-30T16:29:00Z"/>
                <w:lang w:eastAsia="zh-CN"/>
              </w:rPr>
            </w:pPr>
            <w:ins w:id="1192" w:author="R4-2113756" w:date="2021-08-30T16:29: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2A917DDA" w14:textId="792E9955" w:rsidR="00F4570F" w:rsidRDefault="00F4570F" w:rsidP="00F4570F">
            <w:pPr>
              <w:pStyle w:val="TAC"/>
              <w:spacing w:line="252" w:lineRule="auto"/>
              <w:rPr>
                <w:ins w:id="1193" w:author="R4-2113756" w:date="2021-08-30T16:29:00Z"/>
                <w:lang w:eastAsia="zh-CN"/>
              </w:rPr>
            </w:pPr>
            <w:ins w:id="1194" w:author="R4-2113756" w:date="2021-08-30T16:29:00Z">
              <w:r>
                <w:rPr>
                  <w:rFonts w:hint="eastAsia"/>
                  <w:lang w:eastAsia="zh-CN"/>
                </w:rPr>
                <w:t>1</w:t>
              </w:r>
              <w:r>
                <w:rPr>
                  <w:lang w:eastAsia="zh-CN"/>
                </w:rPr>
                <w:t>09296</w:t>
              </w:r>
            </w:ins>
          </w:p>
        </w:tc>
      </w:tr>
      <w:tr w:rsidR="000608E5" w14:paraId="09E63512"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83A87D0" w14:textId="3C9298E5" w:rsidR="000608E5" w:rsidRDefault="000608E5">
            <w:pPr>
              <w:pStyle w:val="TAC"/>
              <w:spacing w:line="252" w:lineRule="auto"/>
              <w:rPr>
                <w:lang w:eastAsia="zh-CN"/>
              </w:rPr>
            </w:pPr>
            <w:r>
              <w:t xml:space="preserve">Total symbols per </w:t>
            </w:r>
            <w:r>
              <w:rPr>
                <w:lang w:eastAsia="zh-CN"/>
              </w:rPr>
              <w:t>slot</w:t>
            </w:r>
            <w:ins w:id="1195" w:author="R4-2113756" w:date="2021-08-30T16:29:00Z">
              <w:r w:rsidR="00F750F9">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hideMark/>
          </w:tcPr>
          <w:p w14:paraId="3878FF3F" w14:textId="77777777" w:rsidR="000608E5" w:rsidRDefault="000608E5">
            <w:pPr>
              <w:pStyle w:val="TAC"/>
              <w:spacing w:line="252"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4E4E5B6" w14:textId="77777777" w:rsidR="000608E5" w:rsidRDefault="000608E5">
            <w:pPr>
              <w:pStyle w:val="TAC"/>
              <w:spacing w:line="252"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C4D3815" w14:textId="77777777" w:rsidR="000608E5" w:rsidRDefault="000608E5">
            <w:pPr>
              <w:pStyle w:val="TAC"/>
              <w:spacing w:line="252"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296D439D" w14:textId="77777777" w:rsidR="000608E5" w:rsidRDefault="000608E5">
            <w:pPr>
              <w:pStyle w:val="TAC"/>
              <w:spacing w:line="252"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5FC7AA89" w14:textId="77777777" w:rsidR="000608E5" w:rsidRDefault="000608E5">
            <w:pPr>
              <w:pStyle w:val="TAC"/>
              <w:spacing w:line="252" w:lineRule="auto"/>
              <w:rPr>
                <w:lang w:eastAsia="zh-CN"/>
              </w:rPr>
            </w:pPr>
            <w:r>
              <w:rPr>
                <w:szCs w:val="18"/>
                <w:lang w:eastAsia="zh-CN"/>
              </w:rPr>
              <w:t>28512</w:t>
            </w:r>
          </w:p>
        </w:tc>
      </w:tr>
      <w:tr w:rsidR="006B163E" w14:paraId="6A10242A" w14:textId="77777777" w:rsidTr="000608E5">
        <w:trPr>
          <w:cantSplit/>
          <w:jc w:val="center"/>
          <w:ins w:id="1196" w:author="R4-2113756" w:date="2021-08-30T16:29:00Z"/>
        </w:trPr>
        <w:tc>
          <w:tcPr>
            <w:tcW w:w="3950" w:type="dxa"/>
            <w:tcBorders>
              <w:top w:val="single" w:sz="4" w:space="0" w:color="auto"/>
              <w:left w:val="single" w:sz="4" w:space="0" w:color="auto"/>
              <w:bottom w:val="single" w:sz="4" w:space="0" w:color="auto"/>
              <w:right w:val="single" w:sz="4" w:space="0" w:color="auto"/>
            </w:tcBorders>
          </w:tcPr>
          <w:p w14:paraId="5645DB36" w14:textId="01C9C970" w:rsidR="006B163E" w:rsidRDefault="006B163E" w:rsidP="006B163E">
            <w:pPr>
              <w:pStyle w:val="TAC"/>
              <w:spacing w:line="252" w:lineRule="auto"/>
              <w:rPr>
                <w:ins w:id="1197" w:author="R4-2113756" w:date="2021-08-30T16:29:00Z"/>
              </w:rPr>
            </w:pPr>
            <w:ins w:id="1198" w:author="R4-2113756" w:date="2021-08-30T16:29: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tcPr>
          <w:p w14:paraId="50F78C98" w14:textId="35418FB3" w:rsidR="006B163E" w:rsidRDefault="006B163E" w:rsidP="006B163E">
            <w:pPr>
              <w:pStyle w:val="TAC"/>
              <w:spacing w:line="252" w:lineRule="auto"/>
              <w:rPr>
                <w:ins w:id="1199" w:author="R4-2113756" w:date="2021-08-30T16:29:00Z"/>
                <w:szCs w:val="18"/>
                <w:lang w:eastAsia="zh-CN"/>
              </w:rPr>
            </w:pPr>
            <w:ins w:id="1200" w:author="R4-2113756" w:date="2021-08-30T16:29: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43D9853A" w14:textId="2F32A0D8" w:rsidR="006B163E" w:rsidRDefault="006B163E" w:rsidP="006B163E">
            <w:pPr>
              <w:pStyle w:val="TAC"/>
              <w:spacing w:line="252" w:lineRule="auto"/>
              <w:rPr>
                <w:ins w:id="1201" w:author="R4-2113756" w:date="2021-08-30T16:29:00Z"/>
                <w:szCs w:val="18"/>
                <w:lang w:eastAsia="zh-CN"/>
              </w:rPr>
            </w:pPr>
            <w:ins w:id="1202" w:author="R4-2113756" w:date="2021-08-30T16:29:00Z">
              <w:r>
                <w:rPr>
                  <w:rFonts w:hint="eastAsia"/>
                  <w:szCs w:val="18"/>
                  <w:lang w:eastAsia="zh-CN"/>
                </w:rPr>
                <w:t>2</w:t>
              </w:r>
              <w:r>
                <w:rPr>
                  <w:szCs w:val="18"/>
                  <w:lang w:eastAsia="zh-CN"/>
                </w:rPr>
                <w:t>7324</w:t>
              </w:r>
            </w:ins>
          </w:p>
        </w:tc>
        <w:tc>
          <w:tcPr>
            <w:tcW w:w="1076" w:type="dxa"/>
            <w:tcBorders>
              <w:top w:val="single" w:sz="4" w:space="0" w:color="auto"/>
              <w:left w:val="single" w:sz="4" w:space="0" w:color="auto"/>
              <w:bottom w:val="single" w:sz="4" w:space="0" w:color="auto"/>
              <w:right w:val="single" w:sz="4" w:space="0" w:color="auto"/>
            </w:tcBorders>
          </w:tcPr>
          <w:p w14:paraId="0AD8CC07" w14:textId="44514EA4" w:rsidR="006B163E" w:rsidRDefault="006B163E" w:rsidP="006B163E">
            <w:pPr>
              <w:pStyle w:val="TAC"/>
              <w:spacing w:line="252" w:lineRule="auto"/>
              <w:rPr>
                <w:ins w:id="1203" w:author="R4-2113756" w:date="2021-08-30T16:29:00Z"/>
                <w:szCs w:val="18"/>
                <w:lang w:eastAsia="zh-CN"/>
              </w:rPr>
            </w:pPr>
            <w:ins w:id="1204" w:author="R4-2113756" w:date="2021-08-30T16:29:00Z">
              <w:r>
                <w:rPr>
                  <w:rFonts w:hint="eastAsia"/>
                  <w:szCs w:val="18"/>
                  <w:lang w:eastAsia="zh-CN"/>
                </w:rPr>
                <w:t>6</w:t>
              </w:r>
              <w:r>
                <w:rPr>
                  <w:szCs w:val="18"/>
                  <w:lang w:eastAsia="zh-CN"/>
                </w:rPr>
                <w:t>624</w:t>
              </w:r>
            </w:ins>
          </w:p>
        </w:tc>
        <w:tc>
          <w:tcPr>
            <w:tcW w:w="1077" w:type="dxa"/>
            <w:tcBorders>
              <w:top w:val="single" w:sz="4" w:space="0" w:color="auto"/>
              <w:left w:val="single" w:sz="4" w:space="0" w:color="auto"/>
              <w:bottom w:val="single" w:sz="4" w:space="0" w:color="auto"/>
              <w:right w:val="single" w:sz="4" w:space="0" w:color="auto"/>
            </w:tcBorders>
          </w:tcPr>
          <w:p w14:paraId="3A17E6BC" w14:textId="7E42D10D" w:rsidR="006B163E" w:rsidRDefault="006B163E" w:rsidP="006B163E">
            <w:pPr>
              <w:pStyle w:val="TAC"/>
              <w:spacing w:line="252" w:lineRule="auto"/>
              <w:rPr>
                <w:ins w:id="1205" w:author="R4-2113756" w:date="2021-08-30T16:29:00Z"/>
                <w:szCs w:val="18"/>
                <w:lang w:eastAsia="zh-CN"/>
              </w:rPr>
            </w:pPr>
            <w:ins w:id="1206" w:author="R4-2113756" w:date="2021-08-30T16:29: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41FB8AFF" w14:textId="645ADA01" w:rsidR="006B163E" w:rsidRDefault="006B163E" w:rsidP="006B163E">
            <w:pPr>
              <w:pStyle w:val="TAC"/>
              <w:spacing w:line="252" w:lineRule="auto"/>
              <w:rPr>
                <w:ins w:id="1207" w:author="R4-2113756" w:date="2021-08-30T16:29:00Z"/>
                <w:szCs w:val="18"/>
                <w:lang w:eastAsia="zh-CN"/>
              </w:rPr>
            </w:pPr>
            <w:ins w:id="1208" w:author="R4-2113756" w:date="2021-08-30T16:29:00Z">
              <w:r>
                <w:rPr>
                  <w:rFonts w:hint="eastAsia"/>
                  <w:szCs w:val="18"/>
                  <w:lang w:eastAsia="zh-CN"/>
                </w:rPr>
                <w:t>2</w:t>
              </w:r>
              <w:r>
                <w:rPr>
                  <w:szCs w:val="18"/>
                  <w:lang w:eastAsia="zh-CN"/>
                </w:rPr>
                <w:t>7324</w:t>
              </w:r>
            </w:ins>
          </w:p>
        </w:tc>
      </w:tr>
      <w:tr w:rsidR="000608E5" w14:paraId="7D86CCE3" w14:textId="77777777" w:rsidTr="000608E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F8EAB36" w14:textId="77777777" w:rsidR="000608E5" w:rsidRDefault="000608E5">
            <w:pPr>
              <w:pStyle w:val="TAN"/>
              <w:spacing w:line="252" w:lineRule="auto"/>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[5].</w:t>
            </w:r>
          </w:p>
          <w:p w14:paraId="6A03F7B5" w14:textId="77777777" w:rsidR="000608E5" w:rsidRDefault="000608E5">
            <w:pPr>
              <w:pStyle w:val="TAN"/>
              <w:spacing w:line="252" w:lineRule="auto"/>
              <w:rPr>
                <w:ins w:id="1209" w:author="R4-2113756" w:date="2021-08-30T16:29: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7F4B0EE1" w14:textId="31A1F5C0" w:rsidR="00E204A3" w:rsidRDefault="00E204A3">
            <w:pPr>
              <w:pStyle w:val="TAN"/>
              <w:spacing w:line="252" w:lineRule="auto"/>
              <w:rPr>
                <w:lang w:eastAsia="zh-CN"/>
              </w:rPr>
            </w:pPr>
            <w:ins w:id="1210" w:author="R4-2113756" w:date="2021-08-30T16:29:00Z">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76F2A1C" w14:textId="77777777" w:rsidR="000608E5" w:rsidRDefault="000608E5" w:rsidP="000608E5">
      <w:pPr>
        <w:rPr>
          <w:lang w:eastAsia="zh-CN"/>
        </w:rPr>
      </w:pPr>
    </w:p>
    <w:p w14:paraId="3EAF4193" w14:textId="77777777" w:rsidR="000608E5" w:rsidRDefault="000608E5" w:rsidP="000608E5">
      <w:pPr>
        <w:pStyle w:val="TH"/>
        <w:rPr>
          <w:lang w:eastAsia="zh-CN"/>
        </w:rPr>
      </w:pPr>
      <w:r>
        <w:rPr>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0608E5" w14:paraId="67BA5F7D"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73703A" w14:textId="77777777" w:rsidR="000608E5" w:rsidRDefault="000608E5">
            <w:pPr>
              <w:pStyle w:val="TAC"/>
              <w:spacing w:line="252" w:lineRule="auto"/>
              <w:rPr>
                <w:lang w:eastAsia="zh-CN"/>
              </w:rPr>
            </w:pPr>
            <w:r>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BA55A61" w14:textId="77777777" w:rsidR="000608E5" w:rsidRDefault="000608E5">
            <w:pPr>
              <w:pStyle w:val="TAC"/>
              <w:spacing w:line="252" w:lineRule="auto"/>
              <w:rPr>
                <w:lang w:eastAsia="zh-CN"/>
              </w:rPr>
            </w:pPr>
            <w:r>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51891800" w14:textId="77777777" w:rsidR="000608E5" w:rsidRDefault="000608E5">
            <w:pPr>
              <w:pStyle w:val="TAC"/>
              <w:spacing w:line="252" w:lineRule="auto"/>
            </w:pPr>
            <w:r>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136A8CE6" w14:textId="77777777" w:rsidR="000608E5" w:rsidRDefault="000608E5">
            <w:pPr>
              <w:pStyle w:val="TAC"/>
              <w:spacing w:line="252" w:lineRule="auto"/>
            </w:pPr>
            <w:r>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79ABFF4F" w14:textId="77777777" w:rsidR="000608E5" w:rsidRDefault="000608E5">
            <w:pPr>
              <w:pStyle w:val="TAC"/>
              <w:spacing w:line="252" w:lineRule="auto"/>
            </w:pPr>
            <w:r>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566E7CE6" w14:textId="77777777" w:rsidR="000608E5" w:rsidRDefault="000608E5">
            <w:pPr>
              <w:pStyle w:val="TAC"/>
              <w:spacing w:line="252" w:lineRule="auto"/>
            </w:pPr>
            <w:r>
              <w:rPr>
                <w:lang w:eastAsia="zh-CN"/>
              </w:rPr>
              <w:t>G-FR2-A7-10</w:t>
            </w:r>
          </w:p>
        </w:tc>
      </w:tr>
      <w:tr w:rsidR="000608E5" w14:paraId="7AE3C2E7"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3EE39BD" w14:textId="77777777" w:rsidR="000608E5" w:rsidRDefault="000608E5">
            <w:pPr>
              <w:pStyle w:val="TAC"/>
              <w:spacing w:line="252" w:lineRule="auto"/>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52A071E" w14:textId="77777777" w:rsidR="000608E5" w:rsidRDefault="000608E5">
            <w:pPr>
              <w:pStyle w:val="TAC"/>
              <w:spacing w:line="252" w:lineRule="auto"/>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85FBC54" w14:textId="77777777" w:rsidR="000608E5" w:rsidRDefault="000608E5">
            <w:pPr>
              <w:pStyle w:val="TAC"/>
              <w:spacing w:line="252" w:lineRule="auto"/>
              <w:rPr>
                <w:lang w:eastAsia="zh-CN"/>
              </w:rPr>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BC89F5B" w14:textId="77777777" w:rsidR="000608E5" w:rsidRDefault="000608E5">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A9652C8" w14:textId="77777777" w:rsidR="000608E5" w:rsidRDefault="000608E5">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3F28BA3" w14:textId="77777777" w:rsidR="000608E5" w:rsidRDefault="000608E5">
            <w:pPr>
              <w:pStyle w:val="TAC"/>
              <w:spacing w:line="252" w:lineRule="auto"/>
              <w:rPr>
                <w:lang w:eastAsia="zh-CN"/>
              </w:rPr>
            </w:pPr>
            <w:r>
              <w:rPr>
                <w:lang w:eastAsia="zh-CN"/>
              </w:rPr>
              <w:t>120</w:t>
            </w:r>
          </w:p>
        </w:tc>
      </w:tr>
      <w:tr w:rsidR="000608E5" w14:paraId="33C40031"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B91E31" w14:textId="77777777" w:rsidR="000608E5" w:rsidRDefault="000608E5">
            <w:pPr>
              <w:pStyle w:val="TAC"/>
              <w:spacing w:line="252" w:lineRule="auto"/>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EC80475" w14:textId="77777777" w:rsidR="000608E5" w:rsidRDefault="000608E5">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A5FE15C" w14:textId="77777777" w:rsidR="000608E5" w:rsidRDefault="000608E5">
            <w:pPr>
              <w:pStyle w:val="TAC"/>
              <w:spacing w:line="252" w:lineRule="auto"/>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B554CC8" w14:textId="77777777" w:rsidR="000608E5" w:rsidRDefault="000608E5">
            <w:pPr>
              <w:pStyle w:val="TAC"/>
              <w:spacing w:line="252" w:lineRule="auto"/>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326F5DA3" w14:textId="77777777" w:rsidR="000608E5" w:rsidRDefault="000608E5">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5680CE7" w14:textId="77777777" w:rsidR="000608E5" w:rsidRDefault="000608E5">
            <w:pPr>
              <w:pStyle w:val="TAC"/>
              <w:spacing w:line="252" w:lineRule="auto"/>
              <w:rPr>
                <w:rFonts w:eastAsia="Yu Mincho"/>
              </w:rPr>
            </w:pPr>
            <w:r>
              <w:rPr>
                <w:rFonts w:eastAsia="Yu Mincho"/>
              </w:rPr>
              <w:t>132</w:t>
            </w:r>
          </w:p>
        </w:tc>
      </w:tr>
      <w:tr w:rsidR="000608E5" w14:paraId="5244E8D1"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481E76" w14:textId="77777777" w:rsidR="000608E5" w:rsidRDefault="000608E5">
            <w:pPr>
              <w:pStyle w:val="TAC"/>
              <w:spacing w:line="252" w:lineRule="auto"/>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6C5535B" w14:textId="77777777" w:rsidR="000608E5" w:rsidRDefault="000608E5">
            <w:pPr>
              <w:pStyle w:val="TAC"/>
              <w:spacing w:line="252" w:lineRule="auto"/>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B1BB6A2" w14:textId="77777777" w:rsidR="000608E5" w:rsidRDefault="000608E5">
            <w:pPr>
              <w:pStyle w:val="TAC"/>
              <w:spacing w:line="252" w:lineRule="auto"/>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113A2B5D" w14:textId="77777777" w:rsidR="000608E5" w:rsidRDefault="000608E5">
            <w:pPr>
              <w:pStyle w:val="TAC"/>
              <w:spacing w:line="252" w:lineRule="auto"/>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F9E3F56" w14:textId="77777777" w:rsidR="000608E5" w:rsidRDefault="000608E5">
            <w:pPr>
              <w:pStyle w:val="TAC"/>
              <w:spacing w:line="252" w:lineRule="auto"/>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4F0BB0D" w14:textId="77777777" w:rsidR="000608E5" w:rsidRDefault="000608E5">
            <w:pPr>
              <w:pStyle w:val="TAC"/>
              <w:spacing w:line="252" w:lineRule="auto"/>
              <w:rPr>
                <w:lang w:eastAsia="zh-CN"/>
              </w:rPr>
            </w:pPr>
            <w:r>
              <w:rPr>
                <w:lang w:eastAsia="zh-CN"/>
              </w:rPr>
              <w:t>8</w:t>
            </w:r>
          </w:p>
        </w:tc>
      </w:tr>
      <w:tr w:rsidR="000608E5" w14:paraId="3B85BDEE"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8A486F2" w14:textId="77777777" w:rsidR="000608E5" w:rsidRDefault="000608E5">
            <w:pPr>
              <w:pStyle w:val="TAC"/>
              <w:spacing w:line="252" w:lineRule="auto"/>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1AD9D6C5" w14:textId="77777777" w:rsidR="000608E5" w:rsidRDefault="000608E5">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21109C7" w14:textId="77777777" w:rsidR="000608E5" w:rsidRDefault="000608E5">
            <w:pPr>
              <w:pStyle w:val="TAC"/>
              <w:spacing w:line="252" w:lineRule="auto"/>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2B0D256" w14:textId="77777777" w:rsidR="000608E5" w:rsidRDefault="000608E5">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4820C2D" w14:textId="77777777" w:rsidR="000608E5" w:rsidRDefault="000608E5">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C19F981" w14:textId="77777777" w:rsidR="000608E5" w:rsidRDefault="000608E5">
            <w:pPr>
              <w:pStyle w:val="TAC"/>
              <w:spacing w:line="252" w:lineRule="auto"/>
              <w:rPr>
                <w:lang w:eastAsia="zh-CN"/>
              </w:rPr>
            </w:pPr>
            <w:r>
              <w:rPr>
                <w:lang w:eastAsia="zh-CN"/>
              </w:rPr>
              <w:t>16QAM</w:t>
            </w:r>
          </w:p>
        </w:tc>
      </w:tr>
      <w:tr w:rsidR="000608E5" w14:paraId="41EE526A"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4D414E0" w14:textId="77777777" w:rsidR="000608E5" w:rsidRDefault="000608E5">
            <w:pPr>
              <w:pStyle w:val="TAC"/>
              <w:spacing w:line="252" w:lineRule="auto"/>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7319ECE" w14:textId="77777777" w:rsidR="000608E5" w:rsidRDefault="000608E5">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5A61EFA" w14:textId="77777777" w:rsidR="000608E5" w:rsidRDefault="000608E5">
            <w:pPr>
              <w:pStyle w:val="TAC"/>
              <w:spacing w:line="252" w:lineRule="auto"/>
              <w:rPr>
                <w:lang w:eastAsia="zh-CN"/>
              </w:rPr>
            </w:pPr>
            <w:r>
              <w:rPr>
                <w:lang w:eastAsia="zh-CN"/>
              </w:rPr>
              <w:t>434</w:t>
            </w:r>
            <w:r>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40FF2401" w14:textId="77777777" w:rsidR="000608E5" w:rsidRDefault="000608E5">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7150345" w14:textId="77777777" w:rsidR="000608E5" w:rsidRDefault="000608E5">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C2B3DCB" w14:textId="77777777" w:rsidR="000608E5" w:rsidRDefault="000608E5">
            <w:pPr>
              <w:pStyle w:val="TAC"/>
              <w:spacing w:line="252" w:lineRule="auto"/>
              <w:rPr>
                <w:lang w:eastAsia="zh-CN"/>
              </w:rPr>
            </w:pPr>
            <w:r>
              <w:rPr>
                <w:lang w:eastAsia="zh-CN"/>
              </w:rPr>
              <w:t>434</w:t>
            </w:r>
            <w:r>
              <w:rPr>
                <w:rFonts w:eastAsia="Malgun Gothic"/>
              </w:rPr>
              <w:t>/1024</w:t>
            </w:r>
          </w:p>
        </w:tc>
      </w:tr>
      <w:tr w:rsidR="000608E5" w14:paraId="6F3A65FD"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DC72CA" w14:textId="77777777" w:rsidR="000608E5" w:rsidRDefault="000608E5">
            <w:pPr>
              <w:pStyle w:val="TAC"/>
              <w:spacing w:line="252" w:lineRule="auto"/>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2C97C3" w14:textId="77777777" w:rsidR="000608E5" w:rsidRDefault="000608E5">
            <w:pPr>
              <w:pStyle w:val="TAC"/>
              <w:spacing w:line="252" w:lineRule="auto"/>
              <w:rPr>
                <w:lang w:eastAsia="zh-CN"/>
              </w:rPr>
            </w:pPr>
            <w:r>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C6C85D" w14:textId="77777777" w:rsidR="000608E5" w:rsidRDefault="000608E5">
            <w:pPr>
              <w:pStyle w:val="TAC"/>
              <w:spacing w:line="252" w:lineRule="auto"/>
            </w:pPr>
            <w: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017E49" w14:textId="77777777" w:rsidR="000608E5" w:rsidRDefault="000608E5">
            <w:pPr>
              <w:pStyle w:val="TAC"/>
              <w:spacing w:line="252" w:lineRule="auto"/>
            </w:pPr>
            <w: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56A2F1" w14:textId="77777777" w:rsidR="000608E5" w:rsidRDefault="000608E5">
            <w:pPr>
              <w:pStyle w:val="TAC"/>
              <w:spacing w:line="252" w:lineRule="auto"/>
            </w:pPr>
            <w: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B5CB06" w14:textId="77777777" w:rsidR="000608E5" w:rsidRDefault="000608E5">
            <w:pPr>
              <w:pStyle w:val="TAC"/>
              <w:spacing w:line="252" w:lineRule="auto"/>
            </w:pPr>
            <w:r>
              <w:t>43032</w:t>
            </w:r>
          </w:p>
        </w:tc>
      </w:tr>
      <w:tr w:rsidR="000608E5" w14:paraId="67FB8793"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E679FAF" w14:textId="77777777" w:rsidR="000608E5" w:rsidRDefault="000608E5">
            <w:pPr>
              <w:pStyle w:val="TAC"/>
              <w:spacing w:line="252" w:lineRule="auto"/>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865D151"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1BFAF9" w14:textId="77777777" w:rsidR="000608E5" w:rsidRDefault="000608E5">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D780789"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0C5EDE1"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443CC24" w14:textId="77777777" w:rsidR="000608E5" w:rsidRDefault="000608E5">
            <w:pPr>
              <w:pStyle w:val="TAC"/>
              <w:spacing w:line="252" w:lineRule="auto"/>
              <w:rPr>
                <w:lang w:eastAsia="zh-CN"/>
              </w:rPr>
            </w:pPr>
            <w:r>
              <w:rPr>
                <w:lang w:eastAsia="zh-CN"/>
              </w:rPr>
              <w:t>24</w:t>
            </w:r>
          </w:p>
        </w:tc>
      </w:tr>
      <w:tr w:rsidR="000608E5" w14:paraId="46B35DE1"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8CEE0A" w14:textId="77777777" w:rsidR="000608E5" w:rsidRDefault="000608E5">
            <w:pPr>
              <w:pStyle w:val="TAC"/>
              <w:spacing w:line="252" w:lineRule="auto"/>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494D518"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CBFBCEE" w14:textId="77777777" w:rsidR="000608E5" w:rsidRDefault="000608E5">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2BFCDAD"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342502C" w14:textId="77777777" w:rsidR="000608E5" w:rsidRDefault="000608E5">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20A783B" w14:textId="77777777" w:rsidR="000608E5" w:rsidRDefault="000608E5">
            <w:pPr>
              <w:pStyle w:val="TAC"/>
              <w:spacing w:line="252" w:lineRule="auto"/>
              <w:rPr>
                <w:lang w:eastAsia="zh-CN"/>
              </w:rPr>
            </w:pPr>
            <w:r>
              <w:rPr>
                <w:lang w:eastAsia="zh-CN"/>
              </w:rPr>
              <w:t>24</w:t>
            </w:r>
          </w:p>
        </w:tc>
      </w:tr>
      <w:tr w:rsidR="000608E5" w14:paraId="76D617F4"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255089" w14:textId="77777777" w:rsidR="000608E5" w:rsidRDefault="000608E5">
            <w:pPr>
              <w:pStyle w:val="TAC"/>
              <w:spacing w:line="252" w:lineRule="auto"/>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8F82C5" w14:textId="77777777" w:rsidR="000608E5" w:rsidRDefault="000608E5">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9881BB" w14:textId="77777777" w:rsidR="000608E5" w:rsidRDefault="000608E5">
            <w:pPr>
              <w:pStyle w:val="TAC"/>
              <w:spacing w:line="252" w:lineRule="auto"/>
              <w:rPr>
                <w:lang w:eastAsia="zh-CN"/>
              </w:rPr>
            </w:pPr>
            <w:r>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75B5A551" w14:textId="77777777" w:rsidR="000608E5" w:rsidRDefault="000608E5">
            <w:pPr>
              <w:pStyle w:val="TAC"/>
              <w:spacing w:line="252" w:lineRule="auto"/>
              <w:rPr>
                <w:lang w:eastAsia="zh-CN"/>
              </w:rPr>
            </w:pPr>
            <w:r>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941215" w14:textId="77777777" w:rsidR="000608E5" w:rsidRDefault="000608E5">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86862C" w14:textId="77777777" w:rsidR="000608E5" w:rsidRDefault="000608E5">
            <w:pPr>
              <w:pStyle w:val="TAC"/>
              <w:spacing w:line="252" w:lineRule="auto"/>
              <w:rPr>
                <w:lang w:eastAsia="zh-CN"/>
              </w:rPr>
            </w:pPr>
            <w:r>
              <w:rPr>
                <w:lang w:eastAsia="zh-CN"/>
              </w:rPr>
              <w:t>6</w:t>
            </w:r>
          </w:p>
        </w:tc>
      </w:tr>
      <w:tr w:rsidR="000608E5" w14:paraId="60CB3CB1"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61E0E8" w14:textId="77777777" w:rsidR="000608E5" w:rsidRDefault="000608E5">
            <w:pPr>
              <w:pStyle w:val="TAC"/>
              <w:spacing w:line="252" w:lineRule="auto"/>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FDE219" w14:textId="77777777" w:rsidR="000608E5" w:rsidRDefault="000608E5">
            <w:pPr>
              <w:pStyle w:val="TAC"/>
              <w:spacing w:line="252" w:lineRule="auto"/>
              <w:rPr>
                <w:lang w:eastAsia="zh-CN"/>
              </w:rPr>
            </w:pPr>
            <w:r>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D7AD4D" w14:textId="77777777" w:rsidR="000608E5" w:rsidRDefault="000608E5">
            <w:pPr>
              <w:pStyle w:val="TAC"/>
              <w:spacing w:line="252" w:lineRule="auto"/>
            </w:pPr>
            <w: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20431B" w14:textId="77777777" w:rsidR="000608E5" w:rsidRDefault="000608E5">
            <w:pPr>
              <w:pStyle w:val="TAC"/>
              <w:spacing w:line="252" w:lineRule="auto"/>
            </w:pPr>
            <w: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BB3E5F" w14:textId="77777777" w:rsidR="000608E5" w:rsidRDefault="000608E5">
            <w:pPr>
              <w:pStyle w:val="TAC"/>
              <w:spacing w:line="252" w:lineRule="auto"/>
            </w:pPr>
            <w: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549B00" w14:textId="77777777" w:rsidR="000608E5" w:rsidRDefault="000608E5">
            <w:pPr>
              <w:pStyle w:val="TAC"/>
              <w:spacing w:line="252" w:lineRule="auto"/>
            </w:pPr>
            <w:r>
              <w:t>7200</w:t>
            </w:r>
          </w:p>
        </w:tc>
      </w:tr>
      <w:tr w:rsidR="000608E5" w14:paraId="17336F47"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FE44F81" w14:textId="6CEE166A" w:rsidR="000608E5" w:rsidRDefault="000608E5">
            <w:pPr>
              <w:pStyle w:val="TAC"/>
              <w:spacing w:line="252" w:lineRule="auto"/>
              <w:rPr>
                <w:lang w:eastAsia="zh-CN"/>
              </w:rPr>
            </w:pPr>
            <w:r>
              <w:t xml:space="preserve">Total number of bits per </w:t>
            </w:r>
            <w:r>
              <w:rPr>
                <w:lang w:eastAsia="zh-CN"/>
              </w:rPr>
              <w:t>slot</w:t>
            </w:r>
            <w:ins w:id="1211" w:author="R4-2113756" w:date="2021-08-30T16:30:00Z">
              <w:r w:rsidR="009D370A">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4CAF5B6" w14:textId="77777777" w:rsidR="000608E5" w:rsidRDefault="000608E5">
            <w:pPr>
              <w:pStyle w:val="TAC"/>
              <w:spacing w:line="252"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4105AF" w14:textId="77777777" w:rsidR="000608E5" w:rsidRDefault="000608E5">
            <w:pPr>
              <w:pStyle w:val="TAC"/>
              <w:spacing w:line="252"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6E83D7BF" w14:textId="77777777" w:rsidR="000608E5" w:rsidRDefault="000608E5">
            <w:pPr>
              <w:pStyle w:val="TAC"/>
              <w:spacing w:line="252"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F8BE09" w14:textId="77777777" w:rsidR="000608E5" w:rsidRDefault="000608E5">
            <w:pPr>
              <w:pStyle w:val="TAC"/>
              <w:spacing w:line="252"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9F3EA8" w14:textId="77777777" w:rsidR="000608E5" w:rsidRDefault="000608E5">
            <w:pPr>
              <w:pStyle w:val="TAC"/>
              <w:spacing w:line="252" w:lineRule="auto"/>
            </w:pPr>
            <w:r>
              <w:t>101376</w:t>
            </w:r>
          </w:p>
        </w:tc>
      </w:tr>
      <w:tr w:rsidR="000D3C36" w14:paraId="1469E69D" w14:textId="77777777" w:rsidTr="000D3C36">
        <w:trPr>
          <w:cantSplit/>
          <w:jc w:val="center"/>
          <w:ins w:id="1212" w:author="R4-2113756" w:date="2021-08-30T16:30:00Z"/>
        </w:trPr>
        <w:tc>
          <w:tcPr>
            <w:tcW w:w="3950" w:type="dxa"/>
            <w:tcBorders>
              <w:top w:val="single" w:sz="4" w:space="0" w:color="auto"/>
              <w:left w:val="single" w:sz="4" w:space="0" w:color="auto"/>
              <w:bottom w:val="single" w:sz="4" w:space="0" w:color="auto"/>
              <w:right w:val="single" w:sz="4" w:space="0" w:color="auto"/>
            </w:tcBorders>
          </w:tcPr>
          <w:p w14:paraId="6A184F6A" w14:textId="0A538541" w:rsidR="000D3C36" w:rsidRDefault="000D3C36" w:rsidP="000D3C36">
            <w:pPr>
              <w:pStyle w:val="TAC"/>
              <w:spacing w:line="252" w:lineRule="auto"/>
              <w:rPr>
                <w:ins w:id="1213" w:author="R4-2113756" w:date="2021-08-30T16:30:00Z"/>
              </w:rPr>
            </w:pPr>
            <w:ins w:id="1214" w:author="R4-2113756" w:date="2021-08-30T16:30: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41AB8A52" w14:textId="412BD246" w:rsidR="000D3C36" w:rsidRDefault="000D3C36" w:rsidP="000D3C36">
            <w:pPr>
              <w:pStyle w:val="TAC"/>
              <w:spacing w:line="252" w:lineRule="auto"/>
              <w:rPr>
                <w:ins w:id="1215" w:author="R4-2113756" w:date="2021-08-30T16:30:00Z"/>
              </w:rPr>
            </w:pPr>
            <w:ins w:id="1216" w:author="R4-2113756" w:date="2021-08-30T16:30:00Z">
              <w:r>
                <w:rPr>
                  <w:rFonts w:hint="eastAsia"/>
                  <w:lang w:eastAsia="zh-CN"/>
                </w:rPr>
                <w:t>4</w:t>
              </w:r>
              <w:r>
                <w:rPr>
                  <w:lang w:eastAsia="zh-CN"/>
                </w:rPr>
                <w:t>8576</w:t>
              </w:r>
            </w:ins>
          </w:p>
        </w:tc>
        <w:tc>
          <w:tcPr>
            <w:tcW w:w="1077" w:type="dxa"/>
            <w:tcBorders>
              <w:top w:val="single" w:sz="4" w:space="0" w:color="auto"/>
              <w:left w:val="single" w:sz="4" w:space="0" w:color="auto"/>
              <w:bottom w:val="single" w:sz="4" w:space="0" w:color="auto"/>
              <w:right w:val="single" w:sz="4" w:space="0" w:color="auto"/>
            </w:tcBorders>
            <w:vAlign w:val="center"/>
          </w:tcPr>
          <w:p w14:paraId="6CE64C72" w14:textId="492EA218" w:rsidR="000D3C36" w:rsidRDefault="000D3C36" w:rsidP="000D3C36">
            <w:pPr>
              <w:pStyle w:val="TAC"/>
              <w:spacing w:line="252" w:lineRule="auto"/>
              <w:rPr>
                <w:ins w:id="1217" w:author="R4-2113756" w:date="2021-08-30T16:30:00Z"/>
              </w:rPr>
            </w:pPr>
            <w:ins w:id="1218" w:author="R4-2113756" w:date="2021-08-30T16:30:00Z">
              <w:r>
                <w:rPr>
                  <w:rFonts w:hint="eastAsia"/>
                  <w:lang w:eastAsia="zh-CN"/>
                </w:rPr>
                <w:t>9</w:t>
              </w:r>
              <w:r>
                <w:rPr>
                  <w:lang w:eastAsia="zh-CN"/>
                </w:rPr>
                <w:t>7152</w:t>
              </w:r>
            </w:ins>
          </w:p>
        </w:tc>
        <w:tc>
          <w:tcPr>
            <w:tcW w:w="1076" w:type="dxa"/>
            <w:tcBorders>
              <w:top w:val="single" w:sz="4" w:space="0" w:color="auto"/>
              <w:left w:val="single" w:sz="4" w:space="0" w:color="auto"/>
              <w:bottom w:val="single" w:sz="4" w:space="0" w:color="auto"/>
              <w:right w:val="single" w:sz="4" w:space="0" w:color="auto"/>
            </w:tcBorders>
            <w:vAlign w:val="center"/>
          </w:tcPr>
          <w:p w14:paraId="5A0F9764" w14:textId="1D0D4451" w:rsidR="000D3C36" w:rsidRDefault="000D3C36" w:rsidP="000D3C36">
            <w:pPr>
              <w:pStyle w:val="TAC"/>
              <w:spacing w:line="252" w:lineRule="auto"/>
              <w:rPr>
                <w:ins w:id="1219" w:author="R4-2113756" w:date="2021-08-30T16:30:00Z"/>
              </w:rPr>
            </w:pPr>
            <w:ins w:id="1220" w:author="R4-2113756" w:date="2021-08-30T16:30:00Z">
              <w:r>
                <w:rPr>
                  <w:rFonts w:hint="eastAsia"/>
                  <w:lang w:eastAsia="zh-CN"/>
                </w:rPr>
                <w:t>2</w:t>
              </w:r>
              <w:r>
                <w:rPr>
                  <w:lang w:eastAsia="zh-CN"/>
                </w:rPr>
                <w:t>3552</w:t>
              </w:r>
            </w:ins>
          </w:p>
        </w:tc>
        <w:tc>
          <w:tcPr>
            <w:tcW w:w="1077" w:type="dxa"/>
            <w:tcBorders>
              <w:top w:val="single" w:sz="4" w:space="0" w:color="auto"/>
              <w:left w:val="single" w:sz="4" w:space="0" w:color="auto"/>
              <w:bottom w:val="single" w:sz="4" w:space="0" w:color="auto"/>
              <w:right w:val="single" w:sz="4" w:space="0" w:color="auto"/>
            </w:tcBorders>
            <w:vAlign w:val="center"/>
          </w:tcPr>
          <w:p w14:paraId="232FB969" w14:textId="2102A9D9" w:rsidR="000D3C36" w:rsidRDefault="000D3C36" w:rsidP="000D3C36">
            <w:pPr>
              <w:pStyle w:val="TAC"/>
              <w:spacing w:line="252" w:lineRule="auto"/>
              <w:rPr>
                <w:ins w:id="1221" w:author="R4-2113756" w:date="2021-08-30T16:30:00Z"/>
              </w:rPr>
            </w:pPr>
            <w:ins w:id="1222" w:author="R4-2113756" w:date="2021-08-30T16:30:00Z">
              <w:r>
                <w:rPr>
                  <w:rFonts w:hint="eastAsia"/>
                  <w:lang w:eastAsia="zh-CN"/>
                </w:rPr>
                <w:t>4</w:t>
              </w:r>
              <w:r>
                <w:rPr>
                  <w:lang w:eastAsia="zh-CN"/>
                </w:rPr>
                <w:t>8579</w:t>
              </w:r>
            </w:ins>
          </w:p>
        </w:tc>
        <w:tc>
          <w:tcPr>
            <w:tcW w:w="1077" w:type="dxa"/>
            <w:tcBorders>
              <w:top w:val="single" w:sz="4" w:space="0" w:color="auto"/>
              <w:left w:val="single" w:sz="4" w:space="0" w:color="auto"/>
              <w:bottom w:val="single" w:sz="4" w:space="0" w:color="auto"/>
              <w:right w:val="single" w:sz="4" w:space="0" w:color="auto"/>
            </w:tcBorders>
            <w:vAlign w:val="center"/>
          </w:tcPr>
          <w:p w14:paraId="78E8C210" w14:textId="7E3ABC2D" w:rsidR="000D3C36" w:rsidRDefault="000D3C36" w:rsidP="000D3C36">
            <w:pPr>
              <w:pStyle w:val="TAC"/>
              <w:spacing w:line="252" w:lineRule="auto"/>
              <w:rPr>
                <w:ins w:id="1223" w:author="R4-2113756" w:date="2021-08-30T16:30:00Z"/>
              </w:rPr>
            </w:pPr>
            <w:ins w:id="1224" w:author="R4-2113756" w:date="2021-08-30T16:30:00Z">
              <w:r>
                <w:rPr>
                  <w:rFonts w:hint="eastAsia"/>
                  <w:lang w:eastAsia="zh-CN"/>
                </w:rPr>
                <w:t>9</w:t>
              </w:r>
              <w:r>
                <w:rPr>
                  <w:lang w:eastAsia="zh-CN"/>
                </w:rPr>
                <w:t>7152</w:t>
              </w:r>
            </w:ins>
          </w:p>
        </w:tc>
      </w:tr>
      <w:tr w:rsidR="000608E5" w14:paraId="02400C48" w14:textId="77777777" w:rsidTr="000608E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B40ABC5" w14:textId="467A42DB" w:rsidR="000608E5" w:rsidRDefault="000608E5">
            <w:pPr>
              <w:pStyle w:val="TAC"/>
              <w:spacing w:line="252" w:lineRule="auto"/>
              <w:rPr>
                <w:lang w:eastAsia="zh-CN"/>
              </w:rPr>
            </w:pPr>
            <w:r>
              <w:t xml:space="preserve">Total symbols per </w:t>
            </w:r>
            <w:r>
              <w:rPr>
                <w:lang w:eastAsia="zh-CN"/>
              </w:rPr>
              <w:t>slot</w:t>
            </w:r>
            <w:ins w:id="1225" w:author="R4-2113756" w:date="2021-08-30T16:30:00Z">
              <w:r w:rsidR="009D370A">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B0A6826" w14:textId="77777777" w:rsidR="000608E5" w:rsidRDefault="000608E5">
            <w:pPr>
              <w:pStyle w:val="TAC"/>
              <w:spacing w:line="252"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4A73DE" w14:textId="77777777" w:rsidR="000608E5" w:rsidRDefault="000608E5">
            <w:pPr>
              <w:pStyle w:val="TAC"/>
              <w:spacing w:line="252"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084BBB15" w14:textId="77777777" w:rsidR="000608E5" w:rsidRDefault="000608E5">
            <w:pPr>
              <w:pStyle w:val="TAC"/>
              <w:spacing w:line="252"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54C747" w14:textId="77777777" w:rsidR="000608E5" w:rsidRDefault="000608E5">
            <w:pPr>
              <w:pStyle w:val="TAC"/>
              <w:spacing w:line="252"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6DE6E7" w14:textId="77777777" w:rsidR="000608E5" w:rsidRDefault="000608E5">
            <w:pPr>
              <w:pStyle w:val="TAC"/>
              <w:spacing w:line="252" w:lineRule="auto"/>
            </w:pPr>
            <w:r>
              <w:t>25344</w:t>
            </w:r>
          </w:p>
        </w:tc>
      </w:tr>
      <w:tr w:rsidR="00235ED8" w14:paraId="0ECAE8E7" w14:textId="77777777" w:rsidTr="000608E5">
        <w:trPr>
          <w:cantSplit/>
          <w:jc w:val="center"/>
          <w:ins w:id="1226" w:author="R4-2113756" w:date="2021-08-30T16:30:00Z"/>
        </w:trPr>
        <w:tc>
          <w:tcPr>
            <w:tcW w:w="3950" w:type="dxa"/>
            <w:tcBorders>
              <w:top w:val="single" w:sz="4" w:space="0" w:color="auto"/>
              <w:left w:val="single" w:sz="4" w:space="0" w:color="auto"/>
              <w:bottom w:val="single" w:sz="4" w:space="0" w:color="auto"/>
              <w:right w:val="single" w:sz="4" w:space="0" w:color="auto"/>
            </w:tcBorders>
          </w:tcPr>
          <w:p w14:paraId="2138FB20" w14:textId="2FF3D7A6" w:rsidR="00235ED8" w:rsidRDefault="00235ED8" w:rsidP="00235ED8">
            <w:pPr>
              <w:pStyle w:val="TAC"/>
              <w:spacing w:line="252" w:lineRule="auto"/>
              <w:rPr>
                <w:ins w:id="1227" w:author="R4-2113756" w:date="2021-08-30T16:30:00Z"/>
              </w:rPr>
            </w:pPr>
            <w:ins w:id="1228" w:author="R4-2113756" w:date="2021-08-30T16:30: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2206B213" w14:textId="38A4CD34" w:rsidR="00235ED8" w:rsidRDefault="00235ED8" w:rsidP="00235ED8">
            <w:pPr>
              <w:pStyle w:val="TAC"/>
              <w:spacing w:line="252" w:lineRule="auto"/>
              <w:rPr>
                <w:ins w:id="1229" w:author="R4-2113756" w:date="2021-08-30T16:30:00Z"/>
              </w:rPr>
            </w:pPr>
            <w:ins w:id="1230" w:author="R4-2113756" w:date="2021-08-30T16:30: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75EA4643" w14:textId="25610BD3" w:rsidR="00235ED8" w:rsidRDefault="00235ED8" w:rsidP="00235ED8">
            <w:pPr>
              <w:pStyle w:val="TAC"/>
              <w:spacing w:line="252" w:lineRule="auto"/>
              <w:rPr>
                <w:ins w:id="1231" w:author="R4-2113756" w:date="2021-08-30T16:30:00Z"/>
              </w:rPr>
            </w:pPr>
            <w:ins w:id="1232" w:author="R4-2113756" w:date="2021-08-30T16:30:00Z">
              <w:r>
                <w:rPr>
                  <w:rFonts w:hint="eastAsia"/>
                  <w:lang w:eastAsia="zh-CN"/>
                </w:rPr>
                <w:t>2</w:t>
              </w:r>
              <w:r>
                <w:rPr>
                  <w:lang w:eastAsia="zh-CN"/>
                </w:rPr>
                <w:t>4288</w:t>
              </w:r>
            </w:ins>
          </w:p>
        </w:tc>
        <w:tc>
          <w:tcPr>
            <w:tcW w:w="1076" w:type="dxa"/>
            <w:tcBorders>
              <w:top w:val="single" w:sz="4" w:space="0" w:color="auto"/>
              <w:left w:val="single" w:sz="4" w:space="0" w:color="auto"/>
              <w:bottom w:val="single" w:sz="4" w:space="0" w:color="auto"/>
              <w:right w:val="single" w:sz="4" w:space="0" w:color="auto"/>
            </w:tcBorders>
          </w:tcPr>
          <w:p w14:paraId="37965D7E" w14:textId="170F5F84" w:rsidR="00235ED8" w:rsidRDefault="00235ED8" w:rsidP="00235ED8">
            <w:pPr>
              <w:pStyle w:val="TAC"/>
              <w:spacing w:line="252" w:lineRule="auto"/>
              <w:rPr>
                <w:ins w:id="1233" w:author="R4-2113756" w:date="2021-08-30T16:30:00Z"/>
              </w:rPr>
            </w:pPr>
            <w:ins w:id="1234" w:author="R4-2113756" w:date="2021-08-30T16:30:00Z">
              <w:r>
                <w:rPr>
                  <w:lang w:eastAsia="zh-CN"/>
                </w:rPr>
                <w:t>5888</w:t>
              </w:r>
            </w:ins>
          </w:p>
        </w:tc>
        <w:tc>
          <w:tcPr>
            <w:tcW w:w="1077" w:type="dxa"/>
            <w:tcBorders>
              <w:top w:val="single" w:sz="4" w:space="0" w:color="auto"/>
              <w:left w:val="single" w:sz="4" w:space="0" w:color="auto"/>
              <w:bottom w:val="single" w:sz="4" w:space="0" w:color="auto"/>
              <w:right w:val="single" w:sz="4" w:space="0" w:color="auto"/>
            </w:tcBorders>
            <w:vAlign w:val="center"/>
          </w:tcPr>
          <w:p w14:paraId="1E8D8D02" w14:textId="43D017D4" w:rsidR="00235ED8" w:rsidRDefault="00235ED8" w:rsidP="00235ED8">
            <w:pPr>
              <w:pStyle w:val="TAC"/>
              <w:spacing w:line="252" w:lineRule="auto"/>
              <w:rPr>
                <w:ins w:id="1235" w:author="R4-2113756" w:date="2021-08-30T16:30:00Z"/>
              </w:rPr>
            </w:pPr>
            <w:ins w:id="1236" w:author="R4-2113756" w:date="2021-08-30T16:30: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37673E39" w14:textId="212F07CB" w:rsidR="00235ED8" w:rsidRDefault="00235ED8" w:rsidP="00235ED8">
            <w:pPr>
              <w:pStyle w:val="TAC"/>
              <w:spacing w:line="252" w:lineRule="auto"/>
              <w:rPr>
                <w:ins w:id="1237" w:author="R4-2113756" w:date="2021-08-30T16:30:00Z"/>
              </w:rPr>
            </w:pPr>
            <w:ins w:id="1238" w:author="R4-2113756" w:date="2021-08-30T16:30:00Z">
              <w:r>
                <w:rPr>
                  <w:rFonts w:hint="eastAsia"/>
                  <w:lang w:eastAsia="zh-CN"/>
                </w:rPr>
                <w:t>2</w:t>
              </w:r>
              <w:r>
                <w:rPr>
                  <w:lang w:eastAsia="zh-CN"/>
                </w:rPr>
                <w:t>4288</w:t>
              </w:r>
            </w:ins>
          </w:p>
        </w:tc>
      </w:tr>
      <w:tr w:rsidR="000608E5" w14:paraId="5BC2411B" w14:textId="77777777" w:rsidTr="000608E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E23C9E5" w14:textId="77777777" w:rsidR="000608E5" w:rsidRDefault="000608E5">
            <w:pPr>
              <w:pStyle w:val="TAN"/>
              <w:spacing w:line="252" w:lineRule="auto"/>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t xml:space="preserve">= </w:t>
            </w:r>
            <w:r>
              <w:rPr>
                <w:lang w:eastAsia="zh-CN"/>
              </w:rPr>
              <w:t>8</w:t>
            </w:r>
            <w:r>
              <w:t xml:space="preserve"> as per Table 6.4.1.1.3-3 of TS 38.211 [5].</w:t>
            </w:r>
          </w:p>
          <w:p w14:paraId="25224BE5" w14:textId="77777777" w:rsidR="000608E5" w:rsidRDefault="000608E5">
            <w:pPr>
              <w:pStyle w:val="TAN"/>
              <w:spacing w:line="252" w:lineRule="auto"/>
              <w:rPr>
                <w:ins w:id="1239" w:author="R4-2113756" w:date="2021-08-30T16:30: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6E0548AF" w14:textId="2FC65D5E" w:rsidR="00235ED8" w:rsidRDefault="00235ED8">
            <w:pPr>
              <w:pStyle w:val="TAN"/>
              <w:spacing w:line="252" w:lineRule="auto"/>
              <w:rPr>
                <w:lang w:eastAsia="zh-CN"/>
              </w:rPr>
            </w:pPr>
            <w:ins w:id="1240" w:author="R4-2113756" w:date="2021-08-30T16:30:00Z">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648996D" w14:textId="77777777" w:rsidR="000608E5" w:rsidRDefault="000608E5" w:rsidP="000608E5">
      <w:pPr>
        <w:rPr>
          <w:lang w:eastAsia="zh-CN"/>
        </w:rPr>
      </w:pPr>
    </w:p>
    <w:p w14:paraId="1FD433F5" w14:textId="77777777" w:rsidR="00DF4334" w:rsidRDefault="00DF4334" w:rsidP="00DF4334">
      <w:pPr>
        <w:rPr>
          <w:noProof/>
          <w:lang w:eastAsia="zh-CN"/>
        </w:rPr>
      </w:pPr>
    </w:p>
    <w:p w14:paraId="2AD9FC6C" w14:textId="2306CD31" w:rsidR="00DF4334" w:rsidRDefault="00DF4334" w:rsidP="00DF433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11</w:t>
      </w:r>
      <w:r w:rsidRPr="00225F64">
        <w:rPr>
          <w:rFonts w:hint="eastAsia"/>
          <w:b/>
          <w:i/>
          <w:noProof/>
          <w:color w:val="FF0000"/>
          <w:lang w:eastAsia="zh-CN"/>
        </w:rPr>
        <w:t>&gt;</w:t>
      </w:r>
    </w:p>
    <w:p w14:paraId="57DB9877" w14:textId="377FE6FB" w:rsidR="00DF4334" w:rsidRDefault="00DF4334" w:rsidP="00313E2D">
      <w:pPr>
        <w:rPr>
          <w:noProof/>
          <w:lang w:eastAsia="zh-CN"/>
        </w:rPr>
      </w:pPr>
    </w:p>
    <w:p w14:paraId="10A04DB5" w14:textId="77777777" w:rsidR="00FB4825" w:rsidRDefault="00FB4825" w:rsidP="00FB4825">
      <w:pPr>
        <w:rPr>
          <w:noProof/>
          <w:lang w:eastAsia="zh-CN"/>
        </w:rPr>
      </w:pPr>
    </w:p>
    <w:p w14:paraId="70D1DA8A" w14:textId="6C4D7C3E" w:rsidR="00FB4825" w:rsidRDefault="00FB4825" w:rsidP="00FB482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12</w:t>
      </w:r>
      <w:r>
        <w:rPr>
          <w:b/>
          <w:i/>
          <w:noProof/>
          <w:color w:val="FF0000"/>
          <w:lang w:eastAsia="zh-CN"/>
        </w:rPr>
        <w:t xml:space="preserve"> [</w:t>
      </w:r>
      <w:r w:rsidRPr="00416B31">
        <w:rPr>
          <w:b/>
          <w:i/>
          <w:noProof/>
          <w:color w:val="FF0000"/>
          <w:lang w:eastAsia="zh-CN"/>
        </w:rPr>
        <w:t>R4-2112399</w:t>
      </w:r>
      <w:r>
        <w:rPr>
          <w:b/>
          <w:i/>
          <w:noProof/>
          <w:color w:val="FF0000"/>
          <w:lang w:eastAsia="zh-CN"/>
        </w:rPr>
        <w:t>]</w:t>
      </w:r>
      <w:r w:rsidRPr="00225F64">
        <w:rPr>
          <w:rFonts w:hint="eastAsia"/>
          <w:b/>
          <w:i/>
          <w:noProof/>
          <w:color w:val="FF0000"/>
          <w:lang w:eastAsia="zh-CN"/>
        </w:rPr>
        <w:t>&gt;</w:t>
      </w:r>
    </w:p>
    <w:p w14:paraId="3DB9E368" w14:textId="77777777" w:rsidR="00FB4825" w:rsidRDefault="00FB4825" w:rsidP="00FB4825">
      <w:pPr>
        <w:rPr>
          <w:noProof/>
          <w:lang w:eastAsia="zh-CN"/>
        </w:rPr>
      </w:pPr>
    </w:p>
    <w:p w14:paraId="1F55EF9D" w14:textId="77777777" w:rsidR="00FB4825" w:rsidRDefault="00FB4825" w:rsidP="00FB4825">
      <w:pPr>
        <w:pStyle w:val="Heading2"/>
        <w:rPr>
          <w:rFonts w:eastAsia="SimSun"/>
          <w:lang w:eastAsia="zh-CN"/>
        </w:rPr>
      </w:pPr>
      <w:bookmarkStart w:id="1241" w:name="_Toc21127843"/>
      <w:bookmarkStart w:id="1242" w:name="_Toc29812052"/>
      <w:bookmarkStart w:id="1243" w:name="_Toc36817604"/>
      <w:bookmarkStart w:id="1244" w:name="_Toc37260528"/>
      <w:bookmarkStart w:id="1245" w:name="_Toc37267916"/>
      <w:bookmarkStart w:id="1246" w:name="_Toc44712523"/>
      <w:bookmarkStart w:id="1247" w:name="_Toc45893835"/>
      <w:bookmarkStart w:id="1248" w:name="_Toc53178541"/>
      <w:bookmarkStart w:id="1249" w:name="_Toc53178992"/>
      <w:bookmarkStart w:id="1250" w:name="_Toc61178253"/>
      <w:bookmarkStart w:id="1251" w:name="_Toc61178725"/>
      <w:bookmarkStart w:id="1252" w:name="_Toc67916799"/>
      <w:r>
        <w:rPr>
          <w:rFonts w:eastAsia="SimSun"/>
          <w:lang w:eastAsia="zh-CN"/>
        </w:rPr>
        <w:t>G.2.2</w:t>
      </w:r>
      <w:r>
        <w:rPr>
          <w:rFonts w:eastAsia="SimSun"/>
          <w:lang w:eastAsia="zh-CN"/>
        </w:rPr>
        <w:tab/>
        <w:t>Combinations of channel model parameters</w:t>
      </w:r>
      <w:bookmarkEnd w:id="1241"/>
      <w:bookmarkEnd w:id="1242"/>
      <w:bookmarkEnd w:id="1243"/>
      <w:bookmarkEnd w:id="1244"/>
      <w:bookmarkEnd w:id="1245"/>
      <w:bookmarkEnd w:id="1246"/>
      <w:bookmarkEnd w:id="1247"/>
      <w:bookmarkEnd w:id="1248"/>
      <w:bookmarkEnd w:id="1249"/>
      <w:bookmarkEnd w:id="1250"/>
      <w:bookmarkEnd w:id="1251"/>
      <w:bookmarkEnd w:id="1252"/>
    </w:p>
    <w:p w14:paraId="3ED623EA" w14:textId="77777777" w:rsidR="00FB4825" w:rsidRDefault="00FB4825" w:rsidP="00FB4825">
      <w:pPr>
        <w:overflowPunct w:val="0"/>
        <w:autoSpaceDE w:val="0"/>
        <w:autoSpaceDN w:val="0"/>
        <w:adjustRightInd w:val="0"/>
        <w:textAlignment w:val="baseline"/>
        <w:rPr>
          <w:rFonts w:eastAsia="SimSun"/>
        </w:rPr>
      </w:pPr>
      <w: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14:paraId="382CA598" w14:textId="77777777" w:rsidR="00FB4825" w:rsidRDefault="00FB4825" w:rsidP="00FB4825">
      <w:pPr>
        <w:overflowPunct w:val="0"/>
        <w:autoSpaceDE w:val="0"/>
        <w:autoSpaceDN w:val="0"/>
        <w:adjustRightInd w:val="0"/>
        <w:textAlignment w:val="baseline"/>
      </w:pPr>
      <w:r>
        <w:t>Table G.2.2-1 and G.2.2-2 show the propagation conditions that are used for the performance measurements in multi-path fading environment for low, medium and high Doppler frequencies for FR1 and FR2, respectively.</w:t>
      </w:r>
    </w:p>
    <w:p w14:paraId="23D98D0A" w14:textId="77777777" w:rsidR="00FB4825" w:rsidRDefault="00FB4825" w:rsidP="00FB4825">
      <w:pPr>
        <w:pStyle w:val="TH"/>
      </w:pPr>
      <w:r>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FB4825" w14:paraId="6405F7F6"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6C0483C9" w14:textId="77777777" w:rsidR="00FB4825" w:rsidRDefault="00FB4825" w:rsidP="004D1DB1">
            <w:pPr>
              <w:pStyle w:val="TAH"/>
              <w:rPr>
                <w:lang w:eastAsia="ja-JP"/>
              </w:rPr>
            </w:pPr>
            <w:r>
              <w:rPr>
                <w:lang w:eastAsia="ja-JP"/>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044096FB" w14:textId="77777777" w:rsidR="00FB4825" w:rsidRDefault="00FB4825" w:rsidP="004D1DB1">
            <w:pPr>
              <w:pStyle w:val="TAH"/>
              <w:rPr>
                <w:lang w:eastAsia="ja-JP"/>
              </w:rPr>
            </w:pPr>
            <w:r>
              <w:t xml:space="preserve">Tapped delay line </w:t>
            </w:r>
            <w:r>
              <w:rPr>
                <w:lang w:eastAsia="ja-JP"/>
              </w:rPr>
              <w:t>model</w:t>
            </w:r>
          </w:p>
        </w:tc>
        <w:tc>
          <w:tcPr>
            <w:tcW w:w="2215" w:type="dxa"/>
            <w:tcBorders>
              <w:top w:val="single" w:sz="4" w:space="0" w:color="auto"/>
              <w:left w:val="single" w:sz="4" w:space="0" w:color="auto"/>
              <w:bottom w:val="single" w:sz="4" w:space="0" w:color="auto"/>
              <w:right w:val="single" w:sz="4" w:space="0" w:color="auto"/>
            </w:tcBorders>
            <w:hideMark/>
          </w:tcPr>
          <w:p w14:paraId="3CECD075" w14:textId="77777777" w:rsidR="00FB4825" w:rsidRDefault="00FB4825" w:rsidP="004D1DB1">
            <w:pPr>
              <w:pStyle w:val="TAH"/>
              <w:rPr>
                <w:lang w:eastAsia="ja-JP"/>
              </w:rPr>
            </w:pPr>
            <w:r>
              <w:rPr>
                <w:lang w:eastAsia="ja-JP"/>
              </w:rPr>
              <w:t>Maximum Doppler frequency</w:t>
            </w:r>
          </w:p>
        </w:tc>
      </w:tr>
      <w:tr w:rsidR="00FB4825" w14:paraId="55CFA937"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540681F1" w14:textId="77777777" w:rsidR="00FB4825" w:rsidRDefault="00FB4825" w:rsidP="004D1DB1">
            <w:pPr>
              <w:pStyle w:val="TAC"/>
              <w:rPr>
                <w:lang w:eastAsia="ja-JP"/>
              </w:rPr>
            </w:pPr>
            <w:r>
              <w:rPr>
                <w:lang w:eastAsia="ja-JP"/>
              </w:rPr>
              <w:t>TDLA30-5</w:t>
            </w:r>
          </w:p>
        </w:tc>
        <w:tc>
          <w:tcPr>
            <w:tcW w:w="2033" w:type="dxa"/>
            <w:tcBorders>
              <w:top w:val="single" w:sz="4" w:space="0" w:color="auto"/>
              <w:left w:val="single" w:sz="4" w:space="0" w:color="auto"/>
              <w:bottom w:val="single" w:sz="4" w:space="0" w:color="auto"/>
              <w:right w:val="single" w:sz="4" w:space="0" w:color="auto"/>
            </w:tcBorders>
            <w:hideMark/>
          </w:tcPr>
          <w:p w14:paraId="18B3D1C5" w14:textId="77777777" w:rsidR="00FB4825" w:rsidRDefault="00FB4825" w:rsidP="004D1DB1">
            <w:pPr>
              <w:pStyle w:val="TAC"/>
              <w:rPr>
                <w:lang w:eastAsia="ja-JP"/>
              </w:rPr>
            </w:pPr>
            <w:r>
              <w:rPr>
                <w:lang w:eastAsia="ja-JP"/>
              </w:rPr>
              <w:t>TDLA30</w:t>
            </w:r>
          </w:p>
        </w:tc>
        <w:tc>
          <w:tcPr>
            <w:tcW w:w="2215" w:type="dxa"/>
            <w:tcBorders>
              <w:top w:val="single" w:sz="4" w:space="0" w:color="auto"/>
              <w:left w:val="single" w:sz="4" w:space="0" w:color="auto"/>
              <w:bottom w:val="single" w:sz="4" w:space="0" w:color="auto"/>
              <w:right w:val="single" w:sz="4" w:space="0" w:color="auto"/>
            </w:tcBorders>
            <w:hideMark/>
          </w:tcPr>
          <w:p w14:paraId="45833687" w14:textId="77777777" w:rsidR="00FB4825" w:rsidRDefault="00FB4825" w:rsidP="004D1DB1">
            <w:pPr>
              <w:pStyle w:val="TAC"/>
              <w:rPr>
                <w:lang w:eastAsia="ja-JP"/>
              </w:rPr>
            </w:pPr>
            <w:r>
              <w:rPr>
                <w:lang w:eastAsia="ja-JP"/>
              </w:rPr>
              <w:t>5 Hz</w:t>
            </w:r>
          </w:p>
        </w:tc>
      </w:tr>
      <w:tr w:rsidR="00FB4825" w14:paraId="6611C09A"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1A9B8A76" w14:textId="77777777" w:rsidR="00FB4825" w:rsidRDefault="00FB4825" w:rsidP="004D1DB1">
            <w:pPr>
              <w:pStyle w:val="TAC"/>
              <w:rPr>
                <w:lang w:eastAsia="ja-JP"/>
              </w:rPr>
            </w:pPr>
            <w:r>
              <w:rPr>
                <w:lang w:eastAsia="ja-JP"/>
              </w:rPr>
              <w:t>TDLA30-10</w:t>
            </w:r>
          </w:p>
        </w:tc>
        <w:tc>
          <w:tcPr>
            <w:tcW w:w="2033" w:type="dxa"/>
            <w:tcBorders>
              <w:top w:val="single" w:sz="4" w:space="0" w:color="auto"/>
              <w:left w:val="single" w:sz="4" w:space="0" w:color="auto"/>
              <w:bottom w:val="single" w:sz="4" w:space="0" w:color="auto"/>
              <w:right w:val="single" w:sz="4" w:space="0" w:color="auto"/>
            </w:tcBorders>
            <w:hideMark/>
          </w:tcPr>
          <w:p w14:paraId="5C1B7E6C" w14:textId="77777777" w:rsidR="00FB4825" w:rsidRDefault="00FB4825" w:rsidP="004D1DB1">
            <w:pPr>
              <w:pStyle w:val="TAC"/>
              <w:rPr>
                <w:lang w:eastAsia="ja-JP"/>
              </w:rPr>
            </w:pPr>
            <w:r>
              <w:rPr>
                <w:lang w:eastAsia="ja-JP"/>
              </w:rPr>
              <w:t>TDLA30</w:t>
            </w:r>
          </w:p>
        </w:tc>
        <w:tc>
          <w:tcPr>
            <w:tcW w:w="2215" w:type="dxa"/>
            <w:tcBorders>
              <w:top w:val="single" w:sz="4" w:space="0" w:color="auto"/>
              <w:left w:val="single" w:sz="4" w:space="0" w:color="auto"/>
              <w:bottom w:val="single" w:sz="4" w:space="0" w:color="auto"/>
              <w:right w:val="single" w:sz="4" w:space="0" w:color="auto"/>
            </w:tcBorders>
            <w:hideMark/>
          </w:tcPr>
          <w:p w14:paraId="25CDDFDC" w14:textId="77777777" w:rsidR="00FB4825" w:rsidRDefault="00FB4825" w:rsidP="004D1DB1">
            <w:pPr>
              <w:pStyle w:val="TAC"/>
              <w:rPr>
                <w:lang w:eastAsia="ja-JP"/>
              </w:rPr>
            </w:pPr>
            <w:r>
              <w:rPr>
                <w:lang w:eastAsia="ja-JP"/>
              </w:rPr>
              <w:t>10 Hz</w:t>
            </w:r>
          </w:p>
        </w:tc>
      </w:tr>
      <w:tr w:rsidR="00FB4825" w14:paraId="6C5B28A3"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5216D14D" w14:textId="77777777" w:rsidR="00FB4825" w:rsidRDefault="00FB4825" w:rsidP="004D1DB1">
            <w:pPr>
              <w:pStyle w:val="TAC"/>
              <w:rPr>
                <w:lang w:eastAsia="ja-JP"/>
              </w:rPr>
            </w:pPr>
            <w:r>
              <w:rPr>
                <w:lang w:eastAsia="ja-JP"/>
              </w:rPr>
              <w:t>TDLB100-400</w:t>
            </w:r>
          </w:p>
        </w:tc>
        <w:tc>
          <w:tcPr>
            <w:tcW w:w="2033" w:type="dxa"/>
            <w:tcBorders>
              <w:top w:val="single" w:sz="4" w:space="0" w:color="auto"/>
              <w:left w:val="single" w:sz="4" w:space="0" w:color="auto"/>
              <w:bottom w:val="single" w:sz="4" w:space="0" w:color="auto"/>
              <w:right w:val="single" w:sz="4" w:space="0" w:color="auto"/>
            </w:tcBorders>
            <w:hideMark/>
          </w:tcPr>
          <w:p w14:paraId="50684C64" w14:textId="77777777" w:rsidR="00FB4825" w:rsidRDefault="00FB4825" w:rsidP="004D1DB1">
            <w:pPr>
              <w:pStyle w:val="TAC"/>
              <w:rPr>
                <w:lang w:eastAsia="ja-JP"/>
              </w:rPr>
            </w:pPr>
            <w:r>
              <w:rPr>
                <w:lang w:eastAsia="ja-JP"/>
              </w:rPr>
              <w:t>TDLB100</w:t>
            </w:r>
          </w:p>
        </w:tc>
        <w:tc>
          <w:tcPr>
            <w:tcW w:w="2215" w:type="dxa"/>
            <w:tcBorders>
              <w:top w:val="single" w:sz="4" w:space="0" w:color="auto"/>
              <w:left w:val="single" w:sz="4" w:space="0" w:color="auto"/>
              <w:bottom w:val="single" w:sz="4" w:space="0" w:color="auto"/>
              <w:right w:val="single" w:sz="4" w:space="0" w:color="auto"/>
            </w:tcBorders>
            <w:hideMark/>
          </w:tcPr>
          <w:p w14:paraId="4C4774DD" w14:textId="77777777" w:rsidR="00FB4825" w:rsidRDefault="00FB4825" w:rsidP="004D1DB1">
            <w:pPr>
              <w:pStyle w:val="TAC"/>
              <w:rPr>
                <w:lang w:eastAsia="ja-JP"/>
              </w:rPr>
            </w:pPr>
            <w:r>
              <w:rPr>
                <w:lang w:eastAsia="ja-JP"/>
              </w:rPr>
              <w:t>400 Hz</w:t>
            </w:r>
          </w:p>
        </w:tc>
      </w:tr>
      <w:tr w:rsidR="00FB4825" w14:paraId="143A1BBA"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0032D3B4" w14:textId="77777777" w:rsidR="00FB4825" w:rsidRDefault="00FB4825" w:rsidP="004D1DB1">
            <w:pPr>
              <w:pStyle w:val="TAC"/>
              <w:rPr>
                <w:lang w:eastAsia="ja-JP"/>
              </w:rPr>
            </w:pPr>
            <w:r>
              <w:rPr>
                <w:lang w:eastAsia="ja-JP"/>
              </w:rPr>
              <w:t>TDLC300-100</w:t>
            </w:r>
          </w:p>
        </w:tc>
        <w:tc>
          <w:tcPr>
            <w:tcW w:w="2033" w:type="dxa"/>
            <w:tcBorders>
              <w:top w:val="single" w:sz="4" w:space="0" w:color="auto"/>
              <w:left w:val="single" w:sz="4" w:space="0" w:color="auto"/>
              <w:bottom w:val="single" w:sz="4" w:space="0" w:color="auto"/>
              <w:right w:val="single" w:sz="4" w:space="0" w:color="auto"/>
            </w:tcBorders>
            <w:hideMark/>
          </w:tcPr>
          <w:p w14:paraId="38F055D1" w14:textId="77777777" w:rsidR="00FB4825" w:rsidRDefault="00FB4825" w:rsidP="004D1DB1">
            <w:pPr>
              <w:pStyle w:val="TAC"/>
              <w:rPr>
                <w:lang w:eastAsia="ja-JP"/>
              </w:rPr>
            </w:pPr>
            <w:r>
              <w:rPr>
                <w:lang w:eastAsia="ja-JP"/>
              </w:rPr>
              <w:t>TDLC300</w:t>
            </w:r>
          </w:p>
        </w:tc>
        <w:tc>
          <w:tcPr>
            <w:tcW w:w="2215" w:type="dxa"/>
            <w:tcBorders>
              <w:top w:val="single" w:sz="4" w:space="0" w:color="auto"/>
              <w:left w:val="single" w:sz="4" w:space="0" w:color="auto"/>
              <w:bottom w:val="single" w:sz="4" w:space="0" w:color="auto"/>
              <w:right w:val="single" w:sz="4" w:space="0" w:color="auto"/>
            </w:tcBorders>
            <w:hideMark/>
          </w:tcPr>
          <w:p w14:paraId="7718F9F5" w14:textId="77777777" w:rsidR="00FB4825" w:rsidRDefault="00FB4825" w:rsidP="004D1DB1">
            <w:pPr>
              <w:pStyle w:val="TAC"/>
              <w:rPr>
                <w:lang w:eastAsia="ja-JP"/>
              </w:rPr>
            </w:pPr>
            <w:r>
              <w:rPr>
                <w:lang w:eastAsia="ja-JP"/>
              </w:rPr>
              <w:t>100 Hz</w:t>
            </w:r>
          </w:p>
        </w:tc>
      </w:tr>
      <w:tr w:rsidR="00FB4825" w14:paraId="75CEF3FD"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14465B75" w14:textId="77777777" w:rsidR="00FB4825" w:rsidRDefault="00FB4825" w:rsidP="004D1DB1">
            <w:pPr>
              <w:pStyle w:val="TAC"/>
              <w:rPr>
                <w:lang w:eastAsia="ja-JP"/>
              </w:rPr>
            </w:pPr>
            <w:r>
              <w:rPr>
                <w:lang w:eastAsia="ja-JP"/>
              </w:rPr>
              <w:t>TDLC300-</w:t>
            </w:r>
            <w:ins w:id="1253" w:author="Ericsson RAN4#100-e" w:date="2021-06-21T09:17:00Z">
              <w:r>
                <w:rPr>
                  <w:lang w:eastAsia="ja-JP"/>
                </w:rPr>
                <w:t>6</w:t>
              </w:r>
            </w:ins>
            <w:del w:id="1254" w:author="Ericsson RAN4#100-e" w:date="2021-06-21T09:17:00Z">
              <w:r>
                <w:rPr>
                  <w:lang w:eastAsia="ja-JP"/>
                </w:rPr>
                <w:delText>1</w:delText>
              </w:r>
            </w:del>
            <w:r>
              <w:rPr>
                <w:lang w:eastAsia="ja-JP"/>
              </w:rPr>
              <w:t>00</w:t>
            </w:r>
          </w:p>
        </w:tc>
        <w:tc>
          <w:tcPr>
            <w:tcW w:w="2033" w:type="dxa"/>
            <w:tcBorders>
              <w:top w:val="single" w:sz="4" w:space="0" w:color="auto"/>
              <w:left w:val="single" w:sz="4" w:space="0" w:color="auto"/>
              <w:bottom w:val="single" w:sz="4" w:space="0" w:color="auto"/>
              <w:right w:val="single" w:sz="4" w:space="0" w:color="auto"/>
            </w:tcBorders>
            <w:hideMark/>
          </w:tcPr>
          <w:p w14:paraId="6A2F4369" w14:textId="77777777" w:rsidR="00FB4825" w:rsidRDefault="00FB4825" w:rsidP="004D1DB1">
            <w:pPr>
              <w:pStyle w:val="TAC"/>
              <w:rPr>
                <w:lang w:eastAsia="ja-JP"/>
              </w:rPr>
            </w:pPr>
            <w:r>
              <w:rPr>
                <w:lang w:eastAsia="ja-JP"/>
              </w:rPr>
              <w:t>TDLC300</w:t>
            </w:r>
          </w:p>
        </w:tc>
        <w:tc>
          <w:tcPr>
            <w:tcW w:w="2215" w:type="dxa"/>
            <w:tcBorders>
              <w:top w:val="single" w:sz="4" w:space="0" w:color="auto"/>
              <w:left w:val="single" w:sz="4" w:space="0" w:color="auto"/>
              <w:bottom w:val="single" w:sz="4" w:space="0" w:color="auto"/>
              <w:right w:val="single" w:sz="4" w:space="0" w:color="auto"/>
            </w:tcBorders>
            <w:hideMark/>
          </w:tcPr>
          <w:p w14:paraId="3239FDEB" w14:textId="77777777" w:rsidR="00FB4825" w:rsidRDefault="00FB4825" w:rsidP="004D1DB1">
            <w:pPr>
              <w:pStyle w:val="TAC"/>
              <w:rPr>
                <w:lang w:eastAsia="ja-JP"/>
              </w:rPr>
            </w:pPr>
            <w:r>
              <w:rPr>
                <w:lang w:eastAsia="ja-JP"/>
              </w:rPr>
              <w:t>600 Hz</w:t>
            </w:r>
          </w:p>
        </w:tc>
      </w:tr>
      <w:tr w:rsidR="00FB4825" w14:paraId="4EDAE50C"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1F732607" w14:textId="77777777" w:rsidR="00FB4825" w:rsidRDefault="00FB4825" w:rsidP="004D1DB1">
            <w:pPr>
              <w:pStyle w:val="TAC"/>
              <w:rPr>
                <w:lang w:eastAsia="ja-JP"/>
              </w:rPr>
            </w:pPr>
            <w:r>
              <w:rPr>
                <w:lang w:eastAsia="ja-JP"/>
              </w:rPr>
              <w:t>TDLC300-1</w:t>
            </w:r>
            <w:ins w:id="1255" w:author="Ericsson RAN4#100-e" w:date="2021-06-21T09:17:00Z">
              <w:r>
                <w:rPr>
                  <w:lang w:eastAsia="ja-JP"/>
                </w:rPr>
                <w:t>2</w:t>
              </w:r>
            </w:ins>
            <w:r>
              <w:rPr>
                <w:lang w:eastAsia="ja-JP"/>
              </w:rPr>
              <w:t>00</w:t>
            </w:r>
          </w:p>
        </w:tc>
        <w:tc>
          <w:tcPr>
            <w:tcW w:w="2033" w:type="dxa"/>
            <w:tcBorders>
              <w:top w:val="single" w:sz="4" w:space="0" w:color="auto"/>
              <w:left w:val="single" w:sz="4" w:space="0" w:color="auto"/>
              <w:bottom w:val="single" w:sz="4" w:space="0" w:color="auto"/>
              <w:right w:val="single" w:sz="4" w:space="0" w:color="auto"/>
            </w:tcBorders>
            <w:hideMark/>
          </w:tcPr>
          <w:p w14:paraId="1F868A6D" w14:textId="77777777" w:rsidR="00FB4825" w:rsidRDefault="00FB4825" w:rsidP="004D1DB1">
            <w:pPr>
              <w:pStyle w:val="TAC"/>
              <w:rPr>
                <w:lang w:eastAsia="ja-JP"/>
              </w:rPr>
            </w:pPr>
            <w:r>
              <w:rPr>
                <w:lang w:eastAsia="ja-JP"/>
              </w:rPr>
              <w:t>TDLC300</w:t>
            </w:r>
          </w:p>
        </w:tc>
        <w:tc>
          <w:tcPr>
            <w:tcW w:w="2215" w:type="dxa"/>
            <w:tcBorders>
              <w:top w:val="single" w:sz="4" w:space="0" w:color="auto"/>
              <w:left w:val="single" w:sz="4" w:space="0" w:color="auto"/>
              <w:bottom w:val="single" w:sz="4" w:space="0" w:color="auto"/>
              <w:right w:val="single" w:sz="4" w:space="0" w:color="auto"/>
            </w:tcBorders>
            <w:hideMark/>
          </w:tcPr>
          <w:p w14:paraId="07792DB3" w14:textId="77777777" w:rsidR="00FB4825" w:rsidRDefault="00FB4825" w:rsidP="004D1DB1">
            <w:pPr>
              <w:pStyle w:val="TAC"/>
              <w:rPr>
                <w:lang w:eastAsia="ja-JP"/>
              </w:rPr>
            </w:pPr>
            <w:r>
              <w:rPr>
                <w:lang w:eastAsia="ja-JP"/>
              </w:rPr>
              <w:t>1200 Hz</w:t>
            </w:r>
          </w:p>
        </w:tc>
      </w:tr>
    </w:tbl>
    <w:p w14:paraId="3E91DFF7" w14:textId="77777777" w:rsidR="00FB4825" w:rsidRDefault="00FB4825" w:rsidP="00FB4825">
      <w:pPr>
        <w:overflowPunct w:val="0"/>
        <w:autoSpaceDE w:val="0"/>
        <w:autoSpaceDN w:val="0"/>
        <w:adjustRightInd w:val="0"/>
        <w:textAlignment w:val="baseline"/>
      </w:pPr>
    </w:p>
    <w:p w14:paraId="7D49E211" w14:textId="77777777" w:rsidR="00FB4825" w:rsidRDefault="00FB4825" w:rsidP="00FB4825">
      <w:pPr>
        <w:pStyle w:val="TH"/>
      </w:pPr>
      <w:r>
        <w:t>Table G.2.2-2: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FB4825" w14:paraId="0F5D0B0F"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16729021" w14:textId="77777777" w:rsidR="00FB4825" w:rsidRDefault="00FB4825" w:rsidP="004D1DB1">
            <w:pPr>
              <w:pStyle w:val="TAH"/>
              <w:rPr>
                <w:lang w:eastAsia="ja-JP"/>
              </w:rPr>
            </w:pPr>
            <w:r>
              <w:rPr>
                <w:lang w:eastAsia="ja-JP"/>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0FEF78" w14:textId="77777777" w:rsidR="00FB4825" w:rsidRDefault="00FB4825" w:rsidP="004D1DB1">
            <w:pPr>
              <w:pStyle w:val="TAH"/>
              <w:rPr>
                <w:lang w:eastAsia="ja-JP"/>
              </w:rPr>
            </w:pPr>
            <w:r>
              <w:t xml:space="preserve">Tapped delay line </w:t>
            </w:r>
            <w:r>
              <w:rPr>
                <w:lang w:eastAsia="ja-JP"/>
              </w:rPr>
              <w:t>model</w:t>
            </w:r>
          </w:p>
        </w:tc>
        <w:tc>
          <w:tcPr>
            <w:tcW w:w="2215" w:type="dxa"/>
            <w:tcBorders>
              <w:top w:val="single" w:sz="4" w:space="0" w:color="auto"/>
              <w:left w:val="single" w:sz="4" w:space="0" w:color="auto"/>
              <w:bottom w:val="single" w:sz="4" w:space="0" w:color="auto"/>
              <w:right w:val="single" w:sz="4" w:space="0" w:color="auto"/>
            </w:tcBorders>
            <w:hideMark/>
          </w:tcPr>
          <w:p w14:paraId="3262B240" w14:textId="77777777" w:rsidR="00FB4825" w:rsidRDefault="00FB4825" w:rsidP="004D1DB1">
            <w:pPr>
              <w:pStyle w:val="TAH"/>
              <w:rPr>
                <w:lang w:eastAsia="ja-JP"/>
              </w:rPr>
            </w:pPr>
            <w:r>
              <w:rPr>
                <w:lang w:eastAsia="ja-JP"/>
              </w:rPr>
              <w:t>Maximum Doppler frequency</w:t>
            </w:r>
          </w:p>
        </w:tc>
      </w:tr>
      <w:tr w:rsidR="00FB4825" w14:paraId="2D2C8462"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7F7DEEB3" w14:textId="77777777" w:rsidR="00FB4825" w:rsidRDefault="00FB4825" w:rsidP="004D1DB1">
            <w:pPr>
              <w:pStyle w:val="TAC"/>
              <w:rPr>
                <w:lang w:eastAsia="ja-JP"/>
              </w:rPr>
            </w:pPr>
            <w:r>
              <w:rPr>
                <w:lang w:eastAsia="ja-JP"/>
              </w:rPr>
              <w:t>TDLA30-75</w:t>
            </w:r>
          </w:p>
        </w:tc>
        <w:tc>
          <w:tcPr>
            <w:tcW w:w="2033" w:type="dxa"/>
            <w:tcBorders>
              <w:top w:val="single" w:sz="4" w:space="0" w:color="auto"/>
              <w:left w:val="single" w:sz="4" w:space="0" w:color="auto"/>
              <w:bottom w:val="single" w:sz="4" w:space="0" w:color="auto"/>
              <w:right w:val="single" w:sz="4" w:space="0" w:color="auto"/>
            </w:tcBorders>
            <w:hideMark/>
          </w:tcPr>
          <w:p w14:paraId="1D3B4855" w14:textId="77777777" w:rsidR="00FB4825" w:rsidRDefault="00FB4825" w:rsidP="004D1DB1">
            <w:pPr>
              <w:pStyle w:val="TAC"/>
              <w:rPr>
                <w:lang w:eastAsia="ja-JP"/>
              </w:rPr>
            </w:pPr>
            <w:r>
              <w:rPr>
                <w:lang w:eastAsia="ja-JP"/>
              </w:rPr>
              <w:t>TDLA30</w:t>
            </w:r>
          </w:p>
        </w:tc>
        <w:tc>
          <w:tcPr>
            <w:tcW w:w="2215" w:type="dxa"/>
            <w:tcBorders>
              <w:top w:val="single" w:sz="4" w:space="0" w:color="auto"/>
              <w:left w:val="single" w:sz="4" w:space="0" w:color="auto"/>
              <w:bottom w:val="single" w:sz="4" w:space="0" w:color="auto"/>
              <w:right w:val="single" w:sz="4" w:space="0" w:color="auto"/>
            </w:tcBorders>
            <w:hideMark/>
          </w:tcPr>
          <w:p w14:paraId="0652AFBC" w14:textId="77777777" w:rsidR="00FB4825" w:rsidRDefault="00FB4825" w:rsidP="004D1DB1">
            <w:pPr>
              <w:pStyle w:val="TAC"/>
              <w:rPr>
                <w:lang w:eastAsia="ja-JP"/>
              </w:rPr>
            </w:pPr>
            <w:r>
              <w:rPr>
                <w:bCs/>
                <w:iCs/>
                <w:lang w:eastAsia="ja-JP"/>
              </w:rPr>
              <w:t>75 Hz</w:t>
            </w:r>
          </w:p>
        </w:tc>
      </w:tr>
      <w:tr w:rsidR="00FB4825" w14:paraId="4531600F" w14:textId="77777777" w:rsidTr="004D1DB1">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1FDF6936" w14:textId="77777777" w:rsidR="00FB4825" w:rsidRDefault="00FB4825" w:rsidP="004D1DB1">
            <w:pPr>
              <w:pStyle w:val="TAC"/>
              <w:rPr>
                <w:lang w:eastAsia="ja-JP"/>
              </w:rPr>
            </w:pPr>
            <w:r>
              <w:rPr>
                <w:lang w:eastAsia="ja-JP"/>
              </w:rPr>
              <w:t>TDLA30-300</w:t>
            </w:r>
          </w:p>
        </w:tc>
        <w:tc>
          <w:tcPr>
            <w:tcW w:w="2033" w:type="dxa"/>
            <w:tcBorders>
              <w:top w:val="single" w:sz="4" w:space="0" w:color="auto"/>
              <w:left w:val="single" w:sz="4" w:space="0" w:color="auto"/>
              <w:bottom w:val="single" w:sz="4" w:space="0" w:color="auto"/>
              <w:right w:val="single" w:sz="4" w:space="0" w:color="auto"/>
            </w:tcBorders>
            <w:hideMark/>
          </w:tcPr>
          <w:p w14:paraId="58D40CA4" w14:textId="77777777" w:rsidR="00FB4825" w:rsidRDefault="00FB4825" w:rsidP="004D1DB1">
            <w:pPr>
              <w:pStyle w:val="TAC"/>
              <w:rPr>
                <w:lang w:eastAsia="ja-JP"/>
              </w:rPr>
            </w:pPr>
            <w:r>
              <w:rPr>
                <w:lang w:eastAsia="ja-JP"/>
              </w:rPr>
              <w:t>TDLA30</w:t>
            </w:r>
          </w:p>
        </w:tc>
        <w:tc>
          <w:tcPr>
            <w:tcW w:w="2215" w:type="dxa"/>
            <w:tcBorders>
              <w:top w:val="single" w:sz="4" w:space="0" w:color="auto"/>
              <w:left w:val="single" w:sz="4" w:space="0" w:color="auto"/>
              <w:bottom w:val="single" w:sz="4" w:space="0" w:color="auto"/>
              <w:right w:val="single" w:sz="4" w:space="0" w:color="auto"/>
            </w:tcBorders>
            <w:hideMark/>
          </w:tcPr>
          <w:p w14:paraId="59F5C91E" w14:textId="77777777" w:rsidR="00FB4825" w:rsidRDefault="00FB4825" w:rsidP="004D1DB1">
            <w:pPr>
              <w:pStyle w:val="TAC"/>
              <w:rPr>
                <w:lang w:eastAsia="ja-JP"/>
              </w:rPr>
            </w:pPr>
            <w:r>
              <w:rPr>
                <w:bCs/>
                <w:iCs/>
                <w:lang w:eastAsia="ja-JP"/>
              </w:rPr>
              <w:t>300 Hz</w:t>
            </w:r>
          </w:p>
        </w:tc>
      </w:tr>
    </w:tbl>
    <w:p w14:paraId="123F0953" w14:textId="77777777" w:rsidR="00FB4825" w:rsidRDefault="00FB4825" w:rsidP="00FB4825">
      <w:pPr>
        <w:rPr>
          <w:color w:val="000000"/>
          <w:lang w:eastAsia="ja-JP"/>
        </w:rPr>
      </w:pPr>
    </w:p>
    <w:p w14:paraId="175581E2" w14:textId="2977E4DB" w:rsidR="00FB4825" w:rsidRDefault="00FB4825" w:rsidP="00FB482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12</w:t>
      </w:r>
      <w:r w:rsidRPr="00225F64">
        <w:rPr>
          <w:rFonts w:hint="eastAsia"/>
          <w:b/>
          <w:i/>
          <w:noProof/>
          <w:color w:val="FF0000"/>
          <w:lang w:eastAsia="zh-CN"/>
        </w:rPr>
        <w:t>&gt;</w:t>
      </w:r>
    </w:p>
    <w:p w14:paraId="70DDCF7A" w14:textId="77777777" w:rsidR="00592B99" w:rsidRDefault="00592B99" w:rsidP="00313E2D">
      <w:pPr>
        <w:rPr>
          <w:noProof/>
          <w:lang w:eastAsia="zh-CN"/>
        </w:rPr>
      </w:pPr>
    </w:p>
    <w:p w14:paraId="1A77B8C3" w14:textId="77777777" w:rsidR="00A77697" w:rsidRDefault="00A77697" w:rsidP="00A77697">
      <w:pPr>
        <w:rPr>
          <w:noProof/>
          <w:lang w:eastAsia="zh-CN"/>
        </w:rPr>
      </w:pPr>
    </w:p>
    <w:p w14:paraId="7DF7C0F1" w14:textId="2121C703" w:rsidR="00A77697" w:rsidRDefault="00A77697" w:rsidP="00A77697">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A3546">
        <w:rPr>
          <w:b/>
          <w:i/>
          <w:noProof/>
          <w:color w:val="FF0000"/>
          <w:lang w:eastAsia="zh-CN"/>
        </w:rPr>
        <w:t>13</w:t>
      </w:r>
      <w:r>
        <w:rPr>
          <w:b/>
          <w:i/>
          <w:noProof/>
          <w:color w:val="FF0000"/>
          <w:lang w:eastAsia="zh-CN"/>
        </w:rPr>
        <w:t xml:space="preserve"> [</w:t>
      </w:r>
      <w:r w:rsidRPr="00416B31">
        <w:rPr>
          <w:b/>
          <w:i/>
          <w:noProof/>
          <w:color w:val="FF0000"/>
          <w:lang w:eastAsia="zh-CN"/>
        </w:rPr>
        <w:t>R4-2115674</w:t>
      </w:r>
      <w:r>
        <w:rPr>
          <w:b/>
          <w:i/>
          <w:noProof/>
          <w:color w:val="FF0000"/>
          <w:lang w:eastAsia="zh-CN"/>
        </w:rPr>
        <w:t>]</w:t>
      </w:r>
      <w:r w:rsidRPr="00225F64">
        <w:rPr>
          <w:rFonts w:hint="eastAsia"/>
          <w:b/>
          <w:i/>
          <w:noProof/>
          <w:color w:val="FF0000"/>
          <w:lang w:eastAsia="zh-CN"/>
        </w:rPr>
        <w:t>&gt;</w:t>
      </w:r>
    </w:p>
    <w:p w14:paraId="24B1CEEB" w14:textId="77777777" w:rsidR="00A77697" w:rsidRDefault="00A77697" w:rsidP="00A77697">
      <w:pPr>
        <w:rPr>
          <w:noProof/>
          <w:lang w:eastAsia="zh-CN"/>
        </w:rPr>
      </w:pPr>
    </w:p>
    <w:p w14:paraId="4E7C94FD" w14:textId="77777777" w:rsidR="003731A9" w:rsidRPr="00F95B02" w:rsidRDefault="003731A9" w:rsidP="003731A9">
      <w:pPr>
        <w:pStyle w:val="Heading1"/>
        <w:rPr>
          <w:noProof/>
        </w:rPr>
      </w:pPr>
      <w:bookmarkStart w:id="1256" w:name="_Toc508717195"/>
      <w:bookmarkStart w:id="1257" w:name="_Toc37260540"/>
      <w:bookmarkStart w:id="1258" w:name="_Toc37267928"/>
      <w:bookmarkStart w:id="1259" w:name="_Toc44712535"/>
      <w:bookmarkStart w:id="1260" w:name="_Toc45893847"/>
      <w:bookmarkStart w:id="1261" w:name="_Toc53178553"/>
      <w:bookmarkStart w:id="1262" w:name="_Toc53179004"/>
      <w:bookmarkStart w:id="1263" w:name="_Toc61179252"/>
      <w:bookmarkStart w:id="1264" w:name="_Toc61179722"/>
      <w:bookmarkStart w:id="1265" w:name="_Toc67917024"/>
      <w:bookmarkStart w:id="1266" w:name="_Toc74663645"/>
      <w:r w:rsidRPr="00F95B02">
        <w:rPr>
          <w:noProof/>
        </w:rPr>
        <w:t>G.4</w:t>
      </w:r>
      <w:r w:rsidRPr="00F95B02">
        <w:rPr>
          <w:noProof/>
        </w:rPr>
        <w:tab/>
        <w:t>Moving propagation conditions</w:t>
      </w:r>
      <w:bookmarkEnd w:id="1256"/>
      <w:bookmarkEnd w:id="1257"/>
      <w:bookmarkEnd w:id="1258"/>
      <w:bookmarkEnd w:id="1259"/>
      <w:bookmarkEnd w:id="1260"/>
      <w:bookmarkEnd w:id="1261"/>
      <w:bookmarkEnd w:id="1262"/>
      <w:bookmarkEnd w:id="1263"/>
      <w:bookmarkEnd w:id="1264"/>
      <w:bookmarkEnd w:id="1265"/>
      <w:bookmarkEnd w:id="1266"/>
    </w:p>
    <w:p w14:paraId="1C6C892D" w14:textId="77777777" w:rsidR="003731A9" w:rsidRPr="00F95B02" w:rsidRDefault="003731A9" w:rsidP="003731A9">
      <w:pPr>
        <w:rPr>
          <w:rFonts w:cs="v5.0.0"/>
        </w:rPr>
      </w:pPr>
      <w:r w:rsidRPr="00F95B02">
        <w:rPr>
          <w:rFonts w:cs="v5.0.0"/>
        </w:rPr>
        <w:t xml:space="preserve">Figure G.3-1 illustrates the moving propagation conditions for the test of the UL timing adjustment performance. The time difference between the reference timing and the first tap is according Equation (G.4-1). The timing difference between moving UE and </w:t>
      </w:r>
      <w:proofErr w:type="spellStart"/>
      <w:r w:rsidRPr="00F95B02">
        <w:rPr>
          <w:rFonts w:cs="v5.0.0"/>
        </w:rPr>
        <w:t>stationary</w:t>
      </w:r>
      <w:proofErr w:type="spellEnd"/>
      <w:r w:rsidRPr="00F95B02">
        <w:rPr>
          <w:rFonts w:cs="v5.0.0"/>
        </w:rPr>
        <w:t xml:space="preserve"> UE is equal to </w:t>
      </w:r>
      <w:proofErr w:type="spellStart"/>
      <w:r w:rsidRPr="00F95B02">
        <w:t>Δτ</w:t>
      </w:r>
      <w:proofErr w:type="spellEnd"/>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sidRPr="00F95B02">
        <w:t>64</w:t>
      </w:r>
      <w:r w:rsidRPr="00F95B02">
        <w:rPr>
          <w:i/>
        </w:rPr>
        <w:t>T</w:t>
      </w:r>
      <w:r w:rsidRPr="00F95B02">
        <w:rPr>
          <w:i/>
          <w:vertAlign w:val="subscript"/>
        </w:rPr>
        <w:t>c</w:t>
      </w:r>
      <w:r w:rsidRPr="00F95B02">
        <w:rPr>
          <w:rFonts w:cs="v5.0.0"/>
        </w:rPr>
        <w:t xml:space="preserve"> for 15kHz SCS and </w:t>
      </w:r>
      <w:proofErr w:type="spellStart"/>
      <w:r w:rsidRPr="00F95B02">
        <w:t>Δτ</w:t>
      </w:r>
      <w:proofErr w:type="spellEnd"/>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sidRPr="00F95B02">
        <w:t>32</w:t>
      </w:r>
      <w:r w:rsidRPr="00F95B02">
        <w:rPr>
          <w:i/>
        </w:rPr>
        <w:t>T</w:t>
      </w:r>
      <w:r w:rsidRPr="00F95B02">
        <w:rPr>
          <w:i/>
          <w:vertAlign w:val="subscript"/>
        </w:rPr>
        <w:t>c</w:t>
      </w:r>
      <w:r w:rsidRPr="00F95B02">
        <w:rPr>
          <w:rFonts w:cs="v5.0.0"/>
        </w:rPr>
        <w:t xml:space="preserve"> for 30kHz SCS. The relative timing among all taps is fixed. The parameters for the moving propagation conditions are shown in Table G.4-1.</w:t>
      </w:r>
    </w:p>
    <w:bookmarkStart w:id="1267" w:name="_MON_987701393"/>
    <w:bookmarkStart w:id="1268" w:name="_MON_987701529"/>
    <w:bookmarkStart w:id="1269" w:name="_MON_987701557"/>
    <w:bookmarkStart w:id="1270" w:name="_MON_987701658"/>
    <w:bookmarkStart w:id="1271" w:name="_MON_987701769"/>
    <w:bookmarkStart w:id="1272" w:name="_MON_987702060"/>
    <w:bookmarkStart w:id="1273" w:name="_MON_987702611"/>
    <w:bookmarkStart w:id="1274" w:name="_MON_987703631"/>
    <w:bookmarkStart w:id="1275" w:name="_MON_987703744"/>
    <w:bookmarkStart w:id="1276" w:name="_MON_987703773"/>
    <w:bookmarkStart w:id="1277" w:name="_MON_989248841"/>
    <w:bookmarkStart w:id="1278" w:name="_MON_1280167238"/>
    <w:bookmarkStart w:id="1279" w:name="_MON_1280167446"/>
    <w:bookmarkStart w:id="1280" w:name="_MON_1280167494"/>
    <w:bookmarkStart w:id="1281" w:name="_MON_987700724"/>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Start w:id="1282" w:name="_MON_987701350"/>
    <w:bookmarkEnd w:id="1282"/>
    <w:p w14:paraId="0AD73FF8" w14:textId="77777777" w:rsidR="003731A9" w:rsidRPr="00F95B02" w:rsidRDefault="003731A9" w:rsidP="003731A9">
      <w:pPr>
        <w:pStyle w:val="TH"/>
      </w:pPr>
      <w:r w:rsidRPr="00F95B02">
        <w:object w:dxaOrig="4317" w:dyaOrig="2878" w14:anchorId="6082B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111pt" o:ole="" fillcolor="window">
            <v:imagedata r:id="rId26" o:title=""/>
          </v:shape>
          <o:OLEObject Type="Embed" ProgID="Word.Picture.8" ShapeID="_x0000_i1025" DrawAspect="Content" ObjectID="_1692085641" r:id="rId27"/>
        </w:object>
      </w:r>
    </w:p>
    <w:p w14:paraId="7EBDBE8B" w14:textId="77777777" w:rsidR="003731A9" w:rsidRPr="00F95B02" w:rsidRDefault="003731A9" w:rsidP="003731A9">
      <w:pPr>
        <w:pStyle w:val="TF"/>
        <w:rPr>
          <w:rFonts w:cs="v5.0.0"/>
        </w:rPr>
      </w:pPr>
      <w:r w:rsidRPr="00F95B02">
        <w:t>Figure G.4-1: Moving propagation conditions</w:t>
      </w:r>
    </w:p>
    <w:p w14:paraId="5043D634" w14:textId="77777777" w:rsidR="003731A9" w:rsidRPr="00F95B02" w:rsidRDefault="003731A9" w:rsidP="003731A9">
      <w:pPr>
        <w:pStyle w:val="EQ"/>
      </w:pPr>
      <w:r w:rsidRPr="00F95B02">
        <w:tab/>
      </w:r>
      <w:r w:rsidRPr="00F95B02">
        <w:rPr>
          <w:position w:val="-24"/>
        </w:rPr>
        <w:object w:dxaOrig="1920" w:dyaOrig="620" w14:anchorId="11DC60DC">
          <v:shape id="_x0000_i1026" type="#_x0000_t75" style="width:95.25pt;height:31.5pt" o:ole="">
            <v:imagedata r:id="rId28" o:title=""/>
          </v:shape>
          <o:OLEObject Type="Embed" ProgID="Equation.3" ShapeID="_x0000_i1026" DrawAspect="Content" ObjectID="_1692085642" r:id="rId29"/>
        </w:object>
      </w:r>
      <w:r w:rsidRPr="00F95B02">
        <w:tab/>
        <w:t>(G.4-1)</w:t>
      </w:r>
    </w:p>
    <w:p w14:paraId="557D5E88" w14:textId="77777777" w:rsidR="003731A9" w:rsidRPr="00F95B02" w:rsidRDefault="003731A9" w:rsidP="003731A9">
      <w:pPr>
        <w:pStyle w:val="TH"/>
      </w:pPr>
      <w:r w:rsidRPr="00F95B02">
        <w:t>Table G.4-1: Parameters for UL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tblGrid>
      <w:tr w:rsidR="003731A9" w:rsidRPr="00F95B02" w:rsidDel="00710356" w14:paraId="6231B5E5" w14:textId="2A166810" w:rsidTr="004D1DB1">
        <w:trPr>
          <w:cantSplit/>
          <w:jc w:val="center"/>
          <w:del w:id="1283" w:author="ZTE" w:date="2021-08-31T12:36:00Z"/>
        </w:trPr>
        <w:tc>
          <w:tcPr>
            <w:tcW w:w="2663" w:type="dxa"/>
          </w:tcPr>
          <w:p w14:paraId="45A078D9" w14:textId="0C417853" w:rsidR="003731A9" w:rsidRPr="00F95B02" w:rsidDel="00710356" w:rsidRDefault="003731A9" w:rsidP="004D1DB1">
            <w:pPr>
              <w:pStyle w:val="TAH"/>
              <w:rPr>
                <w:del w:id="1284" w:author="ZTE" w:date="2021-08-31T12:36:00Z"/>
                <w:rFonts w:cs="v5.0.0"/>
                <w:lang w:eastAsia="en-GB"/>
              </w:rPr>
            </w:pPr>
            <w:del w:id="1285" w:author="ZTE" w:date="2021-08-31T12:36:00Z">
              <w:r w:rsidRPr="00F95B02" w:rsidDel="00710356">
                <w:rPr>
                  <w:rFonts w:cs="v5.0.0"/>
                  <w:lang w:eastAsia="en-GB"/>
                </w:rPr>
                <w:delText>Parameter</w:delText>
              </w:r>
            </w:del>
          </w:p>
        </w:tc>
        <w:tc>
          <w:tcPr>
            <w:tcW w:w="2236" w:type="dxa"/>
          </w:tcPr>
          <w:p w14:paraId="3848F6D2" w14:textId="46B1B26A" w:rsidR="003731A9" w:rsidRPr="00F95B02" w:rsidDel="00710356" w:rsidRDefault="003731A9" w:rsidP="004D1DB1">
            <w:pPr>
              <w:pStyle w:val="TAH"/>
              <w:rPr>
                <w:del w:id="1286" w:author="ZTE" w:date="2021-08-31T12:36:00Z"/>
                <w:rFonts w:cs="v5.0.0"/>
                <w:lang w:eastAsia="en-GB"/>
              </w:rPr>
            </w:pPr>
            <w:del w:id="1287" w:author="ZTE" w:date="2021-08-31T12:36:00Z">
              <w:r w:rsidRPr="00F95B02" w:rsidDel="00710356">
                <w:rPr>
                  <w:rFonts w:cs="v5.0.0"/>
                  <w:lang w:eastAsia="en-GB"/>
                </w:rPr>
                <w:delText>Scenario Y</w:delText>
              </w:r>
            </w:del>
          </w:p>
        </w:tc>
      </w:tr>
      <w:tr w:rsidR="003731A9" w:rsidRPr="00F95B02" w:rsidDel="00710356" w14:paraId="73C3280D" w14:textId="02050646" w:rsidTr="004D1DB1">
        <w:trPr>
          <w:cantSplit/>
          <w:jc w:val="center"/>
          <w:del w:id="1288" w:author="ZTE" w:date="2021-08-31T12:36:00Z"/>
        </w:trPr>
        <w:tc>
          <w:tcPr>
            <w:tcW w:w="2663" w:type="dxa"/>
          </w:tcPr>
          <w:p w14:paraId="281C09B4" w14:textId="38A2F705" w:rsidR="003731A9" w:rsidRPr="00F95B02" w:rsidDel="00710356" w:rsidRDefault="003731A9" w:rsidP="004D1DB1">
            <w:pPr>
              <w:pStyle w:val="TAC"/>
              <w:rPr>
                <w:del w:id="1289" w:author="ZTE" w:date="2021-08-31T12:36:00Z"/>
                <w:lang w:eastAsia="en-GB"/>
              </w:rPr>
            </w:pPr>
            <w:del w:id="1290" w:author="ZTE" w:date="2021-08-31T12:36:00Z">
              <w:r w:rsidRPr="00F95B02" w:rsidDel="00710356">
                <w:rPr>
                  <w:lang w:eastAsia="en-GB"/>
                </w:rPr>
                <w:delText>Channel model</w:delText>
              </w:r>
            </w:del>
          </w:p>
        </w:tc>
        <w:tc>
          <w:tcPr>
            <w:tcW w:w="2236" w:type="dxa"/>
          </w:tcPr>
          <w:p w14:paraId="56AD0D5D" w14:textId="4E2E0EB0" w:rsidR="003731A9" w:rsidRPr="00F95B02" w:rsidDel="00710356" w:rsidRDefault="003731A9" w:rsidP="004D1DB1">
            <w:pPr>
              <w:pStyle w:val="TAC"/>
              <w:rPr>
                <w:del w:id="1291" w:author="ZTE" w:date="2021-08-31T12:36:00Z"/>
                <w:lang w:val="en-US" w:eastAsia="zh-CN" w:bidi="hi-IN"/>
              </w:rPr>
            </w:pPr>
            <w:del w:id="1292" w:author="ZTE" w:date="2021-08-31T12:36:00Z">
              <w:r w:rsidRPr="00F95B02" w:rsidDel="00710356">
                <w:rPr>
                  <w:lang w:eastAsia="zh-CN" w:bidi="hi-IN"/>
                </w:rPr>
                <w:delText>Stationary UE: AWGN</w:delText>
              </w:r>
              <w:r w:rsidRPr="00F95B02" w:rsidDel="00710356">
                <w:rPr>
                  <w:lang w:val="en-US" w:eastAsia="zh-CN" w:bidi="hi-IN"/>
                </w:rPr>
                <w:delText xml:space="preserve"> </w:delText>
              </w:r>
            </w:del>
          </w:p>
          <w:p w14:paraId="47E693DC" w14:textId="5EEB400C" w:rsidR="003731A9" w:rsidRPr="00F95B02" w:rsidDel="00710356" w:rsidRDefault="003731A9" w:rsidP="004D1DB1">
            <w:pPr>
              <w:pStyle w:val="TAC"/>
              <w:rPr>
                <w:del w:id="1293" w:author="ZTE" w:date="2021-08-31T12:36:00Z"/>
                <w:lang w:eastAsia="en-GB"/>
              </w:rPr>
            </w:pPr>
            <w:del w:id="1294" w:author="ZTE" w:date="2021-08-31T12:36:00Z">
              <w:r w:rsidRPr="00F95B02" w:rsidDel="00710356">
                <w:rPr>
                  <w:lang w:eastAsia="zh-CN" w:bidi="hi-IN"/>
                </w:rPr>
                <w:delText>Moving UE: AWGN</w:delText>
              </w:r>
            </w:del>
          </w:p>
        </w:tc>
      </w:tr>
      <w:tr w:rsidR="003731A9" w:rsidRPr="00F95B02" w:rsidDel="00710356" w14:paraId="2A97B210" w14:textId="57BCC062" w:rsidTr="004D1DB1">
        <w:trPr>
          <w:cantSplit/>
          <w:jc w:val="center"/>
          <w:del w:id="1295" w:author="ZTE" w:date="2021-08-31T12:36:00Z"/>
        </w:trPr>
        <w:tc>
          <w:tcPr>
            <w:tcW w:w="2663" w:type="dxa"/>
          </w:tcPr>
          <w:p w14:paraId="20E45F5B" w14:textId="15CE4CDA" w:rsidR="003731A9" w:rsidRPr="00F95B02" w:rsidDel="00710356" w:rsidRDefault="003731A9" w:rsidP="004D1DB1">
            <w:pPr>
              <w:pStyle w:val="TAC"/>
              <w:rPr>
                <w:del w:id="1296" w:author="ZTE" w:date="2021-08-31T12:36:00Z"/>
                <w:lang w:eastAsia="en-GB"/>
              </w:rPr>
            </w:pPr>
            <w:del w:id="1297" w:author="ZTE" w:date="2021-08-31T12:36:00Z">
              <w:r w:rsidRPr="00F95B02" w:rsidDel="00710356">
                <w:rPr>
                  <w:lang w:eastAsia="en-GB"/>
                </w:rPr>
                <w:delText>UE speed</w:delText>
              </w:r>
            </w:del>
          </w:p>
        </w:tc>
        <w:tc>
          <w:tcPr>
            <w:tcW w:w="2236" w:type="dxa"/>
          </w:tcPr>
          <w:p w14:paraId="742AD76F" w14:textId="2666FB20" w:rsidR="003731A9" w:rsidRPr="00F95B02" w:rsidDel="00710356" w:rsidRDefault="003731A9" w:rsidP="004D1DB1">
            <w:pPr>
              <w:pStyle w:val="TAC"/>
              <w:rPr>
                <w:del w:id="1298" w:author="ZTE" w:date="2021-08-31T12:36:00Z"/>
                <w:lang w:eastAsia="en-GB"/>
              </w:rPr>
            </w:pPr>
            <w:del w:id="1299" w:author="ZTE" w:date="2021-08-31T12:36:00Z">
              <w:r w:rsidRPr="00F95B02" w:rsidDel="00710356">
                <w:rPr>
                  <w:lang w:eastAsia="en-GB"/>
                </w:rPr>
                <w:delText>350 km/h</w:delText>
              </w:r>
            </w:del>
          </w:p>
        </w:tc>
      </w:tr>
      <w:tr w:rsidR="003731A9" w:rsidRPr="00F95B02" w:rsidDel="00710356" w14:paraId="256B4BFF" w14:textId="510B63A8" w:rsidTr="004D1DB1">
        <w:trPr>
          <w:cantSplit/>
          <w:jc w:val="center"/>
          <w:del w:id="1300" w:author="ZTE" w:date="2021-08-31T12:36:00Z"/>
        </w:trPr>
        <w:tc>
          <w:tcPr>
            <w:tcW w:w="2663" w:type="dxa"/>
          </w:tcPr>
          <w:p w14:paraId="1896E9A7" w14:textId="7F2D4D8F" w:rsidR="003731A9" w:rsidRPr="00F95B02" w:rsidDel="00710356" w:rsidRDefault="003731A9" w:rsidP="004D1DB1">
            <w:pPr>
              <w:pStyle w:val="TAC"/>
              <w:rPr>
                <w:del w:id="1301" w:author="ZTE" w:date="2021-08-31T12:36:00Z"/>
                <w:rFonts w:ascii="Times New Roman" w:hAnsi="Times New Roman"/>
                <w:lang w:eastAsia="en-GB"/>
              </w:rPr>
            </w:pPr>
            <w:del w:id="1302" w:author="ZTE" w:date="2021-08-31T12:36:00Z">
              <w:r w:rsidRPr="00F95B02" w:rsidDel="00710356">
                <w:rPr>
                  <w:lang w:eastAsia="en-GB"/>
                </w:rPr>
                <w:delText>CP length</w:delText>
              </w:r>
            </w:del>
          </w:p>
        </w:tc>
        <w:tc>
          <w:tcPr>
            <w:tcW w:w="2236" w:type="dxa"/>
          </w:tcPr>
          <w:p w14:paraId="708E7D56" w14:textId="08055E9D" w:rsidR="003731A9" w:rsidRPr="00F95B02" w:rsidDel="00710356" w:rsidRDefault="003731A9" w:rsidP="004D1DB1">
            <w:pPr>
              <w:pStyle w:val="TAC"/>
              <w:rPr>
                <w:del w:id="1303" w:author="ZTE" w:date="2021-08-31T12:36:00Z"/>
                <w:lang w:eastAsia="en-GB"/>
              </w:rPr>
            </w:pPr>
            <w:del w:id="1304" w:author="ZTE" w:date="2021-08-31T12:36:00Z">
              <w:r w:rsidRPr="00F95B02" w:rsidDel="00710356">
                <w:rPr>
                  <w:lang w:eastAsia="en-GB"/>
                </w:rPr>
                <w:delText>Normal</w:delText>
              </w:r>
            </w:del>
          </w:p>
        </w:tc>
      </w:tr>
      <w:tr w:rsidR="003731A9" w:rsidRPr="00F95B02" w:rsidDel="00710356" w14:paraId="2B76D9C2" w14:textId="094A9EAE" w:rsidTr="004D1DB1">
        <w:trPr>
          <w:cantSplit/>
          <w:jc w:val="center"/>
          <w:del w:id="1305" w:author="ZTE" w:date="2021-08-31T12:36:00Z"/>
        </w:trPr>
        <w:tc>
          <w:tcPr>
            <w:tcW w:w="2663" w:type="dxa"/>
          </w:tcPr>
          <w:p w14:paraId="204F43F0" w14:textId="3CFB0DD5" w:rsidR="003731A9" w:rsidRPr="00F95B02" w:rsidDel="00710356" w:rsidRDefault="003731A9" w:rsidP="004D1DB1">
            <w:pPr>
              <w:pStyle w:val="TAC"/>
              <w:rPr>
                <w:del w:id="1306" w:author="ZTE" w:date="2021-08-31T12:36:00Z"/>
                <w:rFonts w:ascii="Times New Roman" w:hAnsi="Times New Roman"/>
                <w:lang w:eastAsia="en-GB"/>
              </w:rPr>
            </w:pPr>
            <w:del w:id="1307" w:author="ZTE" w:date="2021-08-31T12:36:00Z">
              <w:r w:rsidRPr="00F95B02" w:rsidDel="00710356">
                <w:rPr>
                  <w:rFonts w:ascii="Times New Roman" w:hAnsi="Times New Roman"/>
                  <w:lang w:eastAsia="en-GB"/>
                </w:rPr>
                <w:delText>A</w:delText>
              </w:r>
            </w:del>
          </w:p>
        </w:tc>
        <w:tc>
          <w:tcPr>
            <w:tcW w:w="2236" w:type="dxa"/>
          </w:tcPr>
          <w:p w14:paraId="1BEE20E9" w14:textId="14616B09" w:rsidR="003731A9" w:rsidRPr="00F95B02" w:rsidDel="00710356" w:rsidRDefault="003731A9" w:rsidP="004D1DB1">
            <w:pPr>
              <w:pStyle w:val="TAC"/>
              <w:rPr>
                <w:del w:id="1308" w:author="ZTE" w:date="2021-08-31T12:36:00Z"/>
                <w:rFonts w:ascii="Times New Roman" w:hAnsi="Times New Roman"/>
                <w:lang w:eastAsia="en-GB"/>
              </w:rPr>
            </w:pPr>
            <w:del w:id="1309" w:author="ZTE" w:date="2021-08-31T12:36:00Z">
              <w:r w:rsidRPr="00F95B02" w:rsidDel="00710356">
                <w:rPr>
                  <w:lang w:eastAsia="en-GB"/>
                </w:rPr>
                <w:delText xml:space="preserve">15 kHz: 10 </w:delText>
              </w:r>
              <w:r w:rsidRPr="00F95B02" w:rsidDel="00710356">
                <w:rPr>
                  <w:rFonts w:ascii="Symbol" w:hAnsi="Symbol"/>
                  <w:lang w:eastAsia="en-GB"/>
                </w:rPr>
                <w:delText></w:delText>
              </w:r>
              <w:r w:rsidRPr="00F95B02" w:rsidDel="00710356">
                <w:rPr>
                  <w:rFonts w:ascii="Times New Roman" w:hAnsi="Times New Roman"/>
                  <w:lang w:eastAsia="en-GB"/>
                </w:rPr>
                <w:delText>s</w:delText>
              </w:r>
            </w:del>
          </w:p>
          <w:p w14:paraId="19715281" w14:textId="064E6A24" w:rsidR="003731A9" w:rsidRPr="00F95B02" w:rsidDel="00710356" w:rsidRDefault="003731A9" w:rsidP="004D1DB1">
            <w:pPr>
              <w:pStyle w:val="TAC"/>
              <w:rPr>
                <w:del w:id="1310" w:author="ZTE" w:date="2021-08-31T12:36:00Z"/>
                <w:lang w:eastAsia="en-GB"/>
              </w:rPr>
            </w:pPr>
            <w:del w:id="1311" w:author="ZTE" w:date="2021-08-31T12:36:00Z">
              <w:r w:rsidRPr="00F95B02" w:rsidDel="00710356">
                <w:rPr>
                  <w:lang w:eastAsia="en-GB"/>
                </w:rPr>
                <w:delText xml:space="preserve">30 kHz: 5 </w:delText>
              </w:r>
              <w:r w:rsidRPr="00F95B02" w:rsidDel="00710356">
                <w:rPr>
                  <w:rFonts w:ascii="Symbol" w:hAnsi="Symbol"/>
                  <w:lang w:eastAsia="en-GB"/>
                </w:rPr>
                <w:delText></w:delText>
              </w:r>
              <w:r w:rsidRPr="00F95B02" w:rsidDel="00710356">
                <w:rPr>
                  <w:rFonts w:ascii="Times New Roman" w:hAnsi="Times New Roman"/>
                  <w:lang w:eastAsia="en-GB"/>
                </w:rPr>
                <w:delText>s</w:delText>
              </w:r>
            </w:del>
          </w:p>
        </w:tc>
      </w:tr>
      <w:tr w:rsidR="003731A9" w:rsidRPr="00F95B02" w:rsidDel="00710356" w14:paraId="198A5255" w14:textId="0DD06B87" w:rsidTr="004D1DB1">
        <w:trPr>
          <w:cantSplit/>
          <w:jc w:val="center"/>
          <w:del w:id="1312" w:author="ZTE" w:date="2021-08-31T12:36:00Z"/>
        </w:trPr>
        <w:tc>
          <w:tcPr>
            <w:tcW w:w="2663" w:type="dxa"/>
          </w:tcPr>
          <w:p w14:paraId="098CB87A" w14:textId="0EB62426" w:rsidR="003731A9" w:rsidRPr="00F95B02" w:rsidDel="00710356" w:rsidRDefault="003731A9" w:rsidP="004D1DB1">
            <w:pPr>
              <w:pStyle w:val="TAC"/>
              <w:rPr>
                <w:del w:id="1313" w:author="ZTE" w:date="2021-08-31T12:36:00Z"/>
                <w:rFonts w:ascii="Symbol" w:hAnsi="Symbol"/>
                <w:lang w:eastAsia="en-GB"/>
              </w:rPr>
            </w:pPr>
            <w:del w:id="1314" w:author="ZTE" w:date="2021-08-31T12:36:00Z">
              <w:r w:rsidRPr="00F95B02" w:rsidDel="00710356">
                <w:rPr>
                  <w:rFonts w:ascii="Symbol" w:hAnsi="Symbol"/>
                  <w:lang w:eastAsia="en-GB"/>
                </w:rPr>
                <w:delText></w:delText>
              </w:r>
              <w:r w:rsidRPr="00F95B02" w:rsidDel="00710356">
                <w:rPr>
                  <w:rFonts w:ascii="Symbol" w:hAnsi="Symbol"/>
                  <w:lang w:eastAsia="en-GB"/>
                </w:rPr>
                <w:delText></w:delText>
              </w:r>
            </w:del>
          </w:p>
        </w:tc>
        <w:tc>
          <w:tcPr>
            <w:tcW w:w="2236" w:type="dxa"/>
          </w:tcPr>
          <w:p w14:paraId="768DE15B" w14:textId="158CAD44" w:rsidR="003731A9" w:rsidRPr="00F95B02" w:rsidDel="00710356" w:rsidRDefault="003731A9" w:rsidP="004D1DB1">
            <w:pPr>
              <w:pStyle w:val="TAC"/>
              <w:rPr>
                <w:del w:id="1315" w:author="ZTE" w:date="2021-08-31T12:36:00Z"/>
                <w:vertAlign w:val="superscript"/>
                <w:lang w:eastAsia="en-GB"/>
              </w:rPr>
            </w:pPr>
            <w:del w:id="1316" w:author="ZTE" w:date="2021-08-31T12:36:00Z">
              <w:r w:rsidRPr="00F95B02" w:rsidDel="00710356">
                <w:rPr>
                  <w:lang w:eastAsia="en-GB"/>
                </w:rPr>
                <w:delText>15 kHz: 0.13 s</w:delText>
              </w:r>
              <w:r w:rsidRPr="00F95B02" w:rsidDel="00710356">
                <w:rPr>
                  <w:vertAlign w:val="superscript"/>
                  <w:lang w:eastAsia="en-GB"/>
                </w:rPr>
                <w:delText>-1</w:delText>
              </w:r>
            </w:del>
          </w:p>
          <w:p w14:paraId="3C0B5360" w14:textId="7C957C59" w:rsidR="003731A9" w:rsidRPr="00F95B02" w:rsidDel="00710356" w:rsidRDefault="003731A9" w:rsidP="004D1DB1">
            <w:pPr>
              <w:pStyle w:val="TAC"/>
              <w:rPr>
                <w:del w:id="1317" w:author="ZTE" w:date="2021-08-31T12:36:00Z"/>
                <w:lang w:eastAsia="en-GB"/>
              </w:rPr>
            </w:pPr>
            <w:del w:id="1318" w:author="ZTE" w:date="2021-08-31T12:36:00Z">
              <w:r w:rsidRPr="00F95B02" w:rsidDel="00710356">
                <w:rPr>
                  <w:lang w:eastAsia="en-GB"/>
                </w:rPr>
                <w:delText>30 kHz: 0.26 s</w:delText>
              </w:r>
              <w:r w:rsidRPr="00F95B02" w:rsidDel="00710356">
                <w:rPr>
                  <w:vertAlign w:val="superscript"/>
                  <w:lang w:eastAsia="en-GB"/>
                </w:rPr>
                <w:delText>-1</w:delText>
              </w:r>
            </w:del>
          </w:p>
        </w:tc>
      </w:tr>
    </w:tbl>
    <w:tbl>
      <w:tblPr>
        <w:tblStyle w:val="TableGrid"/>
        <w:tblW w:w="8995" w:type="dxa"/>
        <w:jc w:val="center"/>
        <w:tblInd w:w="0" w:type="dxa"/>
        <w:tblLayout w:type="fixed"/>
        <w:tblLook w:val="04A0" w:firstRow="1" w:lastRow="0" w:firstColumn="1" w:lastColumn="0" w:noHBand="0" w:noVBand="1"/>
      </w:tblPr>
      <w:tblGrid>
        <w:gridCol w:w="1975"/>
        <w:gridCol w:w="2520"/>
        <w:gridCol w:w="2160"/>
        <w:gridCol w:w="2340"/>
      </w:tblGrid>
      <w:tr w:rsidR="009E58DF" w14:paraId="0074EB2B" w14:textId="77777777" w:rsidTr="009E58DF">
        <w:trPr>
          <w:jc w:val="center"/>
          <w:ins w:id="1319" w:author="ZTE" w:date="2021-08-31T12:36:00Z"/>
        </w:trPr>
        <w:tc>
          <w:tcPr>
            <w:tcW w:w="1975" w:type="dxa"/>
          </w:tcPr>
          <w:p w14:paraId="3A179246" w14:textId="77777777" w:rsidR="009E58DF" w:rsidRDefault="009E58DF" w:rsidP="004D1DB1">
            <w:pPr>
              <w:pStyle w:val="TAH"/>
              <w:rPr>
                <w:ins w:id="1320" w:author="ZTE" w:date="2021-08-31T12:36:00Z"/>
              </w:rPr>
            </w:pPr>
            <w:ins w:id="1321" w:author="ZTE" w:date="2021-08-31T12:36:00Z">
              <w:r w:rsidRPr="00D00A7E">
                <w:rPr>
                  <w:lang w:eastAsia="en-GB"/>
                </w:rPr>
                <w:t>Parameter</w:t>
              </w:r>
            </w:ins>
          </w:p>
        </w:tc>
        <w:tc>
          <w:tcPr>
            <w:tcW w:w="2520" w:type="dxa"/>
          </w:tcPr>
          <w:p w14:paraId="355361B8" w14:textId="77777777" w:rsidR="009E58DF" w:rsidRPr="00D00A7E" w:rsidRDefault="009E58DF" w:rsidP="004D1DB1">
            <w:pPr>
              <w:pStyle w:val="TAH"/>
              <w:rPr>
                <w:ins w:id="1322" w:author="ZTE" w:date="2021-08-31T12:36:00Z"/>
                <w:lang w:eastAsia="zh-CN"/>
              </w:rPr>
            </w:pPr>
            <w:ins w:id="1323" w:author="ZTE" w:date="2021-08-31T12:36:00Z">
              <w:r>
                <w:rPr>
                  <w:lang w:eastAsia="zh-CN"/>
                </w:rPr>
                <w:t>Scenario X</w:t>
              </w:r>
            </w:ins>
          </w:p>
        </w:tc>
        <w:tc>
          <w:tcPr>
            <w:tcW w:w="2160" w:type="dxa"/>
          </w:tcPr>
          <w:p w14:paraId="5AD8A4F6" w14:textId="77777777" w:rsidR="009E58DF" w:rsidRDefault="009E58DF" w:rsidP="004D1DB1">
            <w:pPr>
              <w:pStyle w:val="TAH"/>
              <w:rPr>
                <w:ins w:id="1324" w:author="ZTE" w:date="2021-08-31T12:36:00Z"/>
              </w:rPr>
            </w:pPr>
            <w:ins w:id="1325" w:author="ZTE" w:date="2021-08-31T12:36:00Z">
              <w:r w:rsidRPr="00D00A7E">
                <w:rPr>
                  <w:lang w:eastAsia="en-GB"/>
                </w:rPr>
                <w:t>Scenario Y</w:t>
              </w:r>
            </w:ins>
          </w:p>
        </w:tc>
        <w:tc>
          <w:tcPr>
            <w:tcW w:w="2340" w:type="dxa"/>
          </w:tcPr>
          <w:p w14:paraId="443D5865" w14:textId="77777777" w:rsidR="009E58DF" w:rsidRDefault="009E58DF" w:rsidP="004D1DB1">
            <w:pPr>
              <w:pStyle w:val="TAH"/>
              <w:rPr>
                <w:ins w:id="1326" w:author="ZTE" w:date="2021-08-31T12:36:00Z"/>
              </w:rPr>
            </w:pPr>
            <w:ins w:id="1327" w:author="ZTE" w:date="2021-08-31T12:36:00Z">
              <w:r>
                <w:rPr>
                  <w:lang w:eastAsia="zh-CN"/>
                </w:rPr>
                <w:t>Scenario Z</w:t>
              </w:r>
            </w:ins>
          </w:p>
        </w:tc>
      </w:tr>
      <w:tr w:rsidR="009E58DF" w14:paraId="6878A30D" w14:textId="77777777" w:rsidTr="009E58DF">
        <w:trPr>
          <w:jc w:val="center"/>
          <w:ins w:id="1328" w:author="ZTE" w:date="2021-08-31T12:36:00Z"/>
        </w:trPr>
        <w:tc>
          <w:tcPr>
            <w:tcW w:w="1975" w:type="dxa"/>
          </w:tcPr>
          <w:p w14:paraId="206E873F" w14:textId="77777777" w:rsidR="009E58DF" w:rsidRDefault="009E58DF" w:rsidP="004D1DB1">
            <w:pPr>
              <w:pStyle w:val="TAC"/>
              <w:rPr>
                <w:ins w:id="1329" w:author="ZTE" w:date="2021-08-31T12:36:00Z"/>
              </w:rPr>
            </w:pPr>
            <w:ins w:id="1330" w:author="ZTE" w:date="2021-08-31T12:36:00Z">
              <w:r w:rsidRPr="00D00A7E">
                <w:rPr>
                  <w:lang w:eastAsia="en-GB"/>
                </w:rPr>
                <w:t>Channel model</w:t>
              </w:r>
            </w:ins>
          </w:p>
        </w:tc>
        <w:tc>
          <w:tcPr>
            <w:tcW w:w="2520" w:type="dxa"/>
          </w:tcPr>
          <w:p w14:paraId="4B473F53" w14:textId="77777777" w:rsidR="009E58DF" w:rsidRDefault="009E58DF" w:rsidP="004D1DB1">
            <w:pPr>
              <w:pStyle w:val="TAC"/>
              <w:rPr>
                <w:ins w:id="1331" w:author="ZTE" w:date="2021-08-31T12:36:00Z"/>
                <w:lang w:eastAsia="zh-CN" w:bidi="hi-IN"/>
              </w:rPr>
            </w:pPr>
            <w:proofErr w:type="spellStart"/>
            <w:ins w:id="1332" w:author="ZTE" w:date="2021-08-31T12:36:00Z">
              <w:r>
                <w:rPr>
                  <w:lang w:eastAsia="zh-CN" w:bidi="hi-IN"/>
                </w:rPr>
                <w:t>Stationary</w:t>
              </w:r>
              <w:proofErr w:type="spellEnd"/>
              <w:r>
                <w:rPr>
                  <w:lang w:eastAsia="zh-CN" w:bidi="hi-IN"/>
                </w:rPr>
                <w:t xml:space="preserve"> UE: AWGN</w:t>
              </w:r>
            </w:ins>
          </w:p>
          <w:p w14:paraId="0755246A" w14:textId="77777777" w:rsidR="009E58DF" w:rsidRPr="00D00A7E" w:rsidRDefault="009E58DF" w:rsidP="004D1DB1">
            <w:pPr>
              <w:pStyle w:val="TAC"/>
              <w:rPr>
                <w:ins w:id="1333" w:author="ZTE" w:date="2021-08-31T12:36:00Z"/>
                <w:lang w:eastAsia="zh-CN" w:bidi="hi-IN"/>
              </w:rPr>
            </w:pPr>
            <w:ins w:id="1334" w:author="ZTE" w:date="2021-08-31T12:36:00Z">
              <w:r>
                <w:rPr>
                  <w:lang w:eastAsia="zh-CN" w:bidi="hi-IN"/>
                </w:rPr>
                <w:t>Moving UE: TDLC300-400</w:t>
              </w:r>
            </w:ins>
          </w:p>
        </w:tc>
        <w:tc>
          <w:tcPr>
            <w:tcW w:w="2160" w:type="dxa"/>
          </w:tcPr>
          <w:p w14:paraId="6862BCCA" w14:textId="77777777" w:rsidR="009E58DF" w:rsidRPr="00D00A7E" w:rsidRDefault="009E58DF" w:rsidP="004D1DB1">
            <w:pPr>
              <w:pStyle w:val="TAC"/>
              <w:rPr>
                <w:ins w:id="1335" w:author="ZTE" w:date="2021-08-31T12:36:00Z"/>
                <w:lang w:val="en-US" w:eastAsia="zh-CN" w:bidi="hi-IN"/>
              </w:rPr>
            </w:pPr>
            <w:proofErr w:type="spellStart"/>
            <w:ins w:id="1336" w:author="ZTE" w:date="2021-08-31T12:36:00Z">
              <w:r w:rsidRPr="00D00A7E">
                <w:rPr>
                  <w:lang w:eastAsia="zh-CN" w:bidi="hi-IN"/>
                </w:rPr>
                <w:t>Stationary</w:t>
              </w:r>
              <w:proofErr w:type="spellEnd"/>
              <w:r w:rsidRPr="00D00A7E">
                <w:rPr>
                  <w:lang w:eastAsia="zh-CN" w:bidi="hi-IN"/>
                </w:rPr>
                <w:t xml:space="preserve"> UE: AWGN</w:t>
              </w:r>
              <w:r w:rsidRPr="00D00A7E">
                <w:rPr>
                  <w:lang w:val="en-US" w:eastAsia="zh-CN" w:bidi="hi-IN"/>
                </w:rPr>
                <w:t xml:space="preserve"> </w:t>
              </w:r>
            </w:ins>
          </w:p>
          <w:p w14:paraId="2EF179C2" w14:textId="77777777" w:rsidR="009E58DF" w:rsidRDefault="009E58DF" w:rsidP="004D1DB1">
            <w:pPr>
              <w:pStyle w:val="TAC"/>
              <w:rPr>
                <w:ins w:id="1337" w:author="ZTE" w:date="2021-08-31T12:36:00Z"/>
              </w:rPr>
            </w:pPr>
            <w:ins w:id="1338" w:author="ZTE" w:date="2021-08-31T12:36:00Z">
              <w:r w:rsidRPr="00D00A7E">
                <w:rPr>
                  <w:lang w:eastAsia="zh-CN" w:bidi="hi-IN"/>
                </w:rPr>
                <w:t>Moving UE: AWGN</w:t>
              </w:r>
            </w:ins>
          </w:p>
        </w:tc>
        <w:tc>
          <w:tcPr>
            <w:tcW w:w="2340" w:type="dxa"/>
          </w:tcPr>
          <w:p w14:paraId="00D8E24B" w14:textId="77777777" w:rsidR="009E58DF" w:rsidRDefault="009E58DF" w:rsidP="004D1DB1">
            <w:pPr>
              <w:pStyle w:val="TAC"/>
              <w:rPr>
                <w:ins w:id="1339" w:author="ZTE" w:date="2021-08-31T12:36:00Z"/>
                <w:lang w:eastAsia="zh-CN" w:bidi="hi-IN"/>
              </w:rPr>
            </w:pPr>
            <w:proofErr w:type="spellStart"/>
            <w:ins w:id="1340" w:author="ZTE" w:date="2021-08-31T12:36:00Z">
              <w:r>
                <w:rPr>
                  <w:lang w:eastAsia="zh-CN" w:bidi="hi-IN"/>
                </w:rPr>
                <w:t>Stationary</w:t>
              </w:r>
              <w:proofErr w:type="spellEnd"/>
              <w:r>
                <w:rPr>
                  <w:lang w:eastAsia="zh-CN" w:bidi="hi-IN"/>
                </w:rPr>
                <w:t xml:space="preserve"> UE: AWGN</w:t>
              </w:r>
            </w:ins>
          </w:p>
          <w:p w14:paraId="1B6E106B" w14:textId="77777777" w:rsidR="009E58DF" w:rsidRDefault="009E58DF" w:rsidP="004D1DB1">
            <w:pPr>
              <w:pStyle w:val="TAC"/>
              <w:rPr>
                <w:ins w:id="1341" w:author="ZTE" w:date="2021-08-31T12:36:00Z"/>
              </w:rPr>
            </w:pPr>
            <w:ins w:id="1342" w:author="ZTE" w:date="2021-08-31T12:36:00Z">
              <w:r>
                <w:rPr>
                  <w:lang w:eastAsia="zh-CN" w:bidi="hi-IN"/>
                </w:rPr>
                <w:t>Moving UE: AWGN</w:t>
              </w:r>
            </w:ins>
          </w:p>
        </w:tc>
      </w:tr>
      <w:tr w:rsidR="009E58DF" w14:paraId="05A5BB72" w14:textId="77777777" w:rsidTr="009E58DF">
        <w:trPr>
          <w:jc w:val="center"/>
          <w:ins w:id="1343" w:author="ZTE" w:date="2021-08-31T12:36:00Z"/>
        </w:trPr>
        <w:tc>
          <w:tcPr>
            <w:tcW w:w="1975" w:type="dxa"/>
          </w:tcPr>
          <w:p w14:paraId="77140851" w14:textId="77777777" w:rsidR="009E58DF" w:rsidRDefault="009E58DF" w:rsidP="004D1DB1">
            <w:pPr>
              <w:pStyle w:val="TAC"/>
              <w:rPr>
                <w:ins w:id="1344" w:author="ZTE" w:date="2021-08-31T12:36:00Z"/>
              </w:rPr>
            </w:pPr>
            <w:ins w:id="1345" w:author="ZTE" w:date="2021-08-31T12:36:00Z">
              <w:r w:rsidRPr="00D00A7E">
                <w:rPr>
                  <w:lang w:eastAsia="en-GB"/>
                </w:rPr>
                <w:t>UE speed</w:t>
              </w:r>
            </w:ins>
          </w:p>
        </w:tc>
        <w:tc>
          <w:tcPr>
            <w:tcW w:w="2520" w:type="dxa"/>
          </w:tcPr>
          <w:p w14:paraId="569004CF" w14:textId="77777777" w:rsidR="009E58DF" w:rsidRPr="00D00A7E" w:rsidRDefault="009E58DF" w:rsidP="004D1DB1">
            <w:pPr>
              <w:pStyle w:val="TAC"/>
              <w:rPr>
                <w:ins w:id="1346" w:author="ZTE" w:date="2021-08-31T12:36:00Z"/>
                <w:lang w:eastAsia="zh-CN"/>
              </w:rPr>
            </w:pPr>
            <w:ins w:id="1347" w:author="ZTE" w:date="2021-08-31T12:36:00Z">
              <w:r>
                <w:rPr>
                  <w:lang w:eastAsia="zh-CN"/>
                </w:rPr>
                <w:t>120 km/h</w:t>
              </w:r>
            </w:ins>
          </w:p>
        </w:tc>
        <w:tc>
          <w:tcPr>
            <w:tcW w:w="2160" w:type="dxa"/>
          </w:tcPr>
          <w:p w14:paraId="6E155CED" w14:textId="77777777" w:rsidR="009E58DF" w:rsidRDefault="009E58DF" w:rsidP="004D1DB1">
            <w:pPr>
              <w:pStyle w:val="TAC"/>
              <w:rPr>
                <w:ins w:id="1348" w:author="ZTE" w:date="2021-08-31T12:36:00Z"/>
              </w:rPr>
            </w:pPr>
            <w:ins w:id="1349" w:author="ZTE" w:date="2021-08-31T12:36:00Z">
              <w:r w:rsidRPr="00D00A7E">
                <w:rPr>
                  <w:lang w:eastAsia="en-GB"/>
                </w:rPr>
                <w:t>350 km/h</w:t>
              </w:r>
            </w:ins>
          </w:p>
        </w:tc>
        <w:tc>
          <w:tcPr>
            <w:tcW w:w="2340" w:type="dxa"/>
          </w:tcPr>
          <w:p w14:paraId="449AE73C" w14:textId="77777777" w:rsidR="009E58DF" w:rsidRDefault="009E58DF" w:rsidP="004D1DB1">
            <w:pPr>
              <w:pStyle w:val="TAC"/>
              <w:rPr>
                <w:ins w:id="1350" w:author="ZTE" w:date="2021-08-31T12:36:00Z"/>
              </w:rPr>
            </w:pPr>
            <w:ins w:id="1351" w:author="ZTE" w:date="2021-08-31T12:36:00Z">
              <w:r>
                <w:rPr>
                  <w:lang w:eastAsia="zh-CN"/>
                </w:rPr>
                <w:t>500 km/h</w:t>
              </w:r>
            </w:ins>
          </w:p>
        </w:tc>
      </w:tr>
      <w:tr w:rsidR="009E58DF" w14:paraId="5A31C2E3" w14:textId="77777777" w:rsidTr="009E58DF">
        <w:trPr>
          <w:jc w:val="center"/>
          <w:ins w:id="1352" w:author="ZTE" w:date="2021-08-31T12:36:00Z"/>
        </w:trPr>
        <w:tc>
          <w:tcPr>
            <w:tcW w:w="1975" w:type="dxa"/>
          </w:tcPr>
          <w:p w14:paraId="4214C54D" w14:textId="77777777" w:rsidR="009E58DF" w:rsidRPr="00D00A7E" w:rsidRDefault="009E58DF" w:rsidP="004D1DB1">
            <w:pPr>
              <w:pStyle w:val="TAC"/>
              <w:rPr>
                <w:ins w:id="1353" w:author="ZTE" w:date="2021-08-31T12:36:00Z"/>
                <w:lang w:eastAsia="en-GB"/>
              </w:rPr>
            </w:pPr>
            <w:ins w:id="1354" w:author="ZTE" w:date="2021-08-31T12:36:00Z">
              <w:r w:rsidRPr="00D00A7E">
                <w:rPr>
                  <w:lang w:eastAsia="en-GB"/>
                </w:rPr>
                <w:t>CP length</w:t>
              </w:r>
            </w:ins>
          </w:p>
        </w:tc>
        <w:tc>
          <w:tcPr>
            <w:tcW w:w="2520" w:type="dxa"/>
          </w:tcPr>
          <w:p w14:paraId="31E2005A" w14:textId="77777777" w:rsidR="009E58DF" w:rsidRPr="00D00A7E" w:rsidRDefault="009E58DF" w:rsidP="004D1DB1">
            <w:pPr>
              <w:pStyle w:val="TAC"/>
              <w:rPr>
                <w:ins w:id="1355" w:author="ZTE" w:date="2021-08-31T12:36:00Z"/>
                <w:lang w:eastAsia="zh-CN"/>
              </w:rPr>
            </w:pPr>
            <w:ins w:id="1356" w:author="ZTE" w:date="2021-08-31T12:36:00Z">
              <w:r>
                <w:rPr>
                  <w:lang w:eastAsia="zh-CN"/>
                </w:rPr>
                <w:t>Normal</w:t>
              </w:r>
            </w:ins>
          </w:p>
        </w:tc>
        <w:tc>
          <w:tcPr>
            <w:tcW w:w="2160" w:type="dxa"/>
          </w:tcPr>
          <w:p w14:paraId="46344D51" w14:textId="77777777" w:rsidR="009E58DF" w:rsidRPr="00D00A7E" w:rsidRDefault="009E58DF" w:rsidP="004D1DB1">
            <w:pPr>
              <w:pStyle w:val="TAC"/>
              <w:rPr>
                <w:ins w:id="1357" w:author="ZTE" w:date="2021-08-31T12:36:00Z"/>
                <w:lang w:eastAsia="en-GB"/>
              </w:rPr>
            </w:pPr>
            <w:ins w:id="1358" w:author="ZTE" w:date="2021-08-31T12:36:00Z">
              <w:r w:rsidRPr="00D00A7E">
                <w:rPr>
                  <w:lang w:eastAsia="en-GB"/>
                </w:rPr>
                <w:t>Normal</w:t>
              </w:r>
            </w:ins>
          </w:p>
        </w:tc>
        <w:tc>
          <w:tcPr>
            <w:tcW w:w="2340" w:type="dxa"/>
          </w:tcPr>
          <w:p w14:paraId="5F870759" w14:textId="77777777" w:rsidR="009E58DF" w:rsidRDefault="009E58DF" w:rsidP="004D1DB1">
            <w:pPr>
              <w:pStyle w:val="TAC"/>
              <w:rPr>
                <w:ins w:id="1359" w:author="ZTE" w:date="2021-08-31T12:36:00Z"/>
                <w:lang w:eastAsia="zh-CN"/>
              </w:rPr>
            </w:pPr>
            <w:ins w:id="1360" w:author="ZTE" w:date="2021-08-31T12:36:00Z">
              <w:r>
                <w:rPr>
                  <w:lang w:eastAsia="zh-CN"/>
                </w:rPr>
                <w:t>Normal</w:t>
              </w:r>
            </w:ins>
          </w:p>
        </w:tc>
      </w:tr>
      <w:tr w:rsidR="009E58DF" w14:paraId="50EB1046" w14:textId="77777777" w:rsidTr="009E58DF">
        <w:trPr>
          <w:jc w:val="center"/>
          <w:ins w:id="1361" w:author="ZTE" w:date="2021-08-31T12:36:00Z"/>
        </w:trPr>
        <w:tc>
          <w:tcPr>
            <w:tcW w:w="1975" w:type="dxa"/>
          </w:tcPr>
          <w:p w14:paraId="420E6B56" w14:textId="77777777" w:rsidR="009E58DF" w:rsidRPr="00D00A7E" w:rsidRDefault="009E58DF" w:rsidP="004D1DB1">
            <w:pPr>
              <w:pStyle w:val="TAC"/>
              <w:rPr>
                <w:ins w:id="1362" w:author="ZTE" w:date="2021-08-31T12:36:00Z"/>
                <w:lang w:eastAsia="en-GB"/>
              </w:rPr>
            </w:pPr>
            <w:ins w:id="1363" w:author="ZTE" w:date="2021-08-31T12:36:00Z">
              <w:r w:rsidRPr="00D00A7E">
                <w:rPr>
                  <w:lang w:eastAsia="en-GB"/>
                </w:rPr>
                <w:t>A</w:t>
              </w:r>
            </w:ins>
          </w:p>
        </w:tc>
        <w:tc>
          <w:tcPr>
            <w:tcW w:w="2520" w:type="dxa"/>
          </w:tcPr>
          <w:p w14:paraId="3E389929" w14:textId="77777777" w:rsidR="009E58DF" w:rsidRDefault="009E58DF" w:rsidP="004D1DB1">
            <w:pPr>
              <w:pStyle w:val="TAC"/>
              <w:rPr>
                <w:ins w:id="1364" w:author="ZTE" w:date="2021-08-31T12:36:00Z"/>
                <w:lang w:eastAsia="en-GB"/>
              </w:rPr>
            </w:pPr>
            <w:ins w:id="1365" w:author="ZTE" w:date="2021-08-31T12:36:00Z">
              <w:r>
                <w:rPr>
                  <w:lang w:eastAsia="zh-CN"/>
                </w:rPr>
                <w:t xml:space="preserve">15 kHz: 10 </w:t>
              </w:r>
              <w:r w:rsidRPr="00D00A7E">
                <w:rPr>
                  <w:rFonts w:ascii="Symbol" w:hAnsi="Symbol"/>
                  <w:lang w:eastAsia="en-GB"/>
                </w:rPr>
                <w:t></w:t>
              </w:r>
              <w:r w:rsidRPr="00D00A7E">
                <w:rPr>
                  <w:lang w:eastAsia="en-GB"/>
                </w:rPr>
                <w:t>s</w:t>
              </w:r>
            </w:ins>
          </w:p>
          <w:p w14:paraId="1C588859" w14:textId="77777777" w:rsidR="009E58DF" w:rsidRPr="00D00A7E" w:rsidRDefault="009E58DF" w:rsidP="004D1DB1">
            <w:pPr>
              <w:pStyle w:val="TAC"/>
              <w:rPr>
                <w:ins w:id="1366" w:author="ZTE" w:date="2021-08-31T12:36:00Z"/>
                <w:lang w:eastAsia="zh-CN"/>
              </w:rPr>
            </w:pPr>
            <w:ins w:id="1367" w:author="ZTE" w:date="2021-08-31T12:36:00Z">
              <w:r>
                <w:rPr>
                  <w:lang w:eastAsia="en-GB"/>
                </w:rPr>
                <w:t xml:space="preserve">30 kHz: 5 </w:t>
              </w:r>
              <w:r w:rsidRPr="00D00A7E">
                <w:rPr>
                  <w:rFonts w:ascii="Symbol" w:hAnsi="Symbol"/>
                  <w:lang w:eastAsia="en-GB"/>
                </w:rPr>
                <w:t></w:t>
              </w:r>
              <w:r w:rsidRPr="00D00A7E">
                <w:rPr>
                  <w:lang w:eastAsia="en-GB"/>
                </w:rPr>
                <w:t>s</w:t>
              </w:r>
            </w:ins>
          </w:p>
        </w:tc>
        <w:tc>
          <w:tcPr>
            <w:tcW w:w="2160" w:type="dxa"/>
          </w:tcPr>
          <w:p w14:paraId="0B7378A1" w14:textId="77777777" w:rsidR="009E58DF" w:rsidRPr="00D00A7E" w:rsidRDefault="009E58DF" w:rsidP="004D1DB1">
            <w:pPr>
              <w:pStyle w:val="TAC"/>
              <w:rPr>
                <w:ins w:id="1368" w:author="ZTE" w:date="2021-08-31T12:36:00Z"/>
                <w:lang w:eastAsia="en-GB"/>
              </w:rPr>
            </w:pPr>
            <w:ins w:id="1369" w:author="ZTE" w:date="2021-08-31T12:36:00Z">
              <w:r w:rsidRPr="00D00A7E">
                <w:rPr>
                  <w:lang w:eastAsia="en-GB"/>
                </w:rPr>
                <w:t xml:space="preserve">15 kHz: 10 </w:t>
              </w:r>
              <w:r w:rsidRPr="00D00A7E">
                <w:rPr>
                  <w:rFonts w:ascii="Symbol" w:hAnsi="Symbol"/>
                  <w:lang w:eastAsia="en-GB"/>
                </w:rPr>
                <w:t></w:t>
              </w:r>
              <w:r w:rsidRPr="00D00A7E">
                <w:rPr>
                  <w:lang w:eastAsia="en-GB"/>
                </w:rPr>
                <w:t>s</w:t>
              </w:r>
            </w:ins>
          </w:p>
          <w:p w14:paraId="67E7781A" w14:textId="77777777" w:rsidR="009E58DF" w:rsidRPr="00D00A7E" w:rsidRDefault="009E58DF" w:rsidP="004D1DB1">
            <w:pPr>
              <w:pStyle w:val="TAC"/>
              <w:rPr>
                <w:ins w:id="1370" w:author="ZTE" w:date="2021-08-31T12:36:00Z"/>
                <w:lang w:eastAsia="en-GB"/>
              </w:rPr>
            </w:pPr>
            <w:ins w:id="1371" w:author="ZTE" w:date="2021-08-31T12:36:00Z">
              <w:r w:rsidRPr="00D00A7E">
                <w:rPr>
                  <w:lang w:eastAsia="en-GB"/>
                </w:rPr>
                <w:t xml:space="preserve">30 kHz: 5 </w:t>
              </w:r>
              <w:r w:rsidRPr="00D00A7E">
                <w:rPr>
                  <w:rFonts w:ascii="Symbol" w:hAnsi="Symbol"/>
                  <w:lang w:eastAsia="en-GB"/>
                </w:rPr>
                <w:t></w:t>
              </w:r>
              <w:r w:rsidRPr="00D00A7E">
                <w:rPr>
                  <w:lang w:eastAsia="en-GB"/>
                </w:rPr>
                <w:t>s</w:t>
              </w:r>
            </w:ins>
          </w:p>
        </w:tc>
        <w:tc>
          <w:tcPr>
            <w:tcW w:w="2340" w:type="dxa"/>
          </w:tcPr>
          <w:p w14:paraId="35F75F74" w14:textId="77777777" w:rsidR="009E58DF" w:rsidRDefault="009E58DF" w:rsidP="004D1DB1">
            <w:pPr>
              <w:pStyle w:val="TAC"/>
              <w:rPr>
                <w:ins w:id="1372" w:author="ZTE" w:date="2021-08-31T12:36:00Z"/>
                <w:lang w:eastAsia="zh-CN"/>
              </w:rPr>
            </w:pPr>
            <w:ins w:id="1373" w:author="ZTE" w:date="2021-08-31T12:36:00Z">
              <w:r>
                <w:rPr>
                  <w:lang w:eastAsia="zh-CN"/>
                </w:rPr>
                <w:t xml:space="preserve">15 kHz: 10 </w:t>
              </w:r>
              <w:r w:rsidRPr="00D00A7E">
                <w:rPr>
                  <w:rFonts w:ascii="Symbol" w:hAnsi="Symbol"/>
                  <w:lang w:eastAsia="en-GB"/>
                </w:rPr>
                <w:t></w:t>
              </w:r>
              <w:r w:rsidRPr="00D00A7E">
                <w:rPr>
                  <w:lang w:eastAsia="en-GB"/>
                </w:rPr>
                <w:t>s</w:t>
              </w:r>
              <w:r w:rsidDel="000833BA">
                <w:rPr>
                  <w:lang w:eastAsia="zh-CN"/>
                </w:rPr>
                <w:t xml:space="preserve"> </w:t>
              </w:r>
            </w:ins>
          </w:p>
          <w:p w14:paraId="6E15AF18" w14:textId="77777777" w:rsidR="009E58DF" w:rsidRDefault="009E58DF" w:rsidP="004D1DB1">
            <w:pPr>
              <w:pStyle w:val="TAC"/>
              <w:rPr>
                <w:ins w:id="1374" w:author="ZTE" w:date="2021-08-31T12:36:00Z"/>
                <w:lang w:eastAsia="zh-CN"/>
              </w:rPr>
            </w:pPr>
            <w:ins w:id="1375" w:author="ZTE" w:date="2021-08-31T12:36:00Z">
              <w:r>
                <w:rPr>
                  <w:lang w:eastAsia="zh-CN"/>
                </w:rPr>
                <w:t xml:space="preserve">30 kHz: 5 </w:t>
              </w:r>
              <w:r w:rsidRPr="00D00A7E">
                <w:rPr>
                  <w:rFonts w:ascii="Symbol" w:hAnsi="Symbol"/>
                  <w:lang w:eastAsia="en-GB"/>
                </w:rPr>
                <w:t></w:t>
              </w:r>
              <w:r w:rsidRPr="00D00A7E">
                <w:rPr>
                  <w:lang w:eastAsia="en-GB"/>
                </w:rPr>
                <w:t>s</w:t>
              </w:r>
              <w:r w:rsidDel="000833BA">
                <w:rPr>
                  <w:lang w:eastAsia="zh-CN"/>
                </w:rPr>
                <w:t xml:space="preserve"> </w:t>
              </w:r>
            </w:ins>
          </w:p>
        </w:tc>
      </w:tr>
      <w:tr w:rsidR="009E58DF" w14:paraId="16E85989" w14:textId="77777777" w:rsidTr="009E58DF">
        <w:trPr>
          <w:jc w:val="center"/>
          <w:ins w:id="1376" w:author="ZTE" w:date="2021-08-31T12:36:00Z"/>
        </w:trPr>
        <w:tc>
          <w:tcPr>
            <w:tcW w:w="1975" w:type="dxa"/>
          </w:tcPr>
          <w:p w14:paraId="64DC1E47" w14:textId="77777777" w:rsidR="009E58DF" w:rsidRPr="00D00A7E" w:rsidRDefault="009E58DF" w:rsidP="004D1DB1">
            <w:pPr>
              <w:pStyle w:val="TAC"/>
              <w:rPr>
                <w:ins w:id="1377" w:author="ZTE" w:date="2021-08-31T12:36:00Z"/>
                <w:lang w:eastAsia="en-GB"/>
              </w:rPr>
            </w:pPr>
            <w:ins w:id="1378" w:author="ZTE" w:date="2021-08-31T12:36:00Z">
              <w:r w:rsidRPr="00D00A7E">
                <w:rPr>
                  <w:rFonts w:ascii="Symbol" w:hAnsi="Symbol"/>
                  <w:lang w:eastAsia="en-GB"/>
                </w:rPr>
                <w:t></w:t>
              </w:r>
              <w:r w:rsidRPr="00D00A7E">
                <w:rPr>
                  <w:rFonts w:ascii="Symbol" w:hAnsi="Symbol"/>
                  <w:lang w:eastAsia="en-GB"/>
                </w:rPr>
                <w:t></w:t>
              </w:r>
            </w:ins>
          </w:p>
        </w:tc>
        <w:tc>
          <w:tcPr>
            <w:tcW w:w="2520" w:type="dxa"/>
          </w:tcPr>
          <w:p w14:paraId="6B826341" w14:textId="77777777" w:rsidR="009E58DF" w:rsidRPr="00D00A7E" w:rsidRDefault="009E58DF" w:rsidP="004D1DB1">
            <w:pPr>
              <w:pStyle w:val="TAC"/>
              <w:rPr>
                <w:ins w:id="1379" w:author="ZTE" w:date="2021-08-31T12:36:00Z"/>
                <w:vertAlign w:val="superscript"/>
                <w:lang w:eastAsia="en-GB"/>
              </w:rPr>
            </w:pPr>
            <w:ins w:id="1380" w:author="ZTE" w:date="2021-08-31T12:36:00Z">
              <w:r>
                <w:rPr>
                  <w:lang w:eastAsia="en-GB"/>
                </w:rPr>
                <w:t>15 kHz: 0.04</w:t>
              </w:r>
              <w:r w:rsidRPr="00D00A7E">
                <w:rPr>
                  <w:lang w:eastAsia="en-GB"/>
                </w:rPr>
                <w:t xml:space="preserve"> s</w:t>
              </w:r>
              <w:r w:rsidRPr="00D00A7E">
                <w:rPr>
                  <w:vertAlign w:val="superscript"/>
                  <w:lang w:eastAsia="en-GB"/>
                </w:rPr>
                <w:t>-1</w:t>
              </w:r>
            </w:ins>
          </w:p>
          <w:p w14:paraId="0426B02D" w14:textId="77777777" w:rsidR="009E58DF" w:rsidRPr="00D00A7E" w:rsidRDefault="009E58DF" w:rsidP="004D1DB1">
            <w:pPr>
              <w:pStyle w:val="TAC"/>
              <w:rPr>
                <w:ins w:id="1381" w:author="ZTE" w:date="2021-08-31T12:36:00Z"/>
                <w:lang w:eastAsia="en-GB"/>
              </w:rPr>
            </w:pPr>
            <w:ins w:id="1382" w:author="ZTE" w:date="2021-08-31T12:36:00Z">
              <w:r>
                <w:rPr>
                  <w:lang w:eastAsia="en-GB"/>
                </w:rPr>
                <w:t>30 kHz: 0.08</w:t>
              </w:r>
              <w:r w:rsidRPr="00D00A7E">
                <w:rPr>
                  <w:lang w:eastAsia="en-GB"/>
                </w:rPr>
                <w:t xml:space="preserve"> s</w:t>
              </w:r>
              <w:r w:rsidRPr="00D00A7E">
                <w:rPr>
                  <w:vertAlign w:val="superscript"/>
                  <w:lang w:eastAsia="en-GB"/>
                </w:rPr>
                <w:t>-1</w:t>
              </w:r>
            </w:ins>
          </w:p>
        </w:tc>
        <w:tc>
          <w:tcPr>
            <w:tcW w:w="2160" w:type="dxa"/>
          </w:tcPr>
          <w:p w14:paraId="5B414FB0" w14:textId="77777777" w:rsidR="009E58DF" w:rsidRPr="00D00A7E" w:rsidRDefault="009E58DF" w:rsidP="004D1DB1">
            <w:pPr>
              <w:pStyle w:val="TAC"/>
              <w:rPr>
                <w:ins w:id="1383" w:author="ZTE" w:date="2021-08-31T12:36:00Z"/>
                <w:vertAlign w:val="superscript"/>
                <w:lang w:eastAsia="en-GB"/>
              </w:rPr>
            </w:pPr>
            <w:ins w:id="1384" w:author="ZTE" w:date="2021-08-31T12:36:00Z">
              <w:r w:rsidRPr="00D00A7E">
                <w:rPr>
                  <w:lang w:eastAsia="en-GB"/>
                </w:rPr>
                <w:t>15 kHz: 0.13 s</w:t>
              </w:r>
              <w:r w:rsidRPr="00D00A7E">
                <w:rPr>
                  <w:vertAlign w:val="superscript"/>
                  <w:lang w:eastAsia="en-GB"/>
                </w:rPr>
                <w:t>-1</w:t>
              </w:r>
            </w:ins>
          </w:p>
          <w:p w14:paraId="739B0C9E" w14:textId="77777777" w:rsidR="009E58DF" w:rsidRPr="00D00A7E" w:rsidRDefault="009E58DF" w:rsidP="004D1DB1">
            <w:pPr>
              <w:pStyle w:val="TAC"/>
              <w:rPr>
                <w:ins w:id="1385" w:author="ZTE" w:date="2021-08-31T12:36:00Z"/>
                <w:lang w:eastAsia="en-GB"/>
              </w:rPr>
            </w:pPr>
            <w:ins w:id="1386" w:author="ZTE" w:date="2021-08-31T12:36:00Z">
              <w:r w:rsidRPr="00D00A7E">
                <w:rPr>
                  <w:lang w:eastAsia="en-GB"/>
                </w:rPr>
                <w:t>30 kHz: 0.26 s</w:t>
              </w:r>
              <w:r w:rsidRPr="00D00A7E">
                <w:rPr>
                  <w:vertAlign w:val="superscript"/>
                  <w:lang w:eastAsia="en-GB"/>
                </w:rPr>
                <w:t>-1</w:t>
              </w:r>
            </w:ins>
          </w:p>
        </w:tc>
        <w:tc>
          <w:tcPr>
            <w:tcW w:w="2340" w:type="dxa"/>
          </w:tcPr>
          <w:p w14:paraId="1E400901" w14:textId="77777777" w:rsidR="009E58DF" w:rsidRPr="005B7B24" w:rsidRDefault="009E58DF" w:rsidP="004D1DB1">
            <w:pPr>
              <w:pStyle w:val="TAC"/>
              <w:rPr>
                <w:ins w:id="1387" w:author="ZTE" w:date="2021-08-31T12:36:00Z"/>
                <w:vertAlign w:val="superscript"/>
                <w:lang w:eastAsia="zh-CN"/>
              </w:rPr>
            </w:pPr>
            <w:ins w:id="1388" w:author="ZTE" w:date="2021-08-31T12:36:00Z">
              <w:r>
                <w:rPr>
                  <w:lang w:eastAsia="zh-CN"/>
                </w:rPr>
                <w:t>15 kHz: 0.18 s</w:t>
              </w:r>
              <w:r>
                <w:rPr>
                  <w:vertAlign w:val="superscript"/>
                  <w:lang w:eastAsia="zh-CN"/>
                </w:rPr>
                <w:t>-1</w:t>
              </w:r>
            </w:ins>
          </w:p>
          <w:p w14:paraId="19A62BBB" w14:textId="77777777" w:rsidR="009E58DF" w:rsidRDefault="009E58DF" w:rsidP="004D1DB1">
            <w:pPr>
              <w:pStyle w:val="TAC"/>
              <w:rPr>
                <w:ins w:id="1389" w:author="ZTE" w:date="2021-08-31T12:36:00Z"/>
                <w:lang w:eastAsia="zh-CN"/>
              </w:rPr>
            </w:pPr>
            <w:ins w:id="1390" w:author="ZTE" w:date="2021-08-31T12:36:00Z">
              <w:r>
                <w:rPr>
                  <w:lang w:eastAsia="zh-CN"/>
                </w:rPr>
                <w:t>30 kHz: 0.36 s</w:t>
              </w:r>
              <w:r>
                <w:rPr>
                  <w:vertAlign w:val="superscript"/>
                  <w:lang w:eastAsia="zh-CN"/>
                </w:rPr>
                <w:t>-1</w:t>
              </w:r>
            </w:ins>
          </w:p>
        </w:tc>
      </w:tr>
    </w:tbl>
    <w:p w14:paraId="6A855327" w14:textId="77777777" w:rsidR="003731A9" w:rsidRPr="00F95B02" w:rsidRDefault="003731A9" w:rsidP="003731A9">
      <w:pPr>
        <w:ind w:left="1700" w:hangingChars="850" w:hanging="1700"/>
        <w:rPr>
          <w:rFonts w:cs="v5.0.0"/>
        </w:rPr>
      </w:pPr>
    </w:p>
    <w:p w14:paraId="17D3FBED" w14:textId="41B56D6E" w:rsidR="003731A9" w:rsidRPr="00F95B02" w:rsidRDefault="003731A9" w:rsidP="003731A9">
      <w:pPr>
        <w:pStyle w:val="NO"/>
      </w:pPr>
      <w:r w:rsidRPr="00F95B02">
        <w:t>NOTE 1: Doppler shift is not taken into account in UL TA scenario Y</w:t>
      </w:r>
      <w:ins w:id="1391" w:author="ZTE" w:date="2021-08-31T12:37:00Z">
        <w:r w:rsidR="009E58DF">
          <w:t xml:space="preserve"> and Z</w:t>
        </w:r>
      </w:ins>
      <w:r w:rsidRPr="00F95B02">
        <w:t>.</w:t>
      </w:r>
    </w:p>
    <w:p w14:paraId="545BE077" w14:textId="77777777" w:rsidR="00A77697" w:rsidRDefault="00A77697" w:rsidP="00A77697">
      <w:pPr>
        <w:rPr>
          <w:noProof/>
          <w:lang w:eastAsia="zh-CN"/>
        </w:rPr>
      </w:pPr>
    </w:p>
    <w:p w14:paraId="63BF1FED" w14:textId="4297CBB1" w:rsidR="00A77697" w:rsidRDefault="00A77697" w:rsidP="00A77697">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A3546">
        <w:rPr>
          <w:b/>
          <w:i/>
          <w:noProof/>
          <w:color w:val="FF0000"/>
          <w:lang w:eastAsia="zh-CN"/>
        </w:rPr>
        <w:t>13</w:t>
      </w:r>
      <w:r w:rsidRPr="00225F64">
        <w:rPr>
          <w:rFonts w:hint="eastAsia"/>
          <w:b/>
          <w:i/>
          <w:noProof/>
          <w:color w:val="FF0000"/>
          <w:lang w:eastAsia="zh-CN"/>
        </w:rPr>
        <w:t>&gt;</w:t>
      </w:r>
    </w:p>
    <w:p w14:paraId="1C4192EF" w14:textId="6E1E4E02" w:rsidR="00AF676D" w:rsidRDefault="00AF676D">
      <w:pPr>
        <w:rPr>
          <w:noProof/>
        </w:rPr>
      </w:pPr>
    </w:p>
    <w:sectPr w:rsidR="00AF676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8CE48" w14:textId="77777777" w:rsidR="00416B31" w:rsidRDefault="00416B31">
      <w:r>
        <w:separator/>
      </w:r>
    </w:p>
  </w:endnote>
  <w:endnote w:type="continuationSeparator" w:id="0">
    <w:p w14:paraId="523CCF9E" w14:textId="77777777" w:rsidR="00416B31" w:rsidRDefault="0041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871" w14:textId="77777777" w:rsidR="008A4FAB" w:rsidRDefault="008A4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E09EE" w14:textId="77777777" w:rsidR="008A4FAB" w:rsidRDefault="008A4F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18880" w14:textId="77777777" w:rsidR="008A4FAB" w:rsidRDefault="008A4F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23E2C" w14:textId="77777777" w:rsidR="00416B31" w:rsidRDefault="00416B31">
      <w:r>
        <w:separator/>
      </w:r>
    </w:p>
  </w:footnote>
  <w:footnote w:type="continuationSeparator" w:id="0">
    <w:p w14:paraId="372F7C15" w14:textId="77777777" w:rsidR="00416B31" w:rsidRDefault="0041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16B31" w:rsidRDefault="00416B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8F9B5" w14:textId="77777777" w:rsidR="008A4FAB" w:rsidRDefault="008A4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5FF56" w14:textId="77777777" w:rsidR="008A4FAB" w:rsidRDefault="008A4F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16B31" w:rsidRDefault="00416B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16B31" w:rsidRDefault="00416B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16B31" w:rsidRDefault="00416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94D96"/>
    <w:multiLevelType w:val="hybridMultilevel"/>
    <w:tmpl w:val="4BF41F08"/>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31ED9"/>
    <w:multiLevelType w:val="hybridMultilevel"/>
    <w:tmpl w:val="3B2214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212B66"/>
    <w:multiLevelType w:val="hybridMultilevel"/>
    <w:tmpl w:val="39281F8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BE55480"/>
    <w:multiLevelType w:val="hybridMultilevel"/>
    <w:tmpl w:val="FC4EC5F2"/>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0" w15:restartNumberingAfterBreak="0">
    <w:nsid w:val="513C29FE"/>
    <w:multiLevelType w:val="hybridMultilevel"/>
    <w:tmpl w:val="63A054F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67D109C5"/>
    <w:multiLevelType w:val="hybridMultilevel"/>
    <w:tmpl w:val="D84C6F76"/>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3" w15:restartNumberingAfterBreak="0">
    <w:nsid w:val="6F015256"/>
    <w:multiLevelType w:val="hybridMultilevel"/>
    <w:tmpl w:val="707E1E7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7"/>
    <w:lvlOverride w:ilvl="0">
      <w:startOverride w:val="1"/>
    </w:lvlOverride>
  </w:num>
  <w:num w:numId="4">
    <w:abstractNumId w:val="3"/>
  </w:num>
  <w:num w:numId="5">
    <w:abstractNumId w:val="15"/>
  </w:num>
  <w:num w:numId="6">
    <w:abstractNumId w:val="1"/>
  </w:num>
  <w:num w:numId="7">
    <w:abstractNumId w:val="14"/>
  </w:num>
  <w:num w:numId="8">
    <w:abstractNumId w:val="1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2"/>
  </w:num>
  <w:num w:numId="15">
    <w:abstractNumId w:val="12"/>
  </w:num>
  <w:num w:numId="16">
    <w:abstractNumId w:val="0"/>
  </w:num>
  <w:num w:numId="17">
    <w:abstractNumId w:val="4"/>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uawei">
    <w15:presenceInfo w15:providerId="None" w15:userId="Huawei"/>
  </w15:person>
  <w15:person w15:author="Mueller, Axel (Nokia - FR/Paris-Saclay)">
    <w15:presenceInfo w15:providerId="AD" w15:userId="S::axel.mueller@nokia-bell-labs.com::6b065ed8-40bf-4bd7-b1e4-242bb2fb76f9"/>
  </w15:person>
  <w15:person w15:author="R4-2113756">
    <w15:presenceInfo w15:providerId="None" w15:userId="R4-2113756"/>
  </w15:person>
  <w15:person w15:author="R4-2115683">
    <w15:presenceInfo w15:providerId="None" w15:userId="R4-2115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szQxM7IwsjA1MLNQ0lEKTi0uzszPAykwqgUALuy9biwAAAA="/>
  </w:docVars>
  <w:rsids>
    <w:rsidRoot w:val="00022E4A"/>
    <w:rsid w:val="00020642"/>
    <w:rsid w:val="00022E4A"/>
    <w:rsid w:val="00025F8A"/>
    <w:rsid w:val="000349D3"/>
    <w:rsid w:val="000443D9"/>
    <w:rsid w:val="000508AE"/>
    <w:rsid w:val="000608E5"/>
    <w:rsid w:val="00060AB0"/>
    <w:rsid w:val="000710FE"/>
    <w:rsid w:val="000A6394"/>
    <w:rsid w:val="000B7FED"/>
    <w:rsid w:val="000C038A"/>
    <w:rsid w:val="000C1F55"/>
    <w:rsid w:val="000C50E6"/>
    <w:rsid w:val="000C6598"/>
    <w:rsid w:val="000D1763"/>
    <w:rsid w:val="000D3C36"/>
    <w:rsid w:val="000D44B3"/>
    <w:rsid w:val="000E3147"/>
    <w:rsid w:val="0011105F"/>
    <w:rsid w:val="00133203"/>
    <w:rsid w:val="00141A3D"/>
    <w:rsid w:val="00143097"/>
    <w:rsid w:val="00143939"/>
    <w:rsid w:val="00145D43"/>
    <w:rsid w:val="001710E6"/>
    <w:rsid w:val="00192C46"/>
    <w:rsid w:val="001A08B3"/>
    <w:rsid w:val="001A1AB7"/>
    <w:rsid w:val="001A38A2"/>
    <w:rsid w:val="001A7B60"/>
    <w:rsid w:val="001B52F0"/>
    <w:rsid w:val="001B7A65"/>
    <w:rsid w:val="001C43EC"/>
    <w:rsid w:val="001D05F9"/>
    <w:rsid w:val="001D222C"/>
    <w:rsid w:val="001E41F3"/>
    <w:rsid w:val="001E5432"/>
    <w:rsid w:val="002316A2"/>
    <w:rsid w:val="00235ED8"/>
    <w:rsid w:val="002465AE"/>
    <w:rsid w:val="0026004D"/>
    <w:rsid w:val="002640DD"/>
    <w:rsid w:val="00266EB1"/>
    <w:rsid w:val="00275D12"/>
    <w:rsid w:val="00284FEB"/>
    <w:rsid w:val="002860C4"/>
    <w:rsid w:val="00290749"/>
    <w:rsid w:val="00292BCB"/>
    <w:rsid w:val="002B3DD8"/>
    <w:rsid w:val="002B5741"/>
    <w:rsid w:val="002C4AB8"/>
    <w:rsid w:val="002E472E"/>
    <w:rsid w:val="00305409"/>
    <w:rsid w:val="00313E2D"/>
    <w:rsid w:val="00321370"/>
    <w:rsid w:val="00326155"/>
    <w:rsid w:val="003609EF"/>
    <w:rsid w:val="0036231A"/>
    <w:rsid w:val="0036446D"/>
    <w:rsid w:val="003731A9"/>
    <w:rsid w:val="003737D7"/>
    <w:rsid w:val="00374C47"/>
    <w:rsid w:val="00374DD4"/>
    <w:rsid w:val="00384759"/>
    <w:rsid w:val="00386C1F"/>
    <w:rsid w:val="00395852"/>
    <w:rsid w:val="003B5599"/>
    <w:rsid w:val="003C7B81"/>
    <w:rsid w:val="003D54CE"/>
    <w:rsid w:val="003E1A36"/>
    <w:rsid w:val="003E7265"/>
    <w:rsid w:val="00410371"/>
    <w:rsid w:val="00416B31"/>
    <w:rsid w:val="00422AB8"/>
    <w:rsid w:val="004242F1"/>
    <w:rsid w:val="00436417"/>
    <w:rsid w:val="00470079"/>
    <w:rsid w:val="00490FC1"/>
    <w:rsid w:val="004B1514"/>
    <w:rsid w:val="004B4A50"/>
    <w:rsid w:val="004B6A64"/>
    <w:rsid w:val="004B75B7"/>
    <w:rsid w:val="004D1B66"/>
    <w:rsid w:val="0051580D"/>
    <w:rsid w:val="00522498"/>
    <w:rsid w:val="00546592"/>
    <w:rsid w:val="00547111"/>
    <w:rsid w:val="0055773A"/>
    <w:rsid w:val="00592B99"/>
    <w:rsid w:val="00592D74"/>
    <w:rsid w:val="005B206D"/>
    <w:rsid w:val="005E2C44"/>
    <w:rsid w:val="0061581E"/>
    <w:rsid w:val="00621188"/>
    <w:rsid w:val="006257ED"/>
    <w:rsid w:val="0062715B"/>
    <w:rsid w:val="00627ECB"/>
    <w:rsid w:val="0066597B"/>
    <w:rsid w:val="00665C47"/>
    <w:rsid w:val="00695808"/>
    <w:rsid w:val="006B163E"/>
    <w:rsid w:val="006B1AAB"/>
    <w:rsid w:val="006B3666"/>
    <w:rsid w:val="006B46FB"/>
    <w:rsid w:val="006E21FB"/>
    <w:rsid w:val="00710356"/>
    <w:rsid w:val="00715485"/>
    <w:rsid w:val="007176FF"/>
    <w:rsid w:val="00766DD0"/>
    <w:rsid w:val="007855E3"/>
    <w:rsid w:val="00792342"/>
    <w:rsid w:val="007977A8"/>
    <w:rsid w:val="007A03BD"/>
    <w:rsid w:val="007B512A"/>
    <w:rsid w:val="007C2097"/>
    <w:rsid w:val="007C3DBC"/>
    <w:rsid w:val="007D6A07"/>
    <w:rsid w:val="007F7259"/>
    <w:rsid w:val="008040A8"/>
    <w:rsid w:val="00820A20"/>
    <w:rsid w:val="008279FA"/>
    <w:rsid w:val="00831980"/>
    <w:rsid w:val="00834EB9"/>
    <w:rsid w:val="008626E7"/>
    <w:rsid w:val="00870EE7"/>
    <w:rsid w:val="008863B9"/>
    <w:rsid w:val="008A45A6"/>
    <w:rsid w:val="008A4FAB"/>
    <w:rsid w:val="008C2237"/>
    <w:rsid w:val="008E12EF"/>
    <w:rsid w:val="008F3789"/>
    <w:rsid w:val="008F686C"/>
    <w:rsid w:val="00907381"/>
    <w:rsid w:val="009148DE"/>
    <w:rsid w:val="00940590"/>
    <w:rsid w:val="00940691"/>
    <w:rsid w:val="0094169F"/>
    <w:rsid w:val="00941E30"/>
    <w:rsid w:val="00953F3D"/>
    <w:rsid w:val="00970AB2"/>
    <w:rsid w:val="009737F7"/>
    <w:rsid w:val="00975747"/>
    <w:rsid w:val="009777D9"/>
    <w:rsid w:val="00991B88"/>
    <w:rsid w:val="00996A5A"/>
    <w:rsid w:val="009A1A0B"/>
    <w:rsid w:val="009A3546"/>
    <w:rsid w:val="009A5753"/>
    <w:rsid w:val="009A579D"/>
    <w:rsid w:val="009D370A"/>
    <w:rsid w:val="009D6B50"/>
    <w:rsid w:val="009E3297"/>
    <w:rsid w:val="009E58DF"/>
    <w:rsid w:val="009F734F"/>
    <w:rsid w:val="00A246B6"/>
    <w:rsid w:val="00A31550"/>
    <w:rsid w:val="00A35A6D"/>
    <w:rsid w:val="00A47E70"/>
    <w:rsid w:val="00A50CF0"/>
    <w:rsid w:val="00A6402F"/>
    <w:rsid w:val="00A75BCE"/>
    <w:rsid w:val="00A7671C"/>
    <w:rsid w:val="00A77697"/>
    <w:rsid w:val="00AA1213"/>
    <w:rsid w:val="00AA2CBC"/>
    <w:rsid w:val="00AB2AF3"/>
    <w:rsid w:val="00AC5820"/>
    <w:rsid w:val="00AD1CD8"/>
    <w:rsid w:val="00AF676D"/>
    <w:rsid w:val="00B258BB"/>
    <w:rsid w:val="00B47FD3"/>
    <w:rsid w:val="00B50734"/>
    <w:rsid w:val="00B67B97"/>
    <w:rsid w:val="00B92703"/>
    <w:rsid w:val="00B968C8"/>
    <w:rsid w:val="00B9728D"/>
    <w:rsid w:val="00BA3EC5"/>
    <w:rsid w:val="00BA51D9"/>
    <w:rsid w:val="00BB5DFC"/>
    <w:rsid w:val="00BD279D"/>
    <w:rsid w:val="00BD6BB8"/>
    <w:rsid w:val="00BE4092"/>
    <w:rsid w:val="00C11E3C"/>
    <w:rsid w:val="00C30115"/>
    <w:rsid w:val="00C500DB"/>
    <w:rsid w:val="00C50924"/>
    <w:rsid w:val="00C5122C"/>
    <w:rsid w:val="00C5484A"/>
    <w:rsid w:val="00C556AE"/>
    <w:rsid w:val="00C55CC3"/>
    <w:rsid w:val="00C56231"/>
    <w:rsid w:val="00C6126A"/>
    <w:rsid w:val="00C66BA2"/>
    <w:rsid w:val="00C95985"/>
    <w:rsid w:val="00CC5026"/>
    <w:rsid w:val="00CC68D0"/>
    <w:rsid w:val="00D03F9A"/>
    <w:rsid w:val="00D06D51"/>
    <w:rsid w:val="00D24991"/>
    <w:rsid w:val="00D50255"/>
    <w:rsid w:val="00D632A2"/>
    <w:rsid w:val="00D66520"/>
    <w:rsid w:val="00D733C3"/>
    <w:rsid w:val="00D87C51"/>
    <w:rsid w:val="00D956C3"/>
    <w:rsid w:val="00DA1DB4"/>
    <w:rsid w:val="00DA57F0"/>
    <w:rsid w:val="00DC3F2B"/>
    <w:rsid w:val="00DC6F14"/>
    <w:rsid w:val="00DD5E4C"/>
    <w:rsid w:val="00DE34CF"/>
    <w:rsid w:val="00DE34F5"/>
    <w:rsid w:val="00DE7AB7"/>
    <w:rsid w:val="00DF4334"/>
    <w:rsid w:val="00E13F3D"/>
    <w:rsid w:val="00E204A3"/>
    <w:rsid w:val="00E34898"/>
    <w:rsid w:val="00E45B0C"/>
    <w:rsid w:val="00E47A79"/>
    <w:rsid w:val="00E55946"/>
    <w:rsid w:val="00E571DD"/>
    <w:rsid w:val="00E70203"/>
    <w:rsid w:val="00E74408"/>
    <w:rsid w:val="00EA6EFF"/>
    <w:rsid w:val="00EB09B7"/>
    <w:rsid w:val="00EC1604"/>
    <w:rsid w:val="00EE7D7C"/>
    <w:rsid w:val="00F25D98"/>
    <w:rsid w:val="00F300FB"/>
    <w:rsid w:val="00F4570F"/>
    <w:rsid w:val="00F474E7"/>
    <w:rsid w:val="00F527A3"/>
    <w:rsid w:val="00F750F9"/>
    <w:rsid w:val="00F872D9"/>
    <w:rsid w:val="00F913B4"/>
    <w:rsid w:val="00FA30AD"/>
    <w:rsid w:val="00FB1DB0"/>
    <w:rsid w:val="00FB4825"/>
    <w:rsid w:val="00FB54A7"/>
    <w:rsid w:val="00FB6386"/>
    <w:rsid w:val="00FC0E34"/>
    <w:rsid w:val="00FC387A"/>
    <w:rsid w:val="00FC799B"/>
    <w:rsid w:val="00FE0EA1"/>
    <w:rsid w:val="00FE5BB8"/>
    <w:rsid w:val="00FE74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69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E47A79"/>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2B3D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3DD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B3DD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3D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B3DD8"/>
    <w:rPr>
      <w:rFonts w:ascii="Arial" w:hAnsi="Arial"/>
      <w:sz w:val="22"/>
      <w:lang w:val="en-GB" w:eastAsia="en-US"/>
    </w:rPr>
  </w:style>
  <w:style w:type="character" w:customStyle="1" w:styleId="Heading6Char">
    <w:name w:val="Heading 6 Char"/>
    <w:basedOn w:val="DefaultParagraphFont"/>
    <w:link w:val="Heading6"/>
    <w:qFormat/>
    <w:rsid w:val="002B3DD8"/>
    <w:rPr>
      <w:rFonts w:ascii="Arial" w:hAnsi="Arial"/>
      <w:lang w:val="en-GB" w:eastAsia="en-US"/>
    </w:rPr>
  </w:style>
  <w:style w:type="character" w:customStyle="1" w:styleId="Heading7Char">
    <w:name w:val="Heading 7 Char"/>
    <w:basedOn w:val="DefaultParagraphFont"/>
    <w:link w:val="Heading7"/>
    <w:qFormat/>
    <w:rsid w:val="002B3DD8"/>
    <w:rPr>
      <w:rFonts w:ascii="Arial" w:hAnsi="Arial"/>
      <w:lang w:val="en-GB" w:eastAsia="en-US"/>
    </w:rPr>
  </w:style>
  <w:style w:type="character" w:customStyle="1" w:styleId="Heading8Char">
    <w:name w:val="Heading 8 Char"/>
    <w:basedOn w:val="DefaultParagraphFont"/>
    <w:link w:val="Heading8"/>
    <w:uiPriority w:val="99"/>
    <w:qFormat/>
    <w:rsid w:val="002B3DD8"/>
    <w:rPr>
      <w:rFonts w:ascii="Arial" w:hAnsi="Arial"/>
      <w:sz w:val="36"/>
      <w:lang w:val="en-GB" w:eastAsia="en-US"/>
    </w:rPr>
  </w:style>
  <w:style w:type="character" w:customStyle="1" w:styleId="Heading9Char">
    <w:name w:val="Heading 9 Char"/>
    <w:basedOn w:val="DefaultParagraphFont"/>
    <w:link w:val="Heading9"/>
    <w:uiPriority w:val="99"/>
    <w:qFormat/>
    <w:rsid w:val="002B3DD8"/>
    <w:rPr>
      <w:rFonts w:ascii="Arial" w:hAnsi="Arial"/>
      <w:sz w:val="36"/>
      <w:lang w:val="en-GB" w:eastAsia="en-US"/>
    </w:rPr>
  </w:style>
  <w:style w:type="character" w:styleId="HTMLCode">
    <w:name w:val="HTML Code"/>
    <w:semiHidden/>
    <w:unhideWhenUsed/>
    <w:rsid w:val="002B3DD8"/>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2B3DD8"/>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2B3DD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2B3DD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2B3DD8"/>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2B3DD8"/>
    <w:rPr>
      <w:rFonts w:ascii="Arial" w:hAnsi="Arial" w:cs="Arial" w:hint="default"/>
      <w:sz w:val="22"/>
      <w:lang w:val="en-GB" w:eastAsia="ja-JP" w:bidi="ar-SA"/>
    </w:rPr>
  </w:style>
  <w:style w:type="character" w:styleId="HTMLSample">
    <w:name w:val="HTML Sample"/>
    <w:semiHidden/>
    <w:unhideWhenUsed/>
    <w:rsid w:val="002B3DD8"/>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2B3DD8"/>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2B3DD8"/>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2B3DD8"/>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B3DD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B3DD8"/>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2B3DD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2B3DD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B3DD8"/>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2B3DD8"/>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2B3DD8"/>
    <w:rPr>
      <w:rFonts w:ascii="Times New Roman" w:hAnsi="Times New Roman"/>
      <w:lang w:val="en-GB" w:eastAsia="en-US"/>
    </w:rPr>
  </w:style>
  <w:style w:type="paragraph" w:styleId="IndexHeading">
    <w:name w:val="index heading"/>
    <w:basedOn w:val="Normal"/>
    <w:next w:val="Normal"/>
    <w:uiPriority w:val="99"/>
    <w:semiHidden/>
    <w:unhideWhenUsed/>
    <w:qFormat/>
    <w:rsid w:val="002B3DD8"/>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2B3DD8"/>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2B3DD8"/>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2B3DD8"/>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2B3DD8"/>
    <w:pPr>
      <w:snapToGrid w:val="0"/>
    </w:pPr>
    <w:rPr>
      <w:lang w:eastAsia="x-none"/>
    </w:rPr>
  </w:style>
  <w:style w:type="character" w:customStyle="1" w:styleId="EndnoteTextChar">
    <w:name w:val="Endnote Text Char"/>
    <w:basedOn w:val="DefaultParagraphFont"/>
    <w:link w:val="EndnoteText"/>
    <w:uiPriority w:val="99"/>
    <w:semiHidden/>
    <w:qFormat/>
    <w:rsid w:val="002B3DD8"/>
    <w:rPr>
      <w:rFonts w:ascii="Times New Roman" w:hAnsi="Times New Roman"/>
      <w:lang w:val="en-GB" w:eastAsia="x-none"/>
    </w:rPr>
  </w:style>
  <w:style w:type="character" w:customStyle="1" w:styleId="ListChar">
    <w:name w:val="List Char"/>
    <w:link w:val="List"/>
    <w:qFormat/>
    <w:locked/>
    <w:rsid w:val="002B3DD8"/>
    <w:rPr>
      <w:rFonts w:ascii="Times New Roman" w:hAnsi="Times New Roman"/>
      <w:lang w:val="en-GB" w:eastAsia="en-US"/>
    </w:rPr>
  </w:style>
  <w:style w:type="character" w:customStyle="1" w:styleId="ListBulletChar">
    <w:name w:val="List Bullet Char"/>
    <w:link w:val="ListBullet"/>
    <w:qFormat/>
    <w:locked/>
    <w:rsid w:val="002B3DD8"/>
    <w:rPr>
      <w:rFonts w:ascii="Times New Roman" w:hAnsi="Times New Roman"/>
      <w:lang w:val="en-GB" w:eastAsia="en-US"/>
    </w:rPr>
  </w:style>
  <w:style w:type="character" w:customStyle="1" w:styleId="List2Char">
    <w:name w:val="List 2 Char"/>
    <w:link w:val="List2"/>
    <w:qFormat/>
    <w:locked/>
    <w:rsid w:val="002B3DD8"/>
    <w:rPr>
      <w:rFonts w:ascii="Times New Roman" w:hAnsi="Times New Roman"/>
      <w:lang w:val="en-GB" w:eastAsia="en-US"/>
    </w:rPr>
  </w:style>
  <w:style w:type="character" w:customStyle="1" w:styleId="ListBullet2Char">
    <w:name w:val="List Bullet 2 Char"/>
    <w:link w:val="ListBullet2"/>
    <w:qFormat/>
    <w:locked/>
    <w:rsid w:val="002B3DD8"/>
    <w:rPr>
      <w:rFonts w:ascii="Times New Roman" w:hAnsi="Times New Roman"/>
      <w:lang w:val="en-GB" w:eastAsia="en-US"/>
    </w:rPr>
  </w:style>
  <w:style w:type="character" w:customStyle="1" w:styleId="ListBullet3Char">
    <w:name w:val="List Bullet 3 Char"/>
    <w:link w:val="ListBullet3"/>
    <w:qFormat/>
    <w:locked/>
    <w:rsid w:val="002B3DD8"/>
    <w:rPr>
      <w:rFonts w:ascii="Times New Roman" w:hAnsi="Times New Roman"/>
      <w:lang w:val="en-GB" w:eastAsia="en-US"/>
    </w:rPr>
  </w:style>
  <w:style w:type="paragraph" w:styleId="ListNumber3">
    <w:name w:val="List Number 3"/>
    <w:basedOn w:val="Normal"/>
    <w:uiPriority w:val="99"/>
    <w:semiHidden/>
    <w:unhideWhenUsed/>
    <w:qFormat/>
    <w:rsid w:val="002B3DD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2B3DD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2B3DD8"/>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2B3DD8"/>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3DD8"/>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2B3DD8"/>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2B3DD8"/>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2B3DD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2B3DD8"/>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2B3DD8"/>
    <w:rPr>
      <w:rFonts w:ascii="Times New Roman" w:eastAsia="SimSun" w:hAnsi="Times New Roman"/>
      <w:lang w:val="en-GB" w:eastAsia="en-GB"/>
    </w:rPr>
  </w:style>
  <w:style w:type="paragraph" w:styleId="Date">
    <w:name w:val="Date"/>
    <w:basedOn w:val="Normal"/>
    <w:next w:val="Normal"/>
    <w:link w:val="DateChar"/>
    <w:uiPriority w:val="99"/>
    <w:unhideWhenUsed/>
    <w:qFormat/>
    <w:rsid w:val="002B3DD8"/>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2B3DD8"/>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2B3DD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2B3DD8"/>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2B3DD8"/>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2B3DD8"/>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2B3DD8"/>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2B3DD8"/>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2B3DD8"/>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2B3DD8"/>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2B3DD8"/>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2B3DD8"/>
    <w:rPr>
      <w:rFonts w:ascii="Times New Roman" w:eastAsia="Yu Mincho" w:hAnsi="Times New Roman"/>
      <w:lang w:val="en-GB" w:eastAsia="en-US"/>
    </w:rPr>
  </w:style>
  <w:style w:type="paragraph" w:styleId="BlockText">
    <w:name w:val="Block Text"/>
    <w:basedOn w:val="Normal"/>
    <w:uiPriority w:val="99"/>
    <w:semiHidden/>
    <w:unhideWhenUsed/>
    <w:qFormat/>
    <w:rsid w:val="002B3DD8"/>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2B3DD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2B3DD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2B3DD8"/>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2B3DD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2B3DD8"/>
    <w:rPr>
      <w:rFonts w:ascii="Tahoma" w:hAnsi="Tahoma" w:cs="Tahoma"/>
      <w:sz w:val="16"/>
      <w:szCs w:val="16"/>
      <w:lang w:val="en-GB" w:eastAsia="en-US"/>
    </w:rPr>
  </w:style>
  <w:style w:type="paragraph" w:styleId="NoSpacing">
    <w:name w:val="No Spacing"/>
    <w:uiPriority w:val="1"/>
    <w:qFormat/>
    <w:rsid w:val="002B3DD8"/>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2B3DD8"/>
    <w:rPr>
      <w:rFonts w:ascii="Times New Roman" w:eastAsia="Malgun Gothic" w:hAnsi="Times New Roman"/>
      <w:lang w:val="en-GB" w:eastAsia="en-US"/>
    </w:rPr>
  </w:style>
  <w:style w:type="character" w:customStyle="1" w:styleId="ListParagraphChar">
    <w:name w:val="List Paragraph Char"/>
    <w:link w:val="ListParagraph"/>
    <w:uiPriority w:val="34"/>
    <w:qFormat/>
    <w:locked/>
    <w:rsid w:val="002B3DD8"/>
    <w:rPr>
      <w:rFonts w:ascii="Calibri" w:hAnsi="Calibri" w:cs="Calibri"/>
      <w:sz w:val="22"/>
      <w:szCs w:val="22"/>
      <w:lang w:val="en-US" w:eastAsia="en-US"/>
    </w:rPr>
  </w:style>
  <w:style w:type="paragraph" w:styleId="ListParagraph">
    <w:name w:val="List Paragraph"/>
    <w:basedOn w:val="Normal"/>
    <w:link w:val="ListParagraphChar"/>
    <w:uiPriority w:val="34"/>
    <w:qFormat/>
    <w:rsid w:val="002B3DD8"/>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2B3DD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2B3DD8"/>
    <w:rPr>
      <w:rFonts w:ascii="Arial" w:hAnsi="Arial"/>
      <w:lang w:val="en-GB" w:eastAsia="en-US"/>
    </w:rPr>
  </w:style>
  <w:style w:type="character" w:customStyle="1" w:styleId="EQChar">
    <w:name w:val="EQ Char"/>
    <w:link w:val="EQ"/>
    <w:qFormat/>
    <w:locked/>
    <w:rsid w:val="002B3DD8"/>
    <w:rPr>
      <w:rFonts w:ascii="Times New Roman" w:hAnsi="Times New Roman"/>
      <w:noProof/>
      <w:lang w:val="en-GB" w:eastAsia="en-US"/>
    </w:rPr>
  </w:style>
  <w:style w:type="character" w:customStyle="1" w:styleId="NOChar">
    <w:name w:val="NO Char"/>
    <w:link w:val="NO"/>
    <w:qFormat/>
    <w:locked/>
    <w:rsid w:val="002B3DD8"/>
    <w:rPr>
      <w:rFonts w:ascii="Times New Roman" w:hAnsi="Times New Roman"/>
      <w:lang w:val="en-GB" w:eastAsia="en-US"/>
    </w:rPr>
  </w:style>
  <w:style w:type="character" w:customStyle="1" w:styleId="PLChar">
    <w:name w:val="PL Char"/>
    <w:link w:val="PL"/>
    <w:qFormat/>
    <w:locked/>
    <w:rsid w:val="002B3DD8"/>
    <w:rPr>
      <w:rFonts w:ascii="Courier New" w:hAnsi="Courier New"/>
      <w:noProof/>
      <w:sz w:val="16"/>
      <w:lang w:val="en-GB" w:eastAsia="en-US"/>
    </w:rPr>
  </w:style>
  <w:style w:type="character" w:customStyle="1" w:styleId="TALChar">
    <w:name w:val="TAL Char"/>
    <w:link w:val="TAL"/>
    <w:qFormat/>
    <w:locked/>
    <w:rsid w:val="002B3DD8"/>
    <w:rPr>
      <w:rFonts w:ascii="Arial" w:hAnsi="Arial"/>
      <w:sz w:val="18"/>
      <w:lang w:val="en-GB" w:eastAsia="en-US"/>
    </w:rPr>
  </w:style>
  <w:style w:type="character" w:customStyle="1" w:styleId="TACChar">
    <w:name w:val="TAC Char"/>
    <w:link w:val="TAC"/>
    <w:qFormat/>
    <w:locked/>
    <w:rsid w:val="002B3DD8"/>
    <w:rPr>
      <w:rFonts w:ascii="Arial" w:hAnsi="Arial"/>
      <w:sz w:val="18"/>
      <w:lang w:val="en-GB" w:eastAsia="en-US"/>
    </w:rPr>
  </w:style>
  <w:style w:type="character" w:customStyle="1" w:styleId="EXChar">
    <w:name w:val="EX Char"/>
    <w:link w:val="EX"/>
    <w:qFormat/>
    <w:locked/>
    <w:rsid w:val="002B3DD8"/>
    <w:rPr>
      <w:rFonts w:ascii="Times New Roman" w:hAnsi="Times New Roman"/>
      <w:lang w:val="en-GB" w:eastAsia="en-US"/>
    </w:rPr>
  </w:style>
  <w:style w:type="character" w:customStyle="1" w:styleId="B1Char">
    <w:name w:val="B1 Char"/>
    <w:link w:val="B10"/>
    <w:qFormat/>
    <w:locked/>
    <w:rsid w:val="002B3DD8"/>
    <w:rPr>
      <w:rFonts w:ascii="Times New Roman" w:hAnsi="Times New Roman"/>
      <w:lang w:val="en-GB" w:eastAsia="en-US"/>
    </w:rPr>
  </w:style>
  <w:style w:type="character" w:customStyle="1" w:styleId="EditorsNoteCarCar">
    <w:name w:val="Editor's Note Car Car"/>
    <w:link w:val="EditorsNote"/>
    <w:qFormat/>
    <w:locked/>
    <w:rsid w:val="002B3DD8"/>
    <w:rPr>
      <w:rFonts w:ascii="Times New Roman" w:hAnsi="Times New Roman"/>
      <w:color w:val="FF0000"/>
      <w:lang w:val="en-GB" w:eastAsia="en-US"/>
    </w:rPr>
  </w:style>
  <w:style w:type="character" w:customStyle="1" w:styleId="THChar">
    <w:name w:val="TH Char"/>
    <w:link w:val="TH"/>
    <w:qFormat/>
    <w:locked/>
    <w:rsid w:val="002B3DD8"/>
    <w:rPr>
      <w:rFonts w:ascii="Arial" w:hAnsi="Arial"/>
      <w:b/>
      <w:lang w:val="en-GB" w:eastAsia="en-US"/>
    </w:rPr>
  </w:style>
  <w:style w:type="character" w:customStyle="1" w:styleId="TANChar">
    <w:name w:val="TAN Char"/>
    <w:link w:val="TAN"/>
    <w:qFormat/>
    <w:locked/>
    <w:rsid w:val="002B3DD8"/>
    <w:rPr>
      <w:rFonts w:ascii="Arial" w:hAnsi="Arial"/>
      <w:sz w:val="18"/>
      <w:lang w:val="en-GB" w:eastAsia="en-US"/>
    </w:rPr>
  </w:style>
  <w:style w:type="character" w:customStyle="1" w:styleId="TFChar">
    <w:name w:val="TF Char"/>
    <w:link w:val="TF"/>
    <w:qFormat/>
    <w:locked/>
    <w:rsid w:val="002B3DD8"/>
    <w:rPr>
      <w:rFonts w:ascii="Arial" w:hAnsi="Arial"/>
      <w:b/>
      <w:lang w:val="en-GB" w:eastAsia="en-US"/>
    </w:rPr>
  </w:style>
  <w:style w:type="character" w:customStyle="1" w:styleId="B2Char">
    <w:name w:val="B2 Char"/>
    <w:link w:val="B20"/>
    <w:qFormat/>
    <w:locked/>
    <w:rsid w:val="002B3DD8"/>
    <w:rPr>
      <w:rFonts w:ascii="Times New Roman" w:hAnsi="Times New Roman"/>
      <w:lang w:val="en-GB" w:eastAsia="en-US"/>
    </w:rPr>
  </w:style>
  <w:style w:type="character" w:customStyle="1" w:styleId="B3Char2">
    <w:name w:val="B3 Char2"/>
    <w:link w:val="B30"/>
    <w:qFormat/>
    <w:locked/>
    <w:rsid w:val="002B3DD8"/>
    <w:rPr>
      <w:rFonts w:ascii="Times New Roman" w:hAnsi="Times New Roman"/>
      <w:lang w:val="en-GB" w:eastAsia="en-US"/>
    </w:rPr>
  </w:style>
  <w:style w:type="character" w:customStyle="1" w:styleId="B4Char">
    <w:name w:val="B4 Char"/>
    <w:link w:val="B4"/>
    <w:qFormat/>
    <w:locked/>
    <w:rsid w:val="002B3DD8"/>
    <w:rPr>
      <w:rFonts w:ascii="Times New Roman" w:hAnsi="Times New Roman"/>
      <w:lang w:val="en-GB" w:eastAsia="en-US"/>
    </w:rPr>
  </w:style>
  <w:style w:type="character" w:customStyle="1" w:styleId="B5Char">
    <w:name w:val="B5 Char"/>
    <w:link w:val="B5"/>
    <w:qFormat/>
    <w:locked/>
    <w:rsid w:val="002B3DD8"/>
    <w:rPr>
      <w:rFonts w:ascii="Times New Roman" w:hAnsi="Times New Roman"/>
      <w:lang w:val="en-GB" w:eastAsia="en-US"/>
    </w:rPr>
  </w:style>
  <w:style w:type="paragraph" w:customStyle="1" w:styleId="TAJ">
    <w:name w:val="TAJ"/>
    <w:basedOn w:val="TH"/>
    <w:uiPriority w:val="99"/>
    <w:qFormat/>
    <w:rsid w:val="002B3DD8"/>
    <w:rPr>
      <w:rFonts w:cs="Arial"/>
      <w:lang w:val="fr-FR"/>
    </w:rPr>
  </w:style>
  <w:style w:type="character" w:customStyle="1" w:styleId="GuidanceChar">
    <w:name w:val="Guidance Char"/>
    <w:link w:val="Guidance"/>
    <w:qFormat/>
    <w:locked/>
    <w:rsid w:val="002B3DD8"/>
    <w:rPr>
      <w:i/>
      <w:color w:val="0000FF"/>
      <w:lang w:eastAsia="en-US"/>
    </w:rPr>
  </w:style>
  <w:style w:type="paragraph" w:customStyle="1" w:styleId="Guidance">
    <w:name w:val="Guidance"/>
    <w:basedOn w:val="Normal"/>
    <w:link w:val="GuidanceChar"/>
    <w:qFormat/>
    <w:rsid w:val="002B3DD8"/>
    <w:rPr>
      <w:rFonts w:ascii="CG Times (WN)" w:hAnsi="CG Times (WN)"/>
      <w:i/>
      <w:color w:val="0000FF"/>
      <w:lang w:val="fr-FR"/>
    </w:rPr>
  </w:style>
  <w:style w:type="paragraph" w:customStyle="1" w:styleId="TableText">
    <w:name w:val="TableText"/>
    <w:basedOn w:val="Normal"/>
    <w:uiPriority w:val="99"/>
    <w:qFormat/>
    <w:rsid w:val="002B3DD8"/>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2B3DD8"/>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2B3DD8"/>
    <w:pPr>
      <w:keepLines/>
      <w:numPr>
        <w:ilvl w:val="1"/>
        <w:numId w:val="1"/>
      </w:numPr>
    </w:pPr>
    <w:rPr>
      <w:rFonts w:eastAsia="MS Mincho"/>
    </w:rPr>
  </w:style>
  <w:style w:type="paragraph" w:customStyle="1" w:styleId="ZchnZchn">
    <w:name w:val="Zchn Zchn"/>
    <w:uiPriority w:val="99"/>
    <w:semiHidden/>
    <w:qFormat/>
    <w:rsid w:val="002B3DD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2B3DD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2B3DD8"/>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2B3DD8"/>
    <w:rPr>
      <w:sz w:val="24"/>
      <w:lang w:eastAsia="en-US"/>
    </w:rPr>
  </w:style>
  <w:style w:type="paragraph" w:customStyle="1" w:styleId="enumlev1">
    <w:name w:val="enumlev1"/>
    <w:basedOn w:val="Normal"/>
    <w:link w:val="enumlev1Char"/>
    <w:qFormat/>
    <w:rsid w:val="002B3D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2B3DD8"/>
    <w:pPr>
      <w:overflowPunct w:val="0"/>
      <w:autoSpaceDE w:val="0"/>
      <w:autoSpaceDN w:val="0"/>
      <w:adjustRightInd w:val="0"/>
      <w:ind w:left="851"/>
    </w:pPr>
    <w:rPr>
      <w:lang w:eastAsia="ko-KR"/>
    </w:rPr>
  </w:style>
  <w:style w:type="paragraph" w:customStyle="1" w:styleId="INDENT2">
    <w:name w:val="INDENT2"/>
    <w:basedOn w:val="Normal"/>
    <w:uiPriority w:val="99"/>
    <w:qFormat/>
    <w:rsid w:val="002B3DD8"/>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2B3DD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2B3DD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2B3DD8"/>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2B3DD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2B3DD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2B3DD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2B3DD8"/>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2B3DD8"/>
    <w:rPr>
      <w:lang w:eastAsia="x-none"/>
    </w:rPr>
  </w:style>
  <w:style w:type="paragraph" w:customStyle="1" w:styleId="B6">
    <w:name w:val="B6"/>
    <w:basedOn w:val="B5"/>
    <w:link w:val="B6Char"/>
    <w:qFormat/>
    <w:rsid w:val="002B3DD8"/>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2B3D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2B3D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2B3DD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2B3DD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2B3DD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2B3DD8"/>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2B3DD8"/>
    <w:pPr>
      <w:tabs>
        <w:tab w:val="num" w:pos="926"/>
      </w:tabs>
      <w:ind w:left="926" w:hanging="360"/>
    </w:pPr>
    <w:rPr>
      <w:rFonts w:eastAsia="MS Mincho"/>
      <w:lang w:eastAsia="ja-JP"/>
    </w:rPr>
  </w:style>
  <w:style w:type="paragraph" w:customStyle="1" w:styleId="TOC91">
    <w:name w:val="TOC 91"/>
    <w:basedOn w:val="TOC8"/>
    <w:uiPriority w:val="99"/>
    <w:qFormat/>
    <w:rsid w:val="002B3DD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2B3DD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2B3DD8"/>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2B3DD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2B3DD8"/>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2B3DD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3D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3DD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2B3DD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2B3DD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2B3DD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2B3DD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2B3DD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2B3DD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B3DD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2B3DD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2B3DD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2B3DD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2B3DD8"/>
    <w:rPr>
      <w:rFonts w:ascii="Times New Roman" w:eastAsia="Batang" w:hAnsi="Times New Roman"/>
      <w:lang w:val="en-GB" w:eastAsia="en-US"/>
    </w:rPr>
  </w:style>
  <w:style w:type="paragraph" w:customStyle="1" w:styleId="10">
    <w:name w:val="修订1"/>
    <w:uiPriority w:val="99"/>
    <w:semiHidden/>
    <w:qFormat/>
    <w:rsid w:val="002B3DD8"/>
    <w:rPr>
      <w:rFonts w:ascii="Times New Roman" w:eastAsia="Batang" w:hAnsi="Times New Roman"/>
      <w:lang w:val="en-GB" w:eastAsia="en-US"/>
    </w:rPr>
  </w:style>
  <w:style w:type="paragraph" w:customStyle="1" w:styleId="a2">
    <w:name w:val="変更箇所"/>
    <w:uiPriority w:val="99"/>
    <w:semiHidden/>
    <w:qFormat/>
    <w:rsid w:val="002B3DD8"/>
    <w:rPr>
      <w:rFonts w:ascii="Times New Roman" w:eastAsia="MS Mincho" w:hAnsi="Times New Roman"/>
      <w:lang w:val="en-GB" w:eastAsia="en-US"/>
    </w:rPr>
  </w:style>
  <w:style w:type="paragraph" w:customStyle="1" w:styleId="NB2">
    <w:name w:val="NB2"/>
    <w:basedOn w:val="ZG"/>
    <w:uiPriority w:val="99"/>
    <w:qFormat/>
    <w:rsid w:val="002B3DD8"/>
    <w:pPr>
      <w:framePr w:wrap="notBeside"/>
    </w:pPr>
    <w:rPr>
      <w:lang w:val="en-US" w:eastAsia="ko-KR"/>
    </w:rPr>
  </w:style>
  <w:style w:type="paragraph" w:customStyle="1" w:styleId="tableentry">
    <w:name w:val="table entry"/>
    <w:basedOn w:val="Normal"/>
    <w:uiPriority w:val="99"/>
    <w:qFormat/>
    <w:rsid w:val="002B3DD8"/>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2B3DD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2B3DD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2B3DD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2B3DD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2B3D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2B3DD8"/>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2B3DD8"/>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2B3DD8"/>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2B3DD8"/>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2B3DD8"/>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2B3DD8"/>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3D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2B3D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2B3DD8"/>
    <w:rPr>
      <w:rFonts w:ascii="Times New Roman" w:eastAsia="Malgun Gothic" w:hAnsi="Times New Roman"/>
      <w:sz w:val="24"/>
      <w:szCs w:val="24"/>
      <w:lang w:val="en-GB" w:eastAsia="ko-KR"/>
    </w:rPr>
  </w:style>
  <w:style w:type="paragraph" w:customStyle="1" w:styleId="-PAGE-">
    <w:name w:val="- PAGE -"/>
    <w:uiPriority w:val="99"/>
    <w:qFormat/>
    <w:rsid w:val="002B3DD8"/>
    <w:rPr>
      <w:rFonts w:ascii="Times New Roman" w:eastAsia="Malgun Gothic" w:hAnsi="Times New Roman"/>
      <w:sz w:val="24"/>
      <w:szCs w:val="24"/>
      <w:lang w:val="en-GB" w:eastAsia="ko-KR"/>
    </w:rPr>
  </w:style>
  <w:style w:type="paragraph" w:customStyle="1" w:styleId="PageXofY">
    <w:name w:val="Page X of Y"/>
    <w:uiPriority w:val="99"/>
    <w:qFormat/>
    <w:rsid w:val="002B3DD8"/>
    <w:rPr>
      <w:rFonts w:ascii="Times New Roman" w:eastAsia="Malgun Gothic" w:hAnsi="Times New Roman"/>
      <w:sz w:val="24"/>
      <w:szCs w:val="24"/>
      <w:lang w:val="en-GB" w:eastAsia="ko-KR"/>
    </w:rPr>
  </w:style>
  <w:style w:type="paragraph" w:customStyle="1" w:styleId="Createdby">
    <w:name w:val="Created by"/>
    <w:uiPriority w:val="99"/>
    <w:qFormat/>
    <w:rsid w:val="002B3DD8"/>
    <w:rPr>
      <w:rFonts w:ascii="Times New Roman" w:eastAsia="Malgun Gothic" w:hAnsi="Times New Roman"/>
      <w:sz w:val="24"/>
      <w:szCs w:val="24"/>
      <w:lang w:val="en-GB" w:eastAsia="ko-KR"/>
    </w:rPr>
  </w:style>
  <w:style w:type="paragraph" w:customStyle="1" w:styleId="Createdon">
    <w:name w:val="Created on"/>
    <w:uiPriority w:val="99"/>
    <w:qFormat/>
    <w:rsid w:val="002B3DD8"/>
    <w:rPr>
      <w:rFonts w:ascii="Times New Roman" w:eastAsia="Malgun Gothic" w:hAnsi="Times New Roman"/>
      <w:sz w:val="24"/>
      <w:szCs w:val="24"/>
      <w:lang w:val="en-GB" w:eastAsia="ko-KR"/>
    </w:rPr>
  </w:style>
  <w:style w:type="paragraph" w:customStyle="1" w:styleId="Lastprinted">
    <w:name w:val="Last printed"/>
    <w:uiPriority w:val="99"/>
    <w:qFormat/>
    <w:rsid w:val="002B3DD8"/>
    <w:rPr>
      <w:rFonts w:ascii="Times New Roman" w:eastAsia="Malgun Gothic" w:hAnsi="Times New Roman"/>
      <w:sz w:val="24"/>
      <w:szCs w:val="24"/>
      <w:lang w:val="en-GB" w:eastAsia="ko-KR"/>
    </w:rPr>
  </w:style>
  <w:style w:type="paragraph" w:customStyle="1" w:styleId="Lastsavedby">
    <w:name w:val="Last saved by"/>
    <w:uiPriority w:val="99"/>
    <w:qFormat/>
    <w:rsid w:val="002B3DD8"/>
    <w:rPr>
      <w:rFonts w:ascii="Times New Roman" w:eastAsia="Malgun Gothic" w:hAnsi="Times New Roman"/>
      <w:sz w:val="24"/>
      <w:szCs w:val="24"/>
      <w:lang w:val="en-GB" w:eastAsia="ko-KR"/>
    </w:rPr>
  </w:style>
  <w:style w:type="paragraph" w:customStyle="1" w:styleId="Filename">
    <w:name w:val="Filename"/>
    <w:uiPriority w:val="99"/>
    <w:qFormat/>
    <w:rsid w:val="002B3DD8"/>
    <w:rPr>
      <w:rFonts w:ascii="Times New Roman" w:eastAsia="Malgun Gothic" w:hAnsi="Times New Roman"/>
      <w:sz w:val="24"/>
      <w:szCs w:val="24"/>
      <w:lang w:val="en-GB" w:eastAsia="ko-KR"/>
    </w:rPr>
  </w:style>
  <w:style w:type="paragraph" w:customStyle="1" w:styleId="Filenameandpath">
    <w:name w:val="Filename and path"/>
    <w:uiPriority w:val="99"/>
    <w:qFormat/>
    <w:rsid w:val="002B3DD8"/>
    <w:rPr>
      <w:rFonts w:ascii="Times New Roman" w:eastAsia="Malgun Gothic" w:hAnsi="Times New Roman"/>
      <w:sz w:val="24"/>
      <w:szCs w:val="24"/>
      <w:lang w:val="en-GB" w:eastAsia="ko-KR"/>
    </w:rPr>
  </w:style>
  <w:style w:type="paragraph" w:customStyle="1" w:styleId="AuthorPageDate">
    <w:name w:val="Author  Page #  Date"/>
    <w:uiPriority w:val="99"/>
    <w:qFormat/>
    <w:rsid w:val="002B3DD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3DD8"/>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2B3DD8"/>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2B3D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2B3DD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2B3DD8"/>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2B3DD8"/>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2B3DD8"/>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3DD8"/>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2B3D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3DD8"/>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3DD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3DD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B3DD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2B3DD8"/>
    <w:rPr>
      <w:rFonts w:ascii="Tahoma" w:eastAsia="MS Mincho" w:hAnsi="Tahoma" w:cs="Tahoma"/>
      <w:sz w:val="16"/>
      <w:szCs w:val="16"/>
      <w:lang w:eastAsia="ko-KR"/>
    </w:rPr>
  </w:style>
  <w:style w:type="paragraph" w:customStyle="1" w:styleId="20">
    <w:name w:val="吹き出し2"/>
    <w:basedOn w:val="Normal"/>
    <w:uiPriority w:val="99"/>
    <w:semiHidden/>
    <w:qFormat/>
    <w:rsid w:val="002B3DD8"/>
    <w:rPr>
      <w:rFonts w:ascii="Tahoma" w:eastAsia="MS Mincho" w:hAnsi="Tahoma" w:cs="Tahoma"/>
      <w:sz w:val="16"/>
      <w:szCs w:val="16"/>
      <w:lang w:eastAsia="ko-KR"/>
    </w:rPr>
  </w:style>
  <w:style w:type="paragraph" w:customStyle="1" w:styleId="CRfront">
    <w:name w:val="CR_front"/>
    <w:basedOn w:val="Normal"/>
    <w:uiPriority w:val="99"/>
    <w:qFormat/>
    <w:rsid w:val="002B3DD8"/>
    <w:pPr>
      <w:overflowPunct w:val="0"/>
      <w:autoSpaceDE w:val="0"/>
      <w:autoSpaceDN w:val="0"/>
      <w:adjustRightInd w:val="0"/>
    </w:pPr>
    <w:rPr>
      <w:rFonts w:eastAsia="MS Mincho"/>
      <w:lang w:eastAsia="en-GB"/>
    </w:rPr>
  </w:style>
  <w:style w:type="paragraph" w:customStyle="1" w:styleId="t2">
    <w:name w:val="t2"/>
    <w:basedOn w:val="Normal"/>
    <w:uiPriority w:val="99"/>
    <w:qFormat/>
    <w:rsid w:val="002B3D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2B3D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2B3DD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2B3D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3DD8"/>
    <w:pPr>
      <w:spacing w:before="120"/>
      <w:outlineLvl w:val="2"/>
    </w:pPr>
    <w:rPr>
      <w:rFonts w:eastAsia="MS Mincho"/>
      <w:sz w:val="28"/>
      <w:lang w:eastAsia="de-DE"/>
    </w:rPr>
  </w:style>
  <w:style w:type="paragraph" w:customStyle="1" w:styleId="11BodyText">
    <w:name w:val="11 BodyText"/>
    <w:basedOn w:val="Normal"/>
    <w:uiPriority w:val="99"/>
    <w:qFormat/>
    <w:rsid w:val="002B3DD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B3DD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2B3DD8"/>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2B3DD8"/>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2B3DD8"/>
    <w:rPr>
      <w:rFonts w:eastAsia="Malgun Gothic" w:cs="Arial"/>
      <w:kern w:val="2"/>
      <w:lang w:val="fr-FR"/>
    </w:rPr>
  </w:style>
  <w:style w:type="character" w:customStyle="1" w:styleId="Char">
    <w:name w:val="样式 页眉 Char"/>
    <w:link w:val="a5"/>
    <w:qFormat/>
    <w:locked/>
    <w:rsid w:val="002B3DD8"/>
    <w:rPr>
      <w:rFonts w:ascii="Arial" w:eastAsia="Arial" w:hAnsi="Arial" w:cs="Arial"/>
      <w:b/>
      <w:bCs/>
      <w:noProof/>
      <w:sz w:val="22"/>
      <w:lang w:eastAsia="en-US"/>
    </w:rPr>
  </w:style>
  <w:style w:type="paragraph" w:customStyle="1" w:styleId="a5">
    <w:name w:val="样式 页眉"/>
    <w:basedOn w:val="Header"/>
    <w:link w:val="Char"/>
    <w:qFormat/>
    <w:rsid w:val="002B3DD8"/>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2B3DD8"/>
    <w:rPr>
      <w:rFonts w:ascii="Tahoma" w:eastAsia="MS Mincho" w:hAnsi="Tahoma" w:cs="Tahoma"/>
      <w:sz w:val="16"/>
      <w:szCs w:val="16"/>
    </w:rPr>
  </w:style>
  <w:style w:type="paragraph" w:customStyle="1" w:styleId="5">
    <w:name w:val="吹き出し5"/>
    <w:basedOn w:val="Normal"/>
    <w:uiPriority w:val="99"/>
    <w:semiHidden/>
    <w:qFormat/>
    <w:rsid w:val="002B3DD8"/>
    <w:rPr>
      <w:rFonts w:ascii="Tahoma" w:eastAsia="MS Mincho" w:hAnsi="Tahoma" w:cs="Tahoma"/>
      <w:sz w:val="16"/>
      <w:szCs w:val="16"/>
    </w:rPr>
  </w:style>
  <w:style w:type="paragraph" w:customStyle="1" w:styleId="CharChar24">
    <w:name w:val="Char Char24"/>
    <w:basedOn w:val="Normal"/>
    <w:uiPriority w:val="99"/>
    <w:semiHidden/>
    <w:qFormat/>
    <w:rsid w:val="002B3D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3D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2B3D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3D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3D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3DD8"/>
    <w:rPr>
      <w:rFonts w:ascii="Arial" w:eastAsia="Arial" w:hAnsi="Arial" w:cs="Arial"/>
      <w:sz w:val="28"/>
      <w:lang w:eastAsia="en-US"/>
    </w:rPr>
  </w:style>
  <w:style w:type="paragraph" w:customStyle="1" w:styleId="Heading40">
    <w:name w:val="Heading4"/>
    <w:basedOn w:val="Heading3"/>
    <w:link w:val="Heading4Char0"/>
    <w:semiHidden/>
    <w:qFormat/>
    <w:rsid w:val="002B3DD8"/>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2B3DD8"/>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2B3DD8"/>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B3D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2B3DD8"/>
    <w:pPr>
      <w:tabs>
        <w:tab w:val="left" w:pos="1134"/>
      </w:tabs>
      <w:spacing w:after="0"/>
    </w:pPr>
    <w:rPr>
      <w:rFonts w:eastAsia="MS Mincho"/>
    </w:rPr>
  </w:style>
  <w:style w:type="paragraph" w:customStyle="1" w:styleId="text">
    <w:name w:val="text"/>
    <w:basedOn w:val="Normal"/>
    <w:uiPriority w:val="99"/>
    <w:qFormat/>
    <w:rsid w:val="002B3DD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3D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3D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3DD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3DD8"/>
    <w:pPr>
      <w:spacing w:after="240"/>
      <w:jc w:val="both"/>
    </w:pPr>
    <w:rPr>
      <w:rFonts w:ascii="Helvetica" w:eastAsia="SimSun" w:hAnsi="Helvetica"/>
    </w:rPr>
  </w:style>
  <w:style w:type="paragraph" w:customStyle="1" w:styleId="List1">
    <w:name w:val="List1"/>
    <w:basedOn w:val="Normal"/>
    <w:uiPriority w:val="99"/>
    <w:qFormat/>
    <w:rsid w:val="002B3DD8"/>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2B3DD8"/>
    <w:rPr>
      <w:rFonts w:ascii="Arial" w:hAnsi="Arial"/>
      <w:sz w:val="18"/>
      <w:lang w:eastAsia="ja-JP"/>
    </w:rPr>
  </w:style>
  <w:style w:type="paragraph" w:customStyle="1" w:styleId="1">
    <w:name w:val="样式1"/>
    <w:basedOn w:val="TAN"/>
    <w:link w:val="1Char0"/>
    <w:uiPriority w:val="99"/>
    <w:qFormat/>
    <w:rsid w:val="002B3DD8"/>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2B3DD8"/>
    <w:pPr>
      <w:spacing w:before="120" w:after="0"/>
      <w:jc w:val="both"/>
    </w:pPr>
    <w:rPr>
      <w:rFonts w:eastAsia="SimSun"/>
      <w:lang w:val="en-US"/>
    </w:rPr>
  </w:style>
  <w:style w:type="paragraph" w:customStyle="1" w:styleId="centered">
    <w:name w:val="centered"/>
    <w:basedOn w:val="Normal"/>
    <w:uiPriority w:val="99"/>
    <w:qFormat/>
    <w:rsid w:val="002B3D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3DD8"/>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2B3DD8"/>
    <w:rPr>
      <w:rFonts w:ascii="Times New Roman" w:eastAsia="Batang" w:hAnsi="Times New Roman"/>
      <w:lang w:val="en-GB" w:eastAsia="en-US"/>
    </w:rPr>
  </w:style>
  <w:style w:type="paragraph" w:customStyle="1" w:styleId="81">
    <w:name w:val="表 (赤)  81"/>
    <w:basedOn w:val="Normal"/>
    <w:uiPriority w:val="34"/>
    <w:qFormat/>
    <w:rsid w:val="002B3D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2B3DD8"/>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2B3DD8"/>
    <w:rPr>
      <w:rFonts w:ascii="Times New Roman" w:eastAsia="SimSun" w:hAnsi="Times New Roman"/>
      <w:lang w:val="en-GB" w:eastAsia="en-US"/>
    </w:rPr>
  </w:style>
  <w:style w:type="paragraph" w:customStyle="1" w:styleId="LGTdoc">
    <w:name w:val="LGTdoc_본문"/>
    <w:basedOn w:val="Normal"/>
    <w:uiPriority w:val="99"/>
    <w:qFormat/>
    <w:rsid w:val="002B3D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3DD8"/>
    <w:rPr>
      <w:rFonts w:ascii="Arial" w:eastAsia="SimSun" w:hAnsi="Arial" w:cs="Arial"/>
      <w:szCs w:val="24"/>
      <w:lang w:eastAsia="en-US"/>
    </w:rPr>
  </w:style>
  <w:style w:type="paragraph" w:customStyle="1" w:styleId="ECCParagraph">
    <w:name w:val="ECC Paragraph"/>
    <w:basedOn w:val="Normal"/>
    <w:link w:val="ECCParagraphZchn"/>
    <w:qFormat/>
    <w:rsid w:val="002B3DD8"/>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2B3DD8"/>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2B3D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3DD8"/>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2B3D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3D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3DD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3D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2B3D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3D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2B3D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2B3DD8"/>
    <w:rPr>
      <w:rFonts w:ascii="SimSun" w:eastAsia="SimSun" w:hAnsi="SimSun"/>
      <w:sz w:val="22"/>
      <w:szCs w:val="22"/>
      <w:lang w:eastAsia="en-US"/>
    </w:rPr>
  </w:style>
  <w:style w:type="paragraph" w:customStyle="1" w:styleId="Equation">
    <w:name w:val="Equation"/>
    <w:basedOn w:val="Normal"/>
    <w:next w:val="Normal"/>
    <w:link w:val="EquationChar"/>
    <w:qFormat/>
    <w:rsid w:val="002B3DD8"/>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2B3DD8"/>
    <w:rPr>
      <w:rFonts w:ascii="Tahoma" w:eastAsia="MS Mincho" w:hAnsi="Tahoma" w:cs="Tahoma"/>
      <w:sz w:val="16"/>
      <w:szCs w:val="16"/>
    </w:rPr>
  </w:style>
  <w:style w:type="paragraph" w:customStyle="1" w:styleId="tac0">
    <w:name w:val="tac"/>
    <w:basedOn w:val="Normal"/>
    <w:uiPriority w:val="99"/>
    <w:qFormat/>
    <w:rsid w:val="002B3DD8"/>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2B3DD8"/>
    <w:rPr>
      <w:rFonts w:ascii="Times New Roman" w:eastAsia="Batang" w:hAnsi="Times New Roman"/>
      <w:lang w:val="en-GB" w:eastAsia="en-US"/>
    </w:rPr>
  </w:style>
  <w:style w:type="paragraph" w:customStyle="1" w:styleId="Char2">
    <w:name w:val="Char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3D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3D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2B3D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2B3D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2B3DD8"/>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3D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2B3D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2B3D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3D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3DD8"/>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2B3DD8"/>
    <w:rPr>
      <w:rFonts w:ascii="Tahoma" w:eastAsia="MS Mincho" w:hAnsi="Tahoma" w:cs="Tahoma"/>
      <w:sz w:val="16"/>
      <w:szCs w:val="16"/>
      <w:lang w:eastAsia="ko-KR"/>
    </w:rPr>
  </w:style>
  <w:style w:type="character" w:customStyle="1" w:styleId="Table0">
    <w:name w:val="Table (文字)"/>
    <w:link w:val="Table1"/>
    <w:locked/>
    <w:rsid w:val="002B3DD8"/>
    <w:rPr>
      <w:rFonts w:ascii="Arial" w:eastAsia="SimSun" w:hAnsi="Arial" w:cs="Arial"/>
      <w:b/>
      <w:lang w:eastAsia="en-US"/>
    </w:rPr>
  </w:style>
  <w:style w:type="paragraph" w:customStyle="1" w:styleId="Table1">
    <w:name w:val="Table"/>
    <w:basedOn w:val="Normal"/>
    <w:link w:val="Table0"/>
    <w:qFormat/>
    <w:rsid w:val="002B3DD8"/>
    <w:pPr>
      <w:jc w:val="center"/>
    </w:pPr>
    <w:rPr>
      <w:rFonts w:ascii="Arial" w:eastAsia="SimSun" w:hAnsi="Arial" w:cs="Arial"/>
      <w:b/>
      <w:lang w:val="fr-FR"/>
    </w:rPr>
  </w:style>
  <w:style w:type="paragraph" w:customStyle="1" w:styleId="ColorfulList-Accent11">
    <w:name w:val="Colorful List - Accent 11"/>
    <w:basedOn w:val="Normal"/>
    <w:uiPriority w:val="34"/>
    <w:qFormat/>
    <w:rsid w:val="002B3DD8"/>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2B3DD8"/>
    <w:rPr>
      <w:rFonts w:ascii="Times New Roman" w:eastAsia="Batang" w:hAnsi="Times New Roman"/>
      <w:lang w:val="en-GB" w:eastAsia="en-US"/>
    </w:rPr>
  </w:style>
  <w:style w:type="paragraph" w:customStyle="1" w:styleId="111">
    <w:name w:val="修订11"/>
    <w:uiPriority w:val="99"/>
    <w:semiHidden/>
    <w:qFormat/>
    <w:rsid w:val="002B3DD8"/>
    <w:rPr>
      <w:rFonts w:ascii="Times New Roman" w:eastAsia="Batang" w:hAnsi="Times New Roman"/>
      <w:lang w:val="en-GB" w:eastAsia="en-US"/>
    </w:rPr>
  </w:style>
  <w:style w:type="paragraph" w:customStyle="1" w:styleId="TOC10">
    <w:name w:val="TOC 标题1"/>
    <w:basedOn w:val="Heading1"/>
    <w:next w:val="Normal"/>
    <w:uiPriority w:val="39"/>
    <w:qFormat/>
    <w:rsid w:val="002B3DD8"/>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2B3DD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3DD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3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2B3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2B3DD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3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3DD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2B3DD8"/>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2B3DD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2B3D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2B3D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2B3DD8"/>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2B3DD8"/>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2B3DD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2B3DD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3DD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3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2B3DD8"/>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2B3DD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2B3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2B3DD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3DD8"/>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2B3DD8"/>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2B3DD8"/>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2B3D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2B3DD8"/>
    <w:pPr>
      <w:spacing w:after="0"/>
    </w:pPr>
  </w:style>
  <w:style w:type="character" w:styleId="LineNumber">
    <w:name w:val="line number"/>
    <w:basedOn w:val="DefaultParagraphFont"/>
    <w:semiHidden/>
    <w:unhideWhenUsed/>
    <w:rsid w:val="002B3DD8"/>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2B3DD8"/>
    <w:rPr>
      <w:vertAlign w:val="superscript"/>
    </w:rPr>
  </w:style>
  <w:style w:type="character" w:styleId="PlaceholderText">
    <w:name w:val="Placeholder Text"/>
    <w:uiPriority w:val="99"/>
    <w:semiHidden/>
    <w:qFormat/>
    <w:rsid w:val="002B3DD8"/>
    <w:rPr>
      <w:color w:val="808080"/>
    </w:rPr>
  </w:style>
  <w:style w:type="character" w:styleId="IntenseEmphasis">
    <w:name w:val="Intense Emphasis"/>
    <w:uiPriority w:val="21"/>
    <w:qFormat/>
    <w:rsid w:val="002B3DD8"/>
    <w:rPr>
      <w:b/>
      <w:bCs/>
      <w:i/>
      <w:iCs/>
      <w:color w:val="4F81BD"/>
    </w:rPr>
  </w:style>
  <w:style w:type="character" w:styleId="SubtleReference">
    <w:name w:val="Subtle Reference"/>
    <w:uiPriority w:val="31"/>
    <w:qFormat/>
    <w:rsid w:val="002B3DD8"/>
    <w:rPr>
      <w:smallCaps/>
      <w:color w:val="5A5A5A"/>
    </w:rPr>
  </w:style>
  <w:style w:type="character" w:customStyle="1" w:styleId="TAHCar">
    <w:name w:val="TAH Car"/>
    <w:link w:val="TAH"/>
    <w:uiPriority w:val="99"/>
    <w:qFormat/>
    <w:locked/>
    <w:rsid w:val="002B3DD8"/>
    <w:rPr>
      <w:rFonts w:ascii="Arial" w:hAnsi="Arial"/>
      <w:b/>
      <w:sz w:val="18"/>
      <w:lang w:val="en-GB" w:eastAsia="en-US"/>
    </w:rPr>
  </w:style>
  <w:style w:type="character" w:customStyle="1" w:styleId="UnresolvedMention1">
    <w:name w:val="Unresolved Mention1"/>
    <w:uiPriority w:val="99"/>
    <w:qFormat/>
    <w:rsid w:val="002B3DD8"/>
    <w:rPr>
      <w:color w:val="808080"/>
      <w:shd w:val="clear" w:color="auto" w:fill="E6E6E6"/>
    </w:rPr>
  </w:style>
  <w:style w:type="character" w:customStyle="1" w:styleId="TALCar">
    <w:name w:val="TAL Car"/>
    <w:qFormat/>
    <w:rsid w:val="002B3DD8"/>
    <w:rPr>
      <w:rFonts w:ascii="Arial" w:hAnsi="Arial" w:cs="Arial" w:hint="default"/>
      <w:sz w:val="18"/>
      <w:lang w:val="en-GB"/>
    </w:rPr>
  </w:style>
  <w:style w:type="character" w:customStyle="1" w:styleId="EXCar">
    <w:name w:val="EX Car"/>
    <w:qFormat/>
    <w:rsid w:val="002B3DD8"/>
    <w:rPr>
      <w:lang w:val="en-GB" w:eastAsia="en-US"/>
    </w:rPr>
  </w:style>
  <w:style w:type="character" w:customStyle="1" w:styleId="msoins0">
    <w:name w:val="msoins"/>
    <w:qFormat/>
    <w:rsid w:val="002B3DD8"/>
  </w:style>
  <w:style w:type="character" w:customStyle="1" w:styleId="TACCar">
    <w:name w:val="TAC Car"/>
    <w:qFormat/>
    <w:rsid w:val="002B3DD8"/>
    <w:rPr>
      <w:rFonts w:ascii="Arial" w:eastAsia="Times New Roman" w:hAnsi="Arial" w:cs="Arial" w:hint="default"/>
      <w:sz w:val="18"/>
      <w:lang w:val="en-GB" w:eastAsia="en-US" w:bidi="ar-SA"/>
    </w:rPr>
  </w:style>
  <w:style w:type="character" w:customStyle="1" w:styleId="TAL1">
    <w:name w:val="TAL (文字)"/>
    <w:qFormat/>
    <w:rsid w:val="002B3DD8"/>
    <w:rPr>
      <w:rFonts w:ascii="Arial" w:hAnsi="Arial" w:cs="Arial" w:hint="default"/>
      <w:sz w:val="18"/>
      <w:lang w:val="en-GB"/>
    </w:rPr>
  </w:style>
  <w:style w:type="character" w:customStyle="1" w:styleId="HeadingChar">
    <w:name w:val="Heading Char"/>
    <w:qFormat/>
    <w:rsid w:val="002B3DD8"/>
    <w:rPr>
      <w:rFonts w:ascii="Arial" w:eastAsia="SimSun" w:hAnsi="Arial" w:cs="Arial" w:hint="default"/>
      <w:b/>
      <w:bCs w:val="0"/>
      <w:sz w:val="22"/>
    </w:rPr>
  </w:style>
  <w:style w:type="character" w:customStyle="1" w:styleId="EditorsNoteChar">
    <w:name w:val="Editor's Note Char"/>
    <w:qFormat/>
    <w:rsid w:val="002B3DD8"/>
    <w:rPr>
      <w:rFonts w:ascii="Times New Roman" w:hAnsi="Times New Roman" w:cs="Times New Roman" w:hint="default"/>
      <w:color w:val="FF0000"/>
      <w:lang w:val="en-GB" w:eastAsia="en-US"/>
    </w:rPr>
  </w:style>
  <w:style w:type="character" w:customStyle="1" w:styleId="fontstyle01">
    <w:name w:val="fontstyle01"/>
    <w:qFormat/>
    <w:rsid w:val="002B3DD8"/>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3DD8"/>
    <w:rPr>
      <w:rFonts w:ascii="Arial" w:hAnsi="Arial" w:cs="Arial" w:hint="default"/>
      <w:sz w:val="32"/>
      <w:lang w:val="en-GB" w:eastAsia="en-US" w:bidi="ar-SA"/>
    </w:rPr>
  </w:style>
  <w:style w:type="character" w:customStyle="1" w:styleId="font4">
    <w:name w:val="font4"/>
    <w:basedOn w:val="DefaultParagraphFont"/>
    <w:qFormat/>
    <w:rsid w:val="002B3DD8"/>
  </w:style>
  <w:style w:type="character" w:customStyle="1" w:styleId="UnresolvedMention2">
    <w:name w:val="Unresolved Mention2"/>
    <w:uiPriority w:val="99"/>
    <w:qFormat/>
    <w:rsid w:val="002B3DD8"/>
    <w:rPr>
      <w:color w:val="605E5C"/>
      <w:shd w:val="clear" w:color="auto" w:fill="E1DFDD"/>
    </w:rPr>
  </w:style>
  <w:style w:type="character" w:customStyle="1" w:styleId="CharChar1">
    <w:name w:val="Char Char1"/>
    <w:aliases w:val="Heading 1 Char2"/>
    <w:qFormat/>
    <w:rsid w:val="002B3D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3DD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3D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3D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3DD8"/>
    <w:rPr>
      <w:rFonts w:ascii="Arial" w:hAnsi="Arial" w:cs="Arial" w:hint="default"/>
      <w:sz w:val="32"/>
      <w:lang w:val="en-GB" w:eastAsia="ja-JP" w:bidi="ar-SA"/>
    </w:rPr>
  </w:style>
  <w:style w:type="character" w:customStyle="1" w:styleId="CharChar4">
    <w:name w:val="Char Char4"/>
    <w:qFormat/>
    <w:rsid w:val="002B3DD8"/>
    <w:rPr>
      <w:rFonts w:ascii="Courier New" w:hAnsi="Courier New" w:cs="Courier New" w:hint="default"/>
      <w:lang w:val="nb-NO" w:eastAsia="ja-JP" w:bidi="ar-SA"/>
    </w:rPr>
  </w:style>
  <w:style w:type="character" w:customStyle="1" w:styleId="AndreaLeonardi">
    <w:name w:val="Andrea Leonardi"/>
    <w:semiHidden/>
    <w:qFormat/>
    <w:rsid w:val="002B3DD8"/>
    <w:rPr>
      <w:rFonts w:ascii="Arial" w:hAnsi="Arial" w:cs="Arial" w:hint="default"/>
      <w:color w:val="auto"/>
      <w:sz w:val="20"/>
      <w:szCs w:val="20"/>
    </w:rPr>
  </w:style>
  <w:style w:type="character" w:customStyle="1" w:styleId="NOCharChar">
    <w:name w:val="NO Char Char"/>
    <w:qFormat/>
    <w:rsid w:val="002B3DD8"/>
    <w:rPr>
      <w:lang w:val="en-GB" w:eastAsia="en-US" w:bidi="ar-SA"/>
    </w:rPr>
  </w:style>
  <w:style w:type="character" w:customStyle="1" w:styleId="NOZchn">
    <w:name w:val="NO Zchn"/>
    <w:qFormat/>
    <w:rsid w:val="002B3DD8"/>
    <w:rPr>
      <w:lang w:val="en-GB" w:eastAsia="en-US" w:bidi="ar-SA"/>
    </w:rPr>
  </w:style>
  <w:style w:type="character" w:customStyle="1" w:styleId="T1Char1">
    <w:name w:val="T1 Char1"/>
    <w:aliases w:val="Header 6 Char Char1"/>
    <w:qFormat/>
    <w:rsid w:val="002B3DD8"/>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3DD8"/>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3DD8"/>
    <w:rPr>
      <w:rFonts w:ascii="Arial" w:hAnsi="Arial" w:cs="Arial" w:hint="default"/>
      <w:sz w:val="32"/>
      <w:lang w:val="en-GB" w:eastAsia="en-US" w:bidi="ar-SA"/>
    </w:rPr>
  </w:style>
  <w:style w:type="character" w:customStyle="1" w:styleId="T1Char2">
    <w:name w:val="T1 Char2"/>
    <w:aliases w:val="Header 6 Char Char2"/>
    <w:qFormat/>
    <w:rsid w:val="002B3DD8"/>
  </w:style>
  <w:style w:type="character" w:customStyle="1" w:styleId="CharChar7">
    <w:name w:val="Char Char7"/>
    <w:semiHidden/>
    <w:qFormat/>
    <w:rsid w:val="002B3DD8"/>
    <w:rPr>
      <w:rFonts w:ascii="Tahoma" w:hAnsi="Tahoma" w:cs="Tahoma" w:hint="default"/>
      <w:shd w:val="clear" w:color="auto" w:fill="000080"/>
      <w:lang w:val="en-GB" w:eastAsia="en-US"/>
    </w:rPr>
  </w:style>
  <w:style w:type="character" w:customStyle="1" w:styleId="ZchnZchn5">
    <w:name w:val="Zchn Zchn5"/>
    <w:qFormat/>
    <w:rsid w:val="002B3DD8"/>
    <w:rPr>
      <w:rFonts w:ascii="Courier New" w:eastAsia="Batang" w:hAnsi="Courier New" w:cs="Courier New" w:hint="default"/>
      <w:lang w:val="nb-NO" w:eastAsia="en-US" w:bidi="ar-SA"/>
    </w:rPr>
  </w:style>
  <w:style w:type="character" w:customStyle="1" w:styleId="CharChar10">
    <w:name w:val="Char Char10"/>
    <w:semiHidden/>
    <w:qFormat/>
    <w:rsid w:val="002B3DD8"/>
    <w:rPr>
      <w:rFonts w:ascii="Times New Roman" w:hAnsi="Times New Roman" w:cs="Times New Roman" w:hint="default"/>
      <w:lang w:val="en-GB" w:eastAsia="en-US"/>
    </w:rPr>
  </w:style>
  <w:style w:type="character" w:customStyle="1" w:styleId="CharChar9">
    <w:name w:val="Char Char9"/>
    <w:semiHidden/>
    <w:qFormat/>
    <w:rsid w:val="002B3DD8"/>
    <w:rPr>
      <w:rFonts w:ascii="Tahoma" w:hAnsi="Tahoma" w:cs="Tahoma" w:hint="default"/>
      <w:sz w:val="16"/>
      <w:szCs w:val="16"/>
      <w:lang w:val="en-GB" w:eastAsia="en-US"/>
    </w:rPr>
  </w:style>
  <w:style w:type="character" w:customStyle="1" w:styleId="CharChar8">
    <w:name w:val="Char Char8"/>
    <w:semiHidden/>
    <w:qFormat/>
    <w:rsid w:val="002B3DD8"/>
    <w:rPr>
      <w:rFonts w:ascii="Times New Roman" w:hAnsi="Times New Roman" w:cs="Times New Roman" w:hint="default"/>
      <w:b/>
      <w:bCs/>
      <w:lang w:val="en-GB" w:eastAsia="en-US"/>
    </w:rPr>
  </w:style>
  <w:style w:type="character" w:customStyle="1" w:styleId="btChar3">
    <w:name w:val="bt Char3"/>
    <w:aliases w:val="bt Car Char Char3"/>
    <w:qFormat/>
    <w:rsid w:val="002B3DD8"/>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3DD8"/>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3DD8"/>
    <w:rPr>
      <w:rFonts w:ascii="Arial" w:hAnsi="Arial" w:cs="Arial" w:hint="default"/>
      <w:sz w:val="28"/>
      <w:lang w:val="en-GB" w:eastAsia="en-US" w:bidi="ar-SA"/>
    </w:rPr>
  </w:style>
  <w:style w:type="character" w:customStyle="1" w:styleId="T1Char3">
    <w:name w:val="T1 Char3"/>
    <w:aliases w:val="Header 6 Char Char3"/>
    <w:qFormat/>
    <w:rsid w:val="002B3DD8"/>
    <w:rPr>
      <w:rFonts w:ascii="Arial" w:hAnsi="Arial" w:cs="Arial" w:hint="default"/>
      <w:lang w:val="en-GB" w:eastAsia="en-US" w:bidi="ar-SA"/>
    </w:rPr>
  </w:style>
  <w:style w:type="character" w:customStyle="1" w:styleId="CharChar29">
    <w:name w:val="Char Char29"/>
    <w:qFormat/>
    <w:rsid w:val="002B3DD8"/>
    <w:rPr>
      <w:rFonts w:ascii="Arial" w:hAnsi="Arial" w:cs="Arial" w:hint="default"/>
      <w:sz w:val="36"/>
      <w:lang w:val="en-GB" w:eastAsia="en-US" w:bidi="ar-SA"/>
    </w:rPr>
  </w:style>
  <w:style w:type="character" w:customStyle="1" w:styleId="CharChar28">
    <w:name w:val="Char Char28"/>
    <w:qFormat/>
    <w:rsid w:val="002B3DD8"/>
    <w:rPr>
      <w:rFonts w:ascii="Arial" w:hAnsi="Arial" w:cs="Arial" w:hint="default"/>
      <w:sz w:val="32"/>
      <w:lang w:val="en-GB"/>
    </w:rPr>
  </w:style>
  <w:style w:type="character" w:customStyle="1" w:styleId="msoins00">
    <w:name w:val="msoins0"/>
    <w:qFormat/>
    <w:rsid w:val="002B3D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3D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3DD8"/>
    <w:rPr>
      <w:rFonts w:ascii="Arial" w:hAnsi="Arial" w:cs="Arial" w:hint="default"/>
      <w:sz w:val="22"/>
      <w:lang w:val="en-GB" w:eastAsia="en-GB" w:bidi="ar-SA"/>
    </w:rPr>
  </w:style>
  <w:style w:type="character" w:customStyle="1" w:styleId="B1Zchn">
    <w:name w:val="B1 Zchn"/>
    <w:qFormat/>
    <w:rsid w:val="002B3DD8"/>
    <w:rPr>
      <w:rFonts w:ascii="Times New Roman" w:hAnsi="Times New Roman" w:cs="Times New Roman" w:hint="default"/>
      <w:lang w:val="en-GB"/>
    </w:rPr>
  </w:style>
  <w:style w:type="character" w:customStyle="1" w:styleId="B1Char1">
    <w:name w:val="B1 Char1"/>
    <w:qFormat/>
    <w:rsid w:val="002B3DD8"/>
    <w:rPr>
      <w:lang w:val="en-GB"/>
    </w:rPr>
  </w:style>
  <w:style w:type="character" w:customStyle="1" w:styleId="B3Char">
    <w:name w:val="B3 Char"/>
    <w:qFormat/>
    <w:rsid w:val="002B3DD8"/>
    <w:rPr>
      <w:rFonts w:ascii="Times New Roman" w:hAnsi="Times New Roman" w:cs="Times New Roman" w:hint="default"/>
      <w:lang w:val="en-GB" w:eastAsia="en-US"/>
    </w:rPr>
  </w:style>
  <w:style w:type="character" w:customStyle="1" w:styleId="textbodybold1">
    <w:name w:val="textbodybold1"/>
    <w:qFormat/>
    <w:rsid w:val="002B3D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B3DD8"/>
    <w:rPr>
      <w:vanish w:val="0"/>
      <w:webHidden w:val="0"/>
      <w:color w:val="FF0000"/>
      <w:lang w:eastAsia="en-US"/>
      <w:specVanish w:val="0"/>
    </w:rPr>
  </w:style>
  <w:style w:type="character" w:customStyle="1" w:styleId="superscript">
    <w:name w:val="superscript"/>
    <w:qFormat/>
    <w:rsid w:val="002B3DD8"/>
    <w:rPr>
      <w:rFonts w:ascii="Bookman" w:hAnsi="Bookman" w:hint="default"/>
      <w:position w:val="6"/>
      <w:sz w:val="18"/>
    </w:rPr>
  </w:style>
  <w:style w:type="character" w:customStyle="1" w:styleId="NOChar1">
    <w:name w:val="NO Char1"/>
    <w:qFormat/>
    <w:rsid w:val="002B3DD8"/>
    <w:rPr>
      <w:rFonts w:ascii="MS Mincho" w:eastAsia="MS Mincho" w:hAnsi="MS Mincho" w:hint="eastAsia"/>
      <w:lang w:val="en-GB" w:eastAsia="en-US" w:bidi="ar-SA"/>
    </w:rPr>
  </w:style>
  <w:style w:type="character" w:customStyle="1" w:styleId="BodyText2Char1">
    <w:name w:val="Body Text 2 Char1"/>
    <w:qFormat/>
    <w:rsid w:val="002B3DD8"/>
    <w:rPr>
      <w:lang w:val="en-GB"/>
    </w:rPr>
  </w:style>
  <w:style w:type="character" w:customStyle="1" w:styleId="EndnoteTextChar1">
    <w:name w:val="Endnote Text Char1"/>
    <w:qFormat/>
    <w:rsid w:val="002B3DD8"/>
    <w:rPr>
      <w:lang w:val="en-GB"/>
    </w:rPr>
  </w:style>
  <w:style w:type="character" w:customStyle="1" w:styleId="TitleChar1">
    <w:name w:val="Title Char1"/>
    <w:qFormat/>
    <w:rsid w:val="002B3D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2B3DD8"/>
    <w:rPr>
      <w:lang w:val="en-GB"/>
    </w:rPr>
  </w:style>
  <w:style w:type="character" w:customStyle="1" w:styleId="BodyTextIndentChar1">
    <w:name w:val="Body Text Indent Char1"/>
    <w:qFormat/>
    <w:rsid w:val="002B3DD8"/>
    <w:rPr>
      <w:lang w:val="en-GB"/>
    </w:rPr>
  </w:style>
  <w:style w:type="character" w:customStyle="1" w:styleId="BodyText3Char1">
    <w:name w:val="Body Text 3 Char1"/>
    <w:qFormat/>
    <w:rsid w:val="002B3DD8"/>
    <w:rPr>
      <w:sz w:val="16"/>
      <w:szCs w:val="16"/>
      <w:lang w:val="en-GB"/>
    </w:rPr>
  </w:style>
  <w:style w:type="character" w:customStyle="1" w:styleId="nowrap1">
    <w:name w:val="nowrap1"/>
    <w:qFormat/>
    <w:rsid w:val="002B3DD8"/>
  </w:style>
  <w:style w:type="character" w:customStyle="1" w:styleId="im-content1">
    <w:name w:val="im-content1"/>
    <w:qFormat/>
    <w:rsid w:val="002B3DD8"/>
    <w:rPr>
      <w:vanish/>
      <w:webHidden w:val="0"/>
      <w:color w:val="000000"/>
      <w:specVanish/>
    </w:rPr>
  </w:style>
  <w:style w:type="character" w:customStyle="1" w:styleId="apple-converted-space">
    <w:name w:val="apple-converted-space"/>
    <w:qFormat/>
    <w:rsid w:val="002B3DD8"/>
  </w:style>
  <w:style w:type="character" w:customStyle="1" w:styleId="shorttext">
    <w:name w:val="short_text"/>
    <w:qFormat/>
    <w:rsid w:val="002B3DD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3DD8"/>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3DD8"/>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3DD8"/>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3DD8"/>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3DD8"/>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3DD8"/>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3DD8"/>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3DD8"/>
    <w:rPr>
      <w:rFonts w:ascii="Times New Roman" w:eastAsia="Yu Mincho" w:hAnsi="Times New Roman" w:cs="Times New Roman" w:hint="default"/>
      <w:lang w:val="en-GB" w:eastAsia="en-US"/>
    </w:rPr>
  </w:style>
  <w:style w:type="character" w:customStyle="1" w:styleId="CharChar12">
    <w:name w:val="Char Char12"/>
    <w:qFormat/>
    <w:rsid w:val="002B3DD8"/>
    <w:rPr>
      <w:lang w:val="en-GB" w:eastAsia="ja-JP" w:bidi="ar-SA"/>
    </w:rPr>
  </w:style>
  <w:style w:type="character" w:customStyle="1" w:styleId="CharChar42">
    <w:name w:val="Char Char42"/>
    <w:qFormat/>
    <w:rsid w:val="002B3DD8"/>
    <w:rPr>
      <w:rFonts w:ascii="Courier New" w:hAnsi="Courier New" w:cs="Courier New" w:hint="default"/>
      <w:lang w:val="nb-NO" w:eastAsia="ja-JP" w:bidi="ar-SA"/>
    </w:rPr>
  </w:style>
  <w:style w:type="character" w:customStyle="1" w:styleId="CharChar72">
    <w:name w:val="Char Char72"/>
    <w:semiHidden/>
    <w:qFormat/>
    <w:rsid w:val="002B3DD8"/>
    <w:rPr>
      <w:rFonts w:ascii="Tahoma" w:hAnsi="Tahoma" w:cs="Tahoma" w:hint="default"/>
      <w:shd w:val="clear" w:color="auto" w:fill="000080"/>
      <w:lang w:val="en-GB" w:eastAsia="en-US"/>
    </w:rPr>
  </w:style>
  <w:style w:type="character" w:customStyle="1" w:styleId="CharChar102">
    <w:name w:val="Char Char102"/>
    <w:semiHidden/>
    <w:qFormat/>
    <w:rsid w:val="002B3DD8"/>
    <w:rPr>
      <w:rFonts w:ascii="Times New Roman" w:hAnsi="Times New Roman" w:cs="Times New Roman" w:hint="default"/>
      <w:lang w:val="en-GB" w:eastAsia="en-US"/>
    </w:rPr>
  </w:style>
  <w:style w:type="character" w:customStyle="1" w:styleId="CharChar92">
    <w:name w:val="Char Char92"/>
    <w:semiHidden/>
    <w:qFormat/>
    <w:rsid w:val="002B3DD8"/>
    <w:rPr>
      <w:rFonts w:ascii="Tahoma" w:hAnsi="Tahoma" w:cs="Tahoma" w:hint="default"/>
      <w:sz w:val="16"/>
      <w:szCs w:val="16"/>
      <w:lang w:val="en-GB" w:eastAsia="en-US"/>
    </w:rPr>
  </w:style>
  <w:style w:type="character" w:customStyle="1" w:styleId="CharChar82">
    <w:name w:val="Char Char82"/>
    <w:semiHidden/>
    <w:qFormat/>
    <w:rsid w:val="002B3DD8"/>
    <w:rPr>
      <w:rFonts w:ascii="Times New Roman" w:hAnsi="Times New Roman" w:cs="Times New Roman" w:hint="default"/>
      <w:b/>
      <w:bCs/>
      <w:lang w:val="en-GB" w:eastAsia="en-US"/>
    </w:rPr>
  </w:style>
  <w:style w:type="character" w:customStyle="1" w:styleId="CharChar292">
    <w:name w:val="Char Char292"/>
    <w:qFormat/>
    <w:rsid w:val="002B3DD8"/>
    <w:rPr>
      <w:rFonts w:ascii="Arial" w:hAnsi="Arial" w:cs="Arial" w:hint="default"/>
      <w:sz w:val="36"/>
      <w:lang w:val="en-GB" w:eastAsia="en-US" w:bidi="ar-SA"/>
    </w:rPr>
  </w:style>
  <w:style w:type="character" w:customStyle="1" w:styleId="CharChar282">
    <w:name w:val="Char Char282"/>
    <w:qFormat/>
    <w:rsid w:val="002B3DD8"/>
    <w:rPr>
      <w:rFonts w:ascii="Arial" w:hAnsi="Arial" w:cs="Arial" w:hint="default"/>
      <w:sz w:val="32"/>
      <w:lang w:val="en-GB"/>
    </w:rPr>
  </w:style>
  <w:style w:type="character" w:customStyle="1" w:styleId="ZchnZchn52">
    <w:name w:val="Zchn Zchn52"/>
    <w:qFormat/>
    <w:rsid w:val="002B3DD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B3DD8"/>
    <w:rPr>
      <w:color w:val="808080"/>
      <w:shd w:val="clear" w:color="auto" w:fill="E6E6E6"/>
    </w:rPr>
  </w:style>
  <w:style w:type="character" w:customStyle="1" w:styleId="CharChar11">
    <w:name w:val="Char Char11"/>
    <w:qFormat/>
    <w:rsid w:val="002B3DD8"/>
    <w:rPr>
      <w:lang w:val="en-GB" w:eastAsia="ja-JP" w:bidi="ar-SA"/>
    </w:rPr>
  </w:style>
  <w:style w:type="character" w:customStyle="1" w:styleId="CharChar41">
    <w:name w:val="Char Char41"/>
    <w:qFormat/>
    <w:rsid w:val="002B3DD8"/>
    <w:rPr>
      <w:rFonts w:ascii="Courier New" w:hAnsi="Courier New" w:cs="Courier New" w:hint="default"/>
      <w:lang w:val="nb-NO" w:eastAsia="ja-JP" w:bidi="ar-SA"/>
    </w:rPr>
  </w:style>
  <w:style w:type="character" w:customStyle="1" w:styleId="CharChar71">
    <w:name w:val="Char Char71"/>
    <w:semiHidden/>
    <w:qFormat/>
    <w:rsid w:val="002B3DD8"/>
    <w:rPr>
      <w:rFonts w:ascii="Tahoma" w:hAnsi="Tahoma" w:cs="Tahoma" w:hint="default"/>
      <w:shd w:val="clear" w:color="auto" w:fill="000080"/>
      <w:lang w:val="en-GB" w:eastAsia="en-US"/>
    </w:rPr>
  </w:style>
  <w:style w:type="character" w:customStyle="1" w:styleId="ZchnZchn51">
    <w:name w:val="Zchn Zchn51"/>
    <w:qFormat/>
    <w:rsid w:val="002B3DD8"/>
    <w:rPr>
      <w:rFonts w:ascii="Courier New" w:eastAsia="Batang" w:hAnsi="Courier New" w:cs="Courier New" w:hint="default"/>
      <w:lang w:val="nb-NO" w:eastAsia="en-US" w:bidi="ar-SA"/>
    </w:rPr>
  </w:style>
  <w:style w:type="character" w:customStyle="1" w:styleId="CharChar101">
    <w:name w:val="Char Char101"/>
    <w:semiHidden/>
    <w:qFormat/>
    <w:rsid w:val="002B3DD8"/>
    <w:rPr>
      <w:rFonts w:ascii="Times New Roman" w:hAnsi="Times New Roman" w:cs="Times New Roman" w:hint="default"/>
      <w:lang w:val="en-GB" w:eastAsia="en-US"/>
    </w:rPr>
  </w:style>
  <w:style w:type="character" w:customStyle="1" w:styleId="CharChar91">
    <w:name w:val="Char Char91"/>
    <w:semiHidden/>
    <w:qFormat/>
    <w:rsid w:val="002B3DD8"/>
    <w:rPr>
      <w:rFonts w:ascii="Tahoma" w:hAnsi="Tahoma" w:cs="Tahoma" w:hint="default"/>
      <w:sz w:val="16"/>
      <w:szCs w:val="16"/>
      <w:lang w:val="en-GB" w:eastAsia="en-US"/>
    </w:rPr>
  </w:style>
  <w:style w:type="character" w:customStyle="1" w:styleId="CharChar81">
    <w:name w:val="Char Char81"/>
    <w:semiHidden/>
    <w:qFormat/>
    <w:rsid w:val="002B3DD8"/>
    <w:rPr>
      <w:rFonts w:ascii="Times New Roman" w:hAnsi="Times New Roman" w:cs="Times New Roman" w:hint="default"/>
      <w:b/>
      <w:bCs/>
      <w:lang w:val="en-GB" w:eastAsia="en-US"/>
    </w:rPr>
  </w:style>
  <w:style w:type="character" w:customStyle="1" w:styleId="CharChar291">
    <w:name w:val="Char Char291"/>
    <w:qFormat/>
    <w:rsid w:val="002B3DD8"/>
    <w:rPr>
      <w:rFonts w:ascii="Arial" w:hAnsi="Arial" w:cs="Arial" w:hint="default"/>
      <w:sz w:val="36"/>
      <w:lang w:val="en-GB" w:eastAsia="en-US" w:bidi="ar-SA"/>
    </w:rPr>
  </w:style>
  <w:style w:type="character" w:customStyle="1" w:styleId="CharChar281">
    <w:name w:val="Char Char281"/>
    <w:qFormat/>
    <w:rsid w:val="002B3DD8"/>
    <w:rPr>
      <w:rFonts w:ascii="Arial" w:hAnsi="Arial" w:cs="Arial" w:hint="default"/>
      <w:sz w:val="32"/>
      <w:lang w:val="en-GB"/>
    </w:rPr>
  </w:style>
  <w:style w:type="character" w:customStyle="1" w:styleId="18">
    <w:name w:val="不明显参考1"/>
    <w:uiPriority w:val="31"/>
    <w:qFormat/>
    <w:rsid w:val="002B3DD8"/>
    <w:rPr>
      <w:smallCaps/>
      <w:color w:val="5A5A5A"/>
    </w:rPr>
  </w:style>
  <w:style w:type="character" w:customStyle="1" w:styleId="19">
    <w:name w:val="明显强调1"/>
    <w:uiPriority w:val="21"/>
    <w:qFormat/>
    <w:rsid w:val="002B3DD8"/>
    <w:rPr>
      <w:b/>
      <w:bCs/>
      <w:i/>
      <w:iCs/>
      <w:color w:val="4F81BD"/>
    </w:rPr>
  </w:style>
  <w:style w:type="table" w:styleId="TableClassic2">
    <w:name w:val="Table Classic 2"/>
    <w:basedOn w:val="TableNormal"/>
    <w:semiHidden/>
    <w:unhideWhenUsed/>
    <w:qFormat/>
    <w:rsid w:val="002B3DD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2B3DD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2B3DD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2B3DD8"/>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2B3DD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B3DD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B3DD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2B3DD8"/>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2B3DD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B3DD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2B3DD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2B3DD8"/>
    <w:rPr>
      <w:rFonts w:ascii="Times New Roman" w:hAnsi="Times New Roman"/>
      <w:lang w:val="en-GB" w:eastAsia="en-GB"/>
    </w:rPr>
    <w:tblPr/>
    <w:tblStylePr w:type="firstCol">
      <w:rPr>
        <w:b/>
        <w:bCs/>
      </w:rPr>
      <w:tblPr/>
      <w:tcPr>
        <w:tcBorders>
          <w:tl2br w:val="none" w:sz="0" w:space="0" w:color="auto"/>
          <w:tr2bl w:val="none" w:sz="0" w:space="0" w:color="auto"/>
        </w:tcBorders>
        <w:shd w:val="solid" w:color="C0C0C0" w:fill="FFFFFF"/>
      </w:tcPr>
    </w:tblStylePr>
  </w:style>
  <w:style w:type="table" w:customStyle="1" w:styleId="TableGrid12">
    <w:name w:val="Table Grid12"/>
    <w:basedOn w:val="TableNormal"/>
    <w:qFormat/>
    <w:rsid w:val="002B3DD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3DD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DD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2B3DD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2B3DD8"/>
    <w:pPr>
      <w:tabs>
        <w:tab w:val="left" w:pos="360"/>
      </w:tabs>
      <w:ind w:left="360" w:hanging="360"/>
    </w:pPr>
  </w:style>
  <w:style w:type="paragraph" w:customStyle="1" w:styleId="Heading3Underrubrik2H3">
    <w:name w:val="Heading 3.Underrubrik2.H3"/>
    <w:basedOn w:val="Heading2Head2A2"/>
    <w:next w:val="Normal"/>
    <w:qFormat/>
    <w:rsid w:val="002B3DD8"/>
    <w:pPr>
      <w:spacing w:before="120"/>
      <w:outlineLvl w:val="2"/>
    </w:pPr>
    <w:rPr>
      <w:sz w:val="28"/>
    </w:rPr>
  </w:style>
  <w:style w:type="paragraph" w:customStyle="1" w:styleId="textintend1">
    <w:name w:val="text intend 1"/>
    <w:basedOn w:val="text"/>
    <w:qFormat/>
    <w:rsid w:val="002B3DD8"/>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2B3DD8"/>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569292">
      <w:bodyDiv w:val="1"/>
      <w:marLeft w:val="0"/>
      <w:marRight w:val="0"/>
      <w:marTop w:val="0"/>
      <w:marBottom w:val="0"/>
      <w:divBdr>
        <w:top w:val="none" w:sz="0" w:space="0" w:color="auto"/>
        <w:left w:val="none" w:sz="0" w:space="0" w:color="auto"/>
        <w:bottom w:val="none" w:sz="0" w:space="0" w:color="auto"/>
        <w:right w:val="none" w:sz="0" w:space="0" w:color="auto"/>
      </w:divBdr>
    </w:div>
    <w:div w:id="351031005">
      <w:bodyDiv w:val="1"/>
      <w:marLeft w:val="0"/>
      <w:marRight w:val="0"/>
      <w:marTop w:val="0"/>
      <w:marBottom w:val="0"/>
      <w:divBdr>
        <w:top w:val="none" w:sz="0" w:space="0" w:color="auto"/>
        <w:left w:val="none" w:sz="0" w:space="0" w:color="auto"/>
        <w:bottom w:val="none" w:sz="0" w:space="0" w:color="auto"/>
        <w:right w:val="none" w:sz="0" w:space="0" w:color="auto"/>
      </w:divBdr>
    </w:div>
    <w:div w:id="616104884">
      <w:bodyDiv w:val="1"/>
      <w:marLeft w:val="0"/>
      <w:marRight w:val="0"/>
      <w:marTop w:val="0"/>
      <w:marBottom w:val="0"/>
      <w:divBdr>
        <w:top w:val="none" w:sz="0" w:space="0" w:color="auto"/>
        <w:left w:val="none" w:sz="0" w:space="0" w:color="auto"/>
        <w:bottom w:val="none" w:sz="0" w:space="0" w:color="auto"/>
        <w:right w:val="none" w:sz="0" w:space="0" w:color="auto"/>
      </w:divBdr>
    </w:div>
    <w:div w:id="819661231">
      <w:bodyDiv w:val="1"/>
      <w:marLeft w:val="0"/>
      <w:marRight w:val="0"/>
      <w:marTop w:val="0"/>
      <w:marBottom w:val="0"/>
      <w:divBdr>
        <w:top w:val="none" w:sz="0" w:space="0" w:color="auto"/>
        <w:left w:val="none" w:sz="0" w:space="0" w:color="auto"/>
        <w:bottom w:val="none" w:sz="0" w:space="0" w:color="auto"/>
        <w:right w:val="none" w:sz="0" w:space="0" w:color="auto"/>
      </w:divBdr>
    </w:div>
    <w:div w:id="826941090">
      <w:bodyDiv w:val="1"/>
      <w:marLeft w:val="0"/>
      <w:marRight w:val="0"/>
      <w:marTop w:val="0"/>
      <w:marBottom w:val="0"/>
      <w:divBdr>
        <w:top w:val="none" w:sz="0" w:space="0" w:color="auto"/>
        <w:left w:val="none" w:sz="0" w:space="0" w:color="auto"/>
        <w:bottom w:val="none" w:sz="0" w:space="0" w:color="auto"/>
        <w:right w:val="none" w:sz="0" w:space="0" w:color="auto"/>
      </w:divBdr>
    </w:div>
    <w:div w:id="986856390">
      <w:bodyDiv w:val="1"/>
      <w:marLeft w:val="0"/>
      <w:marRight w:val="0"/>
      <w:marTop w:val="0"/>
      <w:marBottom w:val="0"/>
      <w:divBdr>
        <w:top w:val="none" w:sz="0" w:space="0" w:color="auto"/>
        <w:left w:val="none" w:sz="0" w:space="0" w:color="auto"/>
        <w:bottom w:val="none" w:sz="0" w:space="0" w:color="auto"/>
        <w:right w:val="none" w:sz="0" w:space="0" w:color="auto"/>
      </w:divBdr>
    </w:div>
    <w:div w:id="1156796716">
      <w:bodyDiv w:val="1"/>
      <w:marLeft w:val="0"/>
      <w:marRight w:val="0"/>
      <w:marTop w:val="0"/>
      <w:marBottom w:val="0"/>
      <w:divBdr>
        <w:top w:val="none" w:sz="0" w:space="0" w:color="auto"/>
        <w:left w:val="none" w:sz="0" w:space="0" w:color="auto"/>
        <w:bottom w:val="none" w:sz="0" w:space="0" w:color="auto"/>
        <w:right w:val="none" w:sz="0" w:space="0" w:color="auto"/>
      </w:divBdr>
    </w:div>
    <w:div w:id="1576821954">
      <w:bodyDiv w:val="1"/>
      <w:marLeft w:val="0"/>
      <w:marRight w:val="0"/>
      <w:marTop w:val="0"/>
      <w:marBottom w:val="0"/>
      <w:divBdr>
        <w:top w:val="none" w:sz="0" w:space="0" w:color="auto"/>
        <w:left w:val="none" w:sz="0" w:space="0" w:color="auto"/>
        <w:bottom w:val="none" w:sz="0" w:space="0" w:color="auto"/>
        <w:right w:val="none" w:sz="0" w:space="0" w:color="auto"/>
      </w:divBdr>
    </w:div>
    <w:div w:id="18523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5.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5AIRPNAIUNRU-1328258698-6918</_dlc_DocId>
    <_dlc_DocIdUrl xmlns="71c5aaf6-e6ce-465b-b873-5148d2a4c105">
      <Url>https://nokia.sharepoint.com/sites/c5g/5gradio/_layouts/15/DocIdRedir.aspx?ID=5AIRPNAIUNRU-1328258698-6918</Url>
      <Description>5AIRPNAIUNRU-1328258698-6918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83FE85D-E399-4E45-9EE8-DE66C36FC0AC}">
  <ds:schemaRefs>
    <ds:schemaRef ds:uri="3b34c8f0-1ef5-4d1e-bb66-517ce7fe7356"/>
    <ds:schemaRef ds:uri="http://schemas.microsoft.com/office/2006/documentManagement/types"/>
    <ds:schemaRef ds:uri="0b6aed8e-0313-4d17-80ff-d0e5da4931c5"/>
    <ds:schemaRef ds:uri="http://www.w3.org/XML/1998/namespace"/>
    <ds:schemaRef ds:uri="http://schemas.microsoft.com/office/2006/metadata/properties"/>
    <ds:schemaRef ds:uri="http://purl.org/dc/elements/1.1/"/>
    <ds:schemaRef ds:uri="http://schemas.microsoft.com/office/infopath/2007/PartnerControls"/>
    <ds:schemaRef ds:uri="71c5aaf6-e6ce-465b-b873-5148d2a4c105"/>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C704FDD7-7E1D-42BE-9196-81188A34D207}">
  <ds:schemaRefs>
    <ds:schemaRef ds:uri="Microsoft.SharePoint.Taxonomy.ContentTypeSync"/>
  </ds:schemaRefs>
</ds:datastoreItem>
</file>

<file path=customXml/itemProps4.xml><?xml version="1.0" encoding="utf-8"?>
<ds:datastoreItem xmlns:ds="http://schemas.openxmlformats.org/officeDocument/2006/customXml" ds:itemID="{29EB939B-F931-4C13-87A3-3625C35F9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65A389-6359-41A6-8E06-73BC9E975480}">
  <ds:schemaRefs>
    <ds:schemaRef ds:uri="http://schemas.microsoft.com/sharepoint/events"/>
  </ds:schemaRefs>
</ds:datastoreItem>
</file>

<file path=customXml/itemProps6.xml><?xml version="1.0" encoding="utf-8"?>
<ds:datastoreItem xmlns:ds="http://schemas.openxmlformats.org/officeDocument/2006/customXml" ds:itemID="{30E0B30C-89B3-4DD5-A647-2FA6B155B7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14</Pages>
  <Words>8694</Words>
  <Characters>49556</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10</cp:revision>
  <cp:lastPrinted>1899-12-31T23:00:00Z</cp:lastPrinted>
  <dcterms:created xsi:type="dcterms:W3CDTF">2021-08-31T13:28:00Z</dcterms:created>
  <dcterms:modified xsi:type="dcterms:W3CDTF">2021-09-02T09:01:00Z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R4-2115865</vt:lpwstr>
  </property>
  <property fmtid="{D5CDD505-2E9C-101B-9397-08002B2CF9AE}" pid="10" name="Spec#">
    <vt:lpwstr>38.104</vt:lpwstr>
  </property>
  <property fmtid="{D5CDD505-2E9C-101B-9397-08002B2CF9AE}" pid="11" name="Cr#">
    <vt:lpwstr>0351</vt:lpwstr>
  </property>
  <property fmtid="{D5CDD505-2E9C-101B-9397-08002B2CF9AE}" pid="12" name="Revision">
    <vt:lpwstr>-</vt:lpwstr>
  </property>
  <property fmtid="{D5CDD505-2E9C-101B-9397-08002B2CF9AE}" pid="13" name="Version">
    <vt:lpwstr>17.2.0</vt:lpwstr>
  </property>
  <property fmtid="{D5CDD505-2E9C-101B-9397-08002B2CF9AE}" pid="14" name="CrTitle">
    <vt:lpwstr>Big CR for TS 38.104 Maintenance Demod part (Rel-17, CAT F)</vt:lpwstr>
  </property>
  <property fmtid="{D5CDD505-2E9C-101B-9397-08002B2CF9AE}" pid="15" name="SourceIfWg">
    <vt:lpwstr>MCC, Nokia</vt:lpwstr>
  </property>
  <property fmtid="{D5CDD505-2E9C-101B-9397-08002B2CF9AE}" pid="16" name="SourceIfTsg">
    <vt:lpwstr>R4</vt:lpwstr>
  </property>
  <property fmtid="{D5CDD505-2E9C-101B-9397-08002B2CF9AE}" pid="17" name="RelatedWis">
    <vt:lpwstr>NR_newRAT-Perf, NR_perf_enh-Perf, NR_HST-Perf, NR_unlic-Perf</vt:lpwstr>
  </property>
  <property fmtid="{D5CDD505-2E9C-101B-9397-08002B2CF9AE}" pid="18" name="Cat">
    <vt:lpwstr>F</vt:lpwstr>
  </property>
  <property fmtid="{D5CDD505-2E9C-101B-9397-08002B2CF9AE}" pid="19" name="ResDate">
    <vt:lpwstr>2021-08-30</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53fd9822-9e19-42aa-b104-a8710a877cfa</vt:lpwstr>
  </property>
</Properties>
</file>